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b/>
          <w:color w:val="auto"/>
          <w:sz w:val="72"/>
          <w:szCs w:val="72"/>
        </w:rPr>
      </w:pPr>
      <w:r>
        <w:rPr>
          <w:rFonts w:hint="eastAsia" w:ascii="宋体" w:hAnsi="宋体"/>
          <w:b/>
          <w:color w:val="auto"/>
          <w:sz w:val="72"/>
          <w:szCs w:val="72"/>
        </w:rPr>
        <w:t>广西壮族自治区政府采购</w:t>
      </w:r>
    </w:p>
    <w:p>
      <w:pPr>
        <w:spacing w:beforeLines="50"/>
        <w:jc w:val="center"/>
        <w:rPr>
          <w:rFonts w:asciiTheme="minorEastAsia" w:hAnsiTheme="minorEastAsia" w:eastAsiaTheme="minorEastAsia"/>
          <w:color w:val="auto"/>
          <w:sz w:val="72"/>
          <w:szCs w:val="72"/>
        </w:rPr>
      </w:pPr>
    </w:p>
    <w:p>
      <w:pPr>
        <w:spacing w:beforeLines="50"/>
        <w:jc w:val="center"/>
        <w:rPr>
          <w:rFonts w:asciiTheme="minorEastAsia" w:hAnsiTheme="minorEastAsia" w:eastAsiaTheme="minorEastAsia"/>
          <w:color w:val="auto"/>
          <w:sz w:val="72"/>
          <w:szCs w:val="72"/>
        </w:rPr>
      </w:pPr>
    </w:p>
    <w:p>
      <w:pPr>
        <w:spacing w:beforeLines="50"/>
        <w:jc w:val="center"/>
        <w:rPr>
          <w:rFonts w:asciiTheme="minorEastAsia" w:hAnsiTheme="minorEastAsia" w:eastAsiaTheme="minorEastAsia"/>
          <w:b/>
          <w:color w:val="auto"/>
          <w:sz w:val="100"/>
          <w:szCs w:val="100"/>
        </w:rPr>
      </w:pPr>
      <w:r>
        <w:rPr>
          <w:rFonts w:hint="eastAsia" w:asciiTheme="minorEastAsia" w:hAnsiTheme="minorEastAsia" w:eastAsiaTheme="minorEastAsia"/>
          <w:b/>
          <w:color w:val="auto"/>
          <w:sz w:val="100"/>
          <w:szCs w:val="100"/>
        </w:rPr>
        <w:t>公开招标采购文件</w:t>
      </w:r>
    </w:p>
    <w:p>
      <w:pPr>
        <w:snapToGrid w:val="0"/>
        <w:spacing w:beforeLines="50" w:line="360" w:lineRule="auto"/>
        <w:rPr>
          <w:rFonts w:asciiTheme="minorEastAsia" w:hAnsiTheme="minorEastAsia" w:eastAsiaTheme="minorEastAsia"/>
          <w:color w:val="auto"/>
          <w:sz w:val="30"/>
          <w:szCs w:val="72"/>
        </w:rPr>
      </w:pPr>
    </w:p>
    <w:p>
      <w:pPr>
        <w:snapToGrid w:val="0"/>
        <w:spacing w:before="120" w:after="120" w:line="360" w:lineRule="auto"/>
        <w:rPr>
          <w:rFonts w:cs="Courier New" w:asciiTheme="minorEastAsia" w:hAnsiTheme="minorEastAsia" w:eastAsiaTheme="minorEastAsia"/>
          <w:b/>
          <w:bCs/>
          <w:color w:val="auto"/>
          <w:sz w:val="30"/>
          <w:szCs w:val="30"/>
        </w:rPr>
      </w:pPr>
    </w:p>
    <w:p>
      <w:pPr>
        <w:adjustRightInd w:val="0"/>
        <w:snapToGrid w:val="0"/>
        <w:spacing w:before="120" w:line="360" w:lineRule="auto"/>
        <w:ind w:firstLine="1430" w:firstLineChars="445"/>
        <w:rPr>
          <w:rFonts w:asciiTheme="minorEastAsia" w:hAnsiTheme="minorEastAsia" w:eastAsiaTheme="minorEastAsia"/>
          <w:b/>
          <w:color w:val="auto"/>
          <w:sz w:val="32"/>
          <w:szCs w:val="32"/>
        </w:rPr>
      </w:pPr>
      <w:r>
        <w:rPr>
          <w:rFonts w:hint="eastAsia" w:asciiTheme="minorEastAsia" w:hAnsiTheme="minorEastAsia" w:eastAsiaTheme="minorEastAsia"/>
          <w:b/>
          <w:color w:val="auto"/>
          <w:sz w:val="32"/>
          <w:szCs w:val="32"/>
        </w:rPr>
        <w:t>项目名称：广西地震灾害风险普查工程钦州市城市活动断层探察分项—目标区中深地震反射勘探子项服务采购</w:t>
      </w:r>
    </w:p>
    <w:p>
      <w:pPr>
        <w:adjustRightInd w:val="0"/>
        <w:snapToGrid w:val="0"/>
        <w:spacing w:before="120" w:after="120" w:line="360" w:lineRule="auto"/>
        <w:ind w:firstLine="1430" w:firstLineChars="445"/>
        <w:rPr>
          <w:rFonts w:hint="eastAsia" w:cs="Courier New" w:asciiTheme="minorEastAsia" w:hAnsiTheme="minorEastAsia" w:eastAsiaTheme="minorEastAsia"/>
          <w:b/>
          <w:bCs/>
          <w:color w:val="auto"/>
          <w:sz w:val="32"/>
          <w:szCs w:val="32"/>
          <w:lang w:eastAsia="zh-CN"/>
        </w:rPr>
      </w:pPr>
      <w:r>
        <w:rPr>
          <w:rFonts w:hint="eastAsia" w:cs="Courier New" w:asciiTheme="minorEastAsia" w:hAnsiTheme="minorEastAsia" w:eastAsiaTheme="minorEastAsia"/>
          <w:b/>
          <w:bCs/>
          <w:color w:val="auto"/>
          <w:sz w:val="32"/>
          <w:szCs w:val="32"/>
        </w:rPr>
        <w:t>项目编号：</w:t>
      </w:r>
      <w:r>
        <w:rPr>
          <w:rFonts w:hint="eastAsia" w:cs="Courier New" w:asciiTheme="minorEastAsia" w:hAnsiTheme="minorEastAsia" w:eastAsiaTheme="minorEastAsia"/>
          <w:b/>
          <w:color w:val="auto"/>
          <w:sz w:val="32"/>
          <w:szCs w:val="32"/>
          <w:lang w:eastAsia="zh-CN"/>
        </w:rPr>
        <w:t>GXZC2021-G3-003712-HDZB</w:t>
      </w:r>
    </w:p>
    <w:p>
      <w:pPr>
        <w:adjustRightInd w:val="0"/>
        <w:snapToGrid w:val="0"/>
        <w:spacing w:before="120" w:line="360" w:lineRule="auto"/>
        <w:ind w:firstLine="1374" w:firstLineChars="450"/>
        <w:rPr>
          <w:rFonts w:asciiTheme="minorEastAsia" w:hAnsiTheme="minorEastAsia" w:eastAsiaTheme="minorEastAsia"/>
          <w:b/>
          <w:color w:val="auto"/>
          <w:sz w:val="32"/>
          <w:szCs w:val="32"/>
        </w:rPr>
      </w:pPr>
      <w:r>
        <w:rPr>
          <w:rFonts w:hint="eastAsia" w:asciiTheme="minorEastAsia" w:hAnsiTheme="minorEastAsia" w:eastAsiaTheme="minorEastAsia"/>
          <w:b/>
          <w:bCs/>
          <w:color w:val="auto"/>
          <w:w w:val="95"/>
          <w:sz w:val="32"/>
          <w:szCs w:val="32"/>
        </w:rPr>
        <w:t>采购单位：广西壮族自治区地震局</w:t>
      </w:r>
    </w:p>
    <w:p>
      <w:pPr>
        <w:snapToGrid w:val="0"/>
        <w:spacing w:before="120" w:after="120" w:line="360" w:lineRule="auto"/>
        <w:ind w:firstLine="1331" w:firstLineChars="442"/>
        <w:rPr>
          <w:rFonts w:cs="Courier New" w:asciiTheme="minorEastAsia" w:hAnsiTheme="minorEastAsia" w:eastAsiaTheme="minorEastAsia"/>
          <w:b/>
          <w:color w:val="auto"/>
          <w:sz w:val="30"/>
          <w:szCs w:val="48"/>
        </w:rPr>
      </w:pPr>
    </w:p>
    <w:p>
      <w:pPr>
        <w:snapToGrid w:val="0"/>
        <w:spacing w:before="120" w:after="120" w:line="360" w:lineRule="auto"/>
        <w:ind w:firstLine="1331" w:firstLineChars="442"/>
        <w:rPr>
          <w:rFonts w:cs="Courier New" w:asciiTheme="minorEastAsia" w:hAnsiTheme="minorEastAsia" w:eastAsiaTheme="minorEastAsia"/>
          <w:b/>
          <w:color w:val="auto"/>
          <w:sz w:val="30"/>
          <w:szCs w:val="48"/>
        </w:rPr>
      </w:pPr>
    </w:p>
    <w:p>
      <w:pPr>
        <w:snapToGrid w:val="0"/>
        <w:spacing w:before="120" w:after="120" w:line="360" w:lineRule="auto"/>
        <w:ind w:firstLine="1331" w:firstLineChars="442"/>
        <w:rPr>
          <w:rFonts w:cs="Courier New" w:asciiTheme="minorEastAsia" w:hAnsiTheme="minorEastAsia" w:eastAsiaTheme="minorEastAsia"/>
          <w:b/>
          <w:color w:val="auto"/>
          <w:sz w:val="30"/>
          <w:szCs w:val="48"/>
        </w:rPr>
      </w:pPr>
    </w:p>
    <w:p>
      <w:pPr>
        <w:snapToGrid w:val="0"/>
        <w:spacing w:before="120" w:after="120" w:line="360" w:lineRule="auto"/>
        <w:ind w:firstLine="1265" w:firstLineChars="442"/>
        <w:rPr>
          <w:rFonts w:cs="Courier New" w:asciiTheme="minorEastAsia" w:hAnsiTheme="minorEastAsia" w:eastAsiaTheme="minorEastAsia"/>
          <w:b/>
          <w:bCs/>
          <w:color w:val="auto"/>
          <w:w w:val="95"/>
          <w:sz w:val="30"/>
          <w:szCs w:val="30"/>
        </w:rPr>
      </w:pPr>
    </w:p>
    <w:p>
      <w:pPr>
        <w:snapToGrid w:val="0"/>
        <w:spacing w:before="120" w:after="120" w:line="360" w:lineRule="auto"/>
        <w:ind w:firstLine="1349" w:firstLineChars="442"/>
        <w:rPr>
          <w:rFonts w:cs="Courier New" w:asciiTheme="minorEastAsia" w:hAnsiTheme="minorEastAsia" w:eastAsiaTheme="minorEastAsia"/>
          <w:b/>
          <w:bCs/>
          <w:color w:val="auto"/>
          <w:w w:val="95"/>
          <w:sz w:val="32"/>
          <w:szCs w:val="32"/>
        </w:rPr>
      </w:pPr>
      <w:r>
        <w:rPr>
          <w:rFonts w:hint="eastAsia" w:cs="Courier New" w:asciiTheme="minorEastAsia" w:hAnsiTheme="minorEastAsia" w:eastAsiaTheme="minorEastAsia"/>
          <w:b/>
          <w:bCs/>
          <w:color w:val="auto"/>
          <w:w w:val="95"/>
          <w:sz w:val="32"/>
          <w:szCs w:val="32"/>
        </w:rPr>
        <w:t>代理机构：广西华东招标有限公司</w:t>
      </w:r>
    </w:p>
    <w:p>
      <w:pPr>
        <w:snapToGrid w:val="0"/>
        <w:spacing w:before="120" w:after="120" w:line="360" w:lineRule="auto"/>
        <w:ind w:firstLine="3405" w:firstLineChars="1190"/>
        <w:rPr>
          <w:rFonts w:cs="Courier New" w:asciiTheme="minorEastAsia" w:hAnsiTheme="minorEastAsia" w:eastAsiaTheme="minorEastAsia"/>
          <w:b/>
          <w:bCs/>
          <w:color w:val="auto"/>
          <w:w w:val="95"/>
          <w:sz w:val="30"/>
          <w:szCs w:val="30"/>
        </w:rPr>
        <w:sectPr>
          <w:footerReference r:id="rId6" w:type="first"/>
          <w:headerReference r:id="rId3" w:type="default"/>
          <w:footerReference r:id="rId4" w:type="default"/>
          <w:footerReference r:id="rId5" w:type="even"/>
          <w:pgSz w:w="11906" w:h="16838"/>
          <w:pgMar w:top="1134" w:right="1247" w:bottom="1134" w:left="1247" w:header="851" w:footer="992" w:gutter="0"/>
          <w:pgNumType w:start="0"/>
          <w:cols w:space="720" w:num="1"/>
          <w:titlePg/>
        </w:sectPr>
      </w:pPr>
      <w:r>
        <w:rPr>
          <w:rFonts w:hint="eastAsia" w:cs="Courier New" w:asciiTheme="minorEastAsia" w:hAnsiTheme="minorEastAsia" w:eastAsiaTheme="minorEastAsia"/>
          <w:b/>
          <w:bCs/>
          <w:color w:val="auto"/>
          <w:w w:val="95"/>
          <w:sz w:val="30"/>
          <w:szCs w:val="30"/>
        </w:rPr>
        <w:t>2021年</w:t>
      </w:r>
      <w:r>
        <w:rPr>
          <w:rFonts w:hint="eastAsia" w:cs="Courier New" w:asciiTheme="minorEastAsia" w:hAnsiTheme="minorEastAsia" w:eastAsiaTheme="minorEastAsia"/>
          <w:b/>
          <w:bCs/>
          <w:color w:val="auto"/>
          <w:w w:val="95"/>
          <w:sz w:val="30"/>
          <w:szCs w:val="30"/>
          <w:lang w:val="en-US" w:eastAsia="zh-CN"/>
        </w:rPr>
        <w:t>9</w:t>
      </w:r>
      <w:r>
        <w:rPr>
          <w:rFonts w:hint="eastAsia" w:cs="Courier New" w:asciiTheme="minorEastAsia" w:hAnsiTheme="minorEastAsia" w:eastAsiaTheme="minorEastAsia"/>
          <w:b/>
          <w:bCs/>
          <w:color w:val="auto"/>
          <w:w w:val="95"/>
          <w:sz w:val="30"/>
          <w:szCs w:val="30"/>
        </w:rPr>
        <w:t>月</w:t>
      </w:r>
      <w:r>
        <w:rPr>
          <w:rFonts w:hint="eastAsia" w:cs="Courier New" w:asciiTheme="minorEastAsia" w:hAnsiTheme="minorEastAsia" w:eastAsiaTheme="minorEastAsia"/>
          <w:b/>
          <w:bCs/>
          <w:color w:val="auto"/>
          <w:w w:val="95"/>
          <w:sz w:val="30"/>
          <w:szCs w:val="30"/>
          <w:lang w:val="en-US" w:eastAsia="zh-CN"/>
        </w:rPr>
        <w:t>15</w:t>
      </w:r>
      <w:r>
        <w:rPr>
          <w:rFonts w:hint="eastAsia" w:cs="Courier New" w:asciiTheme="minorEastAsia" w:hAnsiTheme="minorEastAsia" w:eastAsiaTheme="minorEastAsia"/>
          <w:b/>
          <w:bCs/>
          <w:color w:val="auto"/>
          <w:w w:val="95"/>
          <w:sz w:val="30"/>
          <w:szCs w:val="30"/>
        </w:rPr>
        <w:t>日</w:t>
      </w:r>
    </w:p>
    <w:p>
      <w:pPr>
        <w:pStyle w:val="23"/>
        <w:spacing w:before="120" w:after="120" w:line="360" w:lineRule="auto"/>
        <w:jc w:val="center"/>
        <w:rPr>
          <w:rFonts w:asciiTheme="minorEastAsia" w:hAnsiTheme="minorEastAsia" w:eastAsiaTheme="minorEastAsia"/>
          <w:color w:val="auto"/>
          <w:sz w:val="44"/>
          <w:szCs w:val="44"/>
        </w:rPr>
      </w:pPr>
      <w:r>
        <w:rPr>
          <w:rFonts w:hint="eastAsia" w:asciiTheme="minorEastAsia" w:hAnsiTheme="minorEastAsia" w:eastAsiaTheme="minorEastAsia"/>
          <w:color w:val="auto"/>
          <w:sz w:val="44"/>
          <w:szCs w:val="44"/>
        </w:rPr>
        <w:t>目    录</w:t>
      </w:r>
    </w:p>
    <w:p>
      <w:pPr>
        <w:pStyle w:val="30"/>
        <w:ind w:firstLine="241"/>
        <w:rPr>
          <w:rFonts w:asciiTheme="minorEastAsia" w:hAnsiTheme="minorEastAsia" w:eastAsiaTheme="minorEastAsia"/>
          <w:color w:val="auto"/>
        </w:rPr>
      </w:pPr>
      <w:r>
        <w:rPr>
          <w:rFonts w:hint="eastAsia" w:asciiTheme="minorEastAsia" w:hAnsiTheme="minorEastAsia" w:eastAsiaTheme="minorEastAsia"/>
          <w:color w:val="auto"/>
          <w:kern w:val="44"/>
        </w:rPr>
        <w:fldChar w:fldCharType="begin"/>
      </w:r>
      <w:r>
        <w:rPr>
          <w:rFonts w:hint="eastAsia" w:asciiTheme="minorEastAsia" w:hAnsiTheme="minorEastAsia" w:eastAsiaTheme="minorEastAsia"/>
          <w:color w:val="auto"/>
          <w:kern w:val="44"/>
        </w:rPr>
        <w:instrText xml:space="preserve"> TOC \o "1-1" \u </w:instrText>
      </w:r>
      <w:r>
        <w:rPr>
          <w:rFonts w:hint="eastAsia" w:asciiTheme="minorEastAsia" w:hAnsiTheme="minorEastAsia" w:eastAsiaTheme="minorEastAsia"/>
          <w:color w:val="auto"/>
          <w:kern w:val="44"/>
        </w:rPr>
        <w:fldChar w:fldCharType="separate"/>
      </w:r>
      <w:r>
        <w:rPr>
          <w:rFonts w:hint="eastAsia" w:asciiTheme="minorEastAsia" w:hAnsiTheme="minorEastAsia" w:eastAsiaTheme="minorEastAsia"/>
          <w:color w:val="auto"/>
        </w:rPr>
        <w:t>第一章  公开招标公告</w:t>
      </w:r>
      <w:r>
        <w:rPr>
          <w:rFonts w:hint="eastAsia" w:asciiTheme="minorEastAsia" w:hAnsiTheme="minorEastAsia" w:eastAsiaTheme="minorEastAsia"/>
          <w:color w:val="auto"/>
        </w:rPr>
        <w:tab/>
      </w:r>
      <w:r>
        <w:rPr>
          <w:rFonts w:hint="eastAsia" w:asciiTheme="minorEastAsia" w:hAnsiTheme="minorEastAsia" w:eastAsiaTheme="minorEastAsia"/>
          <w:color w:val="auto"/>
        </w:rPr>
        <w:t>2</w:t>
      </w:r>
    </w:p>
    <w:p>
      <w:pPr>
        <w:ind w:firstLine="241"/>
        <w:rPr>
          <w:rFonts w:asciiTheme="minorEastAsia" w:hAnsiTheme="minorEastAsia" w:eastAsiaTheme="minorEastAsia"/>
          <w:color w:val="auto"/>
        </w:rPr>
      </w:pPr>
    </w:p>
    <w:p>
      <w:pPr>
        <w:pStyle w:val="30"/>
        <w:ind w:firstLine="241"/>
        <w:rPr>
          <w:rFonts w:hint="eastAsia" w:asciiTheme="minorEastAsia" w:hAnsiTheme="minorEastAsia" w:eastAsiaTheme="minorEastAsia"/>
          <w:b w:val="0"/>
          <w:bCs w:val="0"/>
          <w:caps w:val="0"/>
          <w:color w:val="auto"/>
          <w:sz w:val="21"/>
          <w:lang w:eastAsia="zh-CN"/>
        </w:rPr>
      </w:pPr>
      <w:r>
        <w:rPr>
          <w:rFonts w:hint="eastAsia" w:asciiTheme="minorEastAsia" w:hAnsiTheme="minorEastAsia" w:eastAsiaTheme="minorEastAsia"/>
          <w:color w:val="auto"/>
        </w:rPr>
        <w:t>第二章  招标项目采购需求</w:t>
      </w:r>
      <w:r>
        <w:rPr>
          <w:rFonts w:hint="eastAsia" w:asciiTheme="minorEastAsia" w:hAnsiTheme="minorEastAsia" w:eastAsiaTheme="minorEastAsia"/>
          <w:color w:val="auto"/>
        </w:rPr>
        <w:tab/>
      </w:r>
      <w:r>
        <w:rPr>
          <w:rFonts w:hint="eastAsia" w:asciiTheme="minorEastAsia" w:hAnsiTheme="minorEastAsia" w:eastAsiaTheme="minorEastAsia"/>
          <w:color w:val="auto"/>
          <w:lang w:val="en-US" w:eastAsia="zh-CN"/>
        </w:rPr>
        <w:t>6</w:t>
      </w:r>
    </w:p>
    <w:p>
      <w:pPr>
        <w:pStyle w:val="30"/>
        <w:ind w:firstLine="239" w:firstLineChars="114"/>
        <w:rPr>
          <w:rFonts w:asciiTheme="minorEastAsia" w:hAnsiTheme="minorEastAsia" w:eastAsiaTheme="minorEastAsia"/>
          <w:b w:val="0"/>
          <w:bCs w:val="0"/>
          <w:caps w:val="0"/>
          <w:color w:val="auto"/>
          <w:sz w:val="21"/>
        </w:rPr>
      </w:pPr>
    </w:p>
    <w:p>
      <w:pPr>
        <w:pStyle w:val="30"/>
        <w:ind w:firstLine="241"/>
        <w:rPr>
          <w:rFonts w:asciiTheme="minorEastAsia" w:hAnsiTheme="minorEastAsia" w:eastAsiaTheme="minorEastAsia"/>
          <w:color w:val="auto"/>
        </w:rPr>
      </w:pPr>
      <w:r>
        <w:rPr>
          <w:rFonts w:hint="eastAsia" w:asciiTheme="minorEastAsia" w:hAnsiTheme="minorEastAsia" w:eastAsiaTheme="minorEastAsia"/>
          <w:color w:val="auto"/>
        </w:rPr>
        <w:t>第三章  投标人须知</w:t>
      </w:r>
      <w:r>
        <w:rPr>
          <w:rFonts w:hint="eastAsia" w:asciiTheme="minorEastAsia" w:hAnsiTheme="minorEastAsia" w:eastAsiaTheme="minorEastAsia"/>
          <w:color w:val="auto"/>
        </w:rPr>
        <w:tab/>
      </w:r>
      <w:r>
        <w:rPr>
          <w:rFonts w:hint="eastAsia" w:asciiTheme="minorEastAsia" w:hAnsiTheme="minorEastAsia" w:eastAsiaTheme="minorEastAsia"/>
          <w:color w:val="auto"/>
        </w:rPr>
        <w:t>11</w:t>
      </w:r>
    </w:p>
    <w:p>
      <w:pPr>
        <w:ind w:firstLine="241"/>
        <w:rPr>
          <w:rFonts w:asciiTheme="minorEastAsia" w:hAnsiTheme="minorEastAsia" w:eastAsiaTheme="minorEastAsia"/>
          <w:color w:val="auto"/>
        </w:rPr>
      </w:pPr>
    </w:p>
    <w:p>
      <w:pPr>
        <w:pStyle w:val="30"/>
        <w:ind w:firstLine="241"/>
        <w:rPr>
          <w:rFonts w:asciiTheme="minorEastAsia" w:hAnsiTheme="minorEastAsia" w:eastAsiaTheme="minorEastAsia"/>
          <w:color w:val="auto"/>
        </w:rPr>
      </w:pPr>
      <w:r>
        <w:rPr>
          <w:rFonts w:hint="eastAsia" w:asciiTheme="minorEastAsia" w:hAnsiTheme="minorEastAsia" w:eastAsiaTheme="minorEastAsia"/>
          <w:color w:val="auto"/>
        </w:rPr>
        <w:t>第四章  评标办法及评分标准</w:t>
      </w:r>
      <w:r>
        <w:rPr>
          <w:rFonts w:hint="eastAsia" w:asciiTheme="minorEastAsia" w:hAnsiTheme="minorEastAsia" w:eastAsiaTheme="minorEastAsia"/>
          <w:color w:val="auto"/>
        </w:rPr>
        <w:tab/>
      </w:r>
      <w:r>
        <w:rPr>
          <w:rFonts w:hint="eastAsia" w:asciiTheme="minorEastAsia" w:hAnsiTheme="minorEastAsia" w:eastAsiaTheme="minorEastAsia"/>
          <w:color w:val="auto"/>
        </w:rPr>
        <w:t>27</w:t>
      </w:r>
    </w:p>
    <w:p>
      <w:pPr>
        <w:ind w:firstLine="241"/>
        <w:rPr>
          <w:rFonts w:asciiTheme="minorEastAsia" w:hAnsiTheme="minorEastAsia" w:eastAsiaTheme="minorEastAsia"/>
          <w:color w:val="auto"/>
        </w:rPr>
      </w:pPr>
    </w:p>
    <w:p>
      <w:pPr>
        <w:pStyle w:val="30"/>
        <w:ind w:firstLine="241"/>
        <w:rPr>
          <w:rFonts w:hint="eastAsia" w:asciiTheme="minorEastAsia" w:hAnsiTheme="minorEastAsia" w:eastAsiaTheme="minorEastAsia"/>
          <w:color w:val="auto"/>
          <w:lang w:eastAsia="zh-CN"/>
        </w:rPr>
      </w:pPr>
      <w:r>
        <w:rPr>
          <w:rFonts w:hint="eastAsia" w:asciiTheme="minorEastAsia" w:hAnsiTheme="minorEastAsia" w:eastAsiaTheme="minorEastAsia"/>
          <w:color w:val="auto"/>
        </w:rPr>
        <w:t>第五章  合同主要条款格式</w:t>
      </w:r>
      <w:r>
        <w:rPr>
          <w:rFonts w:hint="eastAsia" w:asciiTheme="minorEastAsia" w:hAnsiTheme="minorEastAsia" w:eastAsiaTheme="minorEastAsia"/>
          <w:color w:val="auto"/>
        </w:rPr>
        <w:tab/>
      </w:r>
      <w:r>
        <w:rPr>
          <w:rFonts w:hint="eastAsia" w:asciiTheme="minorEastAsia" w:hAnsiTheme="minorEastAsia" w:eastAsiaTheme="minorEastAsia"/>
          <w:color w:val="auto"/>
        </w:rPr>
        <w:t>3</w:t>
      </w:r>
      <w:r>
        <w:rPr>
          <w:rFonts w:hint="eastAsia" w:asciiTheme="minorEastAsia" w:hAnsiTheme="minorEastAsia" w:eastAsiaTheme="minorEastAsia"/>
          <w:color w:val="auto"/>
          <w:lang w:val="en-US" w:eastAsia="zh-CN"/>
        </w:rPr>
        <w:t>1</w:t>
      </w:r>
    </w:p>
    <w:p>
      <w:pPr>
        <w:ind w:firstLine="241"/>
        <w:rPr>
          <w:rFonts w:asciiTheme="minorEastAsia" w:hAnsiTheme="minorEastAsia" w:eastAsiaTheme="minorEastAsia"/>
          <w:color w:val="auto"/>
        </w:rPr>
      </w:pPr>
    </w:p>
    <w:p>
      <w:pPr>
        <w:pStyle w:val="30"/>
        <w:ind w:firstLine="241"/>
        <w:rPr>
          <w:rFonts w:hint="eastAsia" w:asciiTheme="minorEastAsia" w:hAnsiTheme="minorEastAsia" w:eastAsiaTheme="minorEastAsia"/>
          <w:b w:val="0"/>
          <w:bCs w:val="0"/>
          <w:caps w:val="0"/>
          <w:color w:val="auto"/>
          <w:sz w:val="21"/>
          <w:lang w:eastAsia="zh-CN"/>
        </w:rPr>
      </w:pPr>
      <w:r>
        <w:rPr>
          <w:rFonts w:hint="eastAsia" w:asciiTheme="minorEastAsia" w:hAnsiTheme="minorEastAsia" w:eastAsiaTheme="minorEastAsia"/>
          <w:color w:val="auto"/>
        </w:rPr>
        <w:t>第六章　投标文件格式</w:t>
      </w:r>
      <w:r>
        <w:rPr>
          <w:rFonts w:hint="eastAsia" w:asciiTheme="minorEastAsia" w:hAnsiTheme="minorEastAsia" w:eastAsiaTheme="minorEastAsia"/>
          <w:color w:val="auto"/>
        </w:rPr>
        <w:tab/>
      </w:r>
      <w:r>
        <w:rPr>
          <w:rFonts w:hint="eastAsia" w:asciiTheme="minorEastAsia" w:hAnsiTheme="minorEastAsia" w:eastAsiaTheme="minorEastAsia"/>
          <w:color w:val="auto"/>
        </w:rPr>
        <w:t>3</w:t>
      </w:r>
      <w:r>
        <w:rPr>
          <w:rFonts w:hint="eastAsia" w:asciiTheme="minorEastAsia" w:hAnsiTheme="minorEastAsia" w:eastAsiaTheme="minorEastAsia"/>
          <w:color w:val="auto"/>
          <w:lang w:val="en-US" w:eastAsia="zh-CN"/>
        </w:rPr>
        <w:t>8</w:t>
      </w:r>
    </w:p>
    <w:p>
      <w:pPr>
        <w:pStyle w:val="82"/>
        <w:rPr>
          <w:rFonts w:asciiTheme="minorEastAsia" w:hAnsiTheme="minorEastAsia" w:eastAsiaTheme="minorEastAsia"/>
          <w:color w:val="auto"/>
          <w:kern w:val="44"/>
        </w:rPr>
      </w:pPr>
      <w:r>
        <w:rPr>
          <w:rFonts w:hint="eastAsia" w:asciiTheme="minorEastAsia" w:hAnsiTheme="minorEastAsia" w:eastAsiaTheme="minorEastAsia"/>
          <w:color w:val="auto"/>
          <w:kern w:val="44"/>
        </w:rPr>
        <w:fldChar w:fldCharType="end"/>
      </w:r>
    </w:p>
    <w:p>
      <w:pPr>
        <w:pStyle w:val="82"/>
        <w:rPr>
          <w:rFonts w:asciiTheme="minorEastAsia" w:hAnsiTheme="minorEastAsia" w:eastAsiaTheme="minorEastAsia"/>
          <w:color w:val="auto"/>
          <w:kern w:val="44"/>
        </w:rPr>
      </w:pPr>
    </w:p>
    <w:p>
      <w:pPr>
        <w:spacing w:beforeLines="50" w:line="480" w:lineRule="exact"/>
        <w:rPr>
          <w:rFonts w:asciiTheme="minorEastAsia" w:hAnsiTheme="minorEastAsia" w:eastAsiaTheme="minorEastAsia"/>
          <w:color w:val="auto"/>
          <w:sz w:val="30"/>
        </w:rPr>
      </w:pPr>
    </w:p>
    <w:p>
      <w:pPr>
        <w:spacing w:beforeLines="50" w:line="480" w:lineRule="exact"/>
        <w:rPr>
          <w:rFonts w:asciiTheme="minorEastAsia" w:hAnsiTheme="minorEastAsia" w:eastAsiaTheme="minorEastAsia"/>
          <w:color w:val="auto"/>
          <w:sz w:val="30"/>
        </w:rPr>
      </w:pPr>
    </w:p>
    <w:p>
      <w:pPr>
        <w:spacing w:beforeLines="50" w:line="480" w:lineRule="exact"/>
        <w:rPr>
          <w:rFonts w:asciiTheme="minorEastAsia" w:hAnsiTheme="minorEastAsia" w:eastAsiaTheme="minorEastAsia"/>
          <w:color w:val="auto"/>
          <w:sz w:val="30"/>
        </w:rPr>
      </w:pPr>
    </w:p>
    <w:p>
      <w:pPr>
        <w:spacing w:beforeLines="50" w:line="480" w:lineRule="exact"/>
        <w:rPr>
          <w:rFonts w:asciiTheme="minorEastAsia" w:hAnsiTheme="minorEastAsia" w:eastAsiaTheme="minorEastAsia"/>
          <w:color w:val="auto"/>
          <w:sz w:val="30"/>
        </w:rPr>
      </w:pPr>
    </w:p>
    <w:p>
      <w:pPr>
        <w:spacing w:beforeLines="50" w:line="480" w:lineRule="exact"/>
        <w:rPr>
          <w:rFonts w:asciiTheme="minorEastAsia" w:hAnsiTheme="minorEastAsia" w:eastAsiaTheme="minorEastAsia"/>
          <w:color w:val="auto"/>
          <w:sz w:val="30"/>
        </w:rPr>
      </w:pPr>
    </w:p>
    <w:p>
      <w:pPr>
        <w:spacing w:beforeLines="50" w:line="480" w:lineRule="exact"/>
        <w:rPr>
          <w:rFonts w:asciiTheme="minorEastAsia" w:hAnsiTheme="minorEastAsia" w:eastAsiaTheme="minorEastAsia"/>
          <w:color w:val="auto"/>
          <w:sz w:val="30"/>
        </w:rPr>
      </w:pPr>
    </w:p>
    <w:p>
      <w:pPr>
        <w:pStyle w:val="40"/>
        <w:rPr>
          <w:rFonts w:asciiTheme="minorEastAsia" w:hAnsiTheme="minorEastAsia" w:eastAsiaTheme="minorEastAsia"/>
          <w:color w:val="auto"/>
        </w:rPr>
      </w:pPr>
      <w:r>
        <w:rPr>
          <w:rFonts w:hint="eastAsia" w:asciiTheme="minorEastAsia" w:hAnsiTheme="minorEastAsia" w:eastAsiaTheme="minorEastAsia"/>
          <w:b w:val="0"/>
          <w:bCs w:val="0"/>
          <w:color w:val="auto"/>
        </w:rPr>
        <w:br w:type="page"/>
      </w:r>
      <w:bookmarkStart w:id="0" w:name="_Toc254970489"/>
      <w:bookmarkStart w:id="1" w:name="_Toc254970630"/>
      <w:bookmarkStart w:id="2" w:name="_Toc289095592"/>
    </w:p>
    <w:p>
      <w:pPr>
        <w:pStyle w:val="40"/>
        <w:rPr>
          <w:rFonts w:asciiTheme="minorEastAsia" w:hAnsiTheme="minorEastAsia" w:eastAsiaTheme="minorEastAsia"/>
          <w:color w:val="auto"/>
        </w:rPr>
      </w:pPr>
    </w:p>
    <w:p>
      <w:pPr>
        <w:pStyle w:val="40"/>
        <w:rPr>
          <w:rFonts w:asciiTheme="minorEastAsia" w:hAnsiTheme="minorEastAsia" w:eastAsiaTheme="minorEastAsia"/>
          <w:b w:val="0"/>
          <w:bCs w:val="0"/>
          <w:color w:val="auto"/>
        </w:rPr>
      </w:pPr>
    </w:p>
    <w:p>
      <w:pPr>
        <w:pStyle w:val="40"/>
        <w:rPr>
          <w:rFonts w:asciiTheme="minorEastAsia" w:hAnsiTheme="minorEastAsia" w:eastAsiaTheme="minorEastAsia"/>
          <w:b w:val="0"/>
          <w:bCs w:val="0"/>
          <w:color w:val="auto"/>
        </w:rPr>
      </w:pPr>
    </w:p>
    <w:p>
      <w:pPr>
        <w:pStyle w:val="40"/>
        <w:rPr>
          <w:rFonts w:asciiTheme="minorEastAsia" w:hAnsiTheme="minorEastAsia" w:eastAsiaTheme="minorEastAsia"/>
          <w:b w:val="0"/>
          <w:bCs w:val="0"/>
          <w:color w:val="auto"/>
        </w:rPr>
      </w:pPr>
    </w:p>
    <w:p>
      <w:pPr>
        <w:pStyle w:val="40"/>
        <w:rPr>
          <w:rFonts w:asciiTheme="minorEastAsia" w:hAnsiTheme="minorEastAsia" w:eastAsiaTheme="minorEastAsia"/>
          <w:b w:val="0"/>
          <w:bCs w:val="0"/>
          <w:color w:val="auto"/>
        </w:rPr>
      </w:pPr>
    </w:p>
    <w:p>
      <w:pPr>
        <w:pStyle w:val="40"/>
        <w:rPr>
          <w:rFonts w:asciiTheme="minorEastAsia" w:hAnsiTheme="minorEastAsia" w:eastAsiaTheme="minorEastAsia"/>
          <w:b w:val="0"/>
          <w:bCs w:val="0"/>
          <w:color w:val="auto"/>
        </w:rPr>
      </w:pPr>
    </w:p>
    <w:p>
      <w:pPr>
        <w:pStyle w:val="40"/>
        <w:rPr>
          <w:rFonts w:asciiTheme="minorEastAsia" w:hAnsiTheme="minorEastAsia" w:eastAsiaTheme="minorEastAsia"/>
          <w:b w:val="0"/>
          <w:bCs w:val="0"/>
          <w:color w:val="auto"/>
        </w:rPr>
      </w:pPr>
    </w:p>
    <w:p>
      <w:pPr>
        <w:pStyle w:val="40"/>
        <w:rPr>
          <w:rFonts w:asciiTheme="minorEastAsia" w:hAnsiTheme="minorEastAsia" w:eastAsiaTheme="minorEastAsia"/>
          <w:color w:val="auto"/>
        </w:rPr>
      </w:pPr>
      <w:r>
        <w:rPr>
          <w:rFonts w:hint="eastAsia" w:asciiTheme="minorEastAsia" w:hAnsiTheme="minorEastAsia" w:eastAsiaTheme="minorEastAsia"/>
          <w:bCs w:val="0"/>
          <w:color w:val="auto"/>
        </w:rPr>
        <w:t>第一</w:t>
      </w:r>
      <w:r>
        <w:rPr>
          <w:rFonts w:hint="eastAsia" w:asciiTheme="minorEastAsia" w:hAnsiTheme="minorEastAsia" w:eastAsiaTheme="minorEastAsia"/>
          <w:color w:val="auto"/>
        </w:rPr>
        <w:t>章  公开招标公告</w:t>
      </w:r>
      <w:bookmarkEnd w:id="0"/>
      <w:bookmarkEnd w:id="1"/>
      <w:bookmarkEnd w:id="2"/>
    </w:p>
    <w:p>
      <w:pPr>
        <w:pStyle w:val="40"/>
        <w:rPr>
          <w:rFonts w:asciiTheme="minorEastAsia" w:hAnsiTheme="minorEastAsia" w:eastAsiaTheme="minorEastAsia"/>
          <w:color w:val="auto"/>
        </w:rPr>
      </w:pPr>
    </w:p>
    <w:p>
      <w:pPr>
        <w:pStyle w:val="40"/>
        <w:rPr>
          <w:rFonts w:asciiTheme="minorEastAsia" w:hAnsiTheme="minorEastAsia" w:eastAsiaTheme="minorEastAsia"/>
          <w:color w:val="auto"/>
        </w:rPr>
      </w:pPr>
    </w:p>
    <w:p>
      <w:pPr>
        <w:pStyle w:val="40"/>
        <w:rPr>
          <w:rFonts w:asciiTheme="minorEastAsia" w:hAnsiTheme="minorEastAsia" w:eastAsiaTheme="minorEastAsia"/>
          <w:color w:val="auto"/>
        </w:rPr>
      </w:pPr>
    </w:p>
    <w:p>
      <w:pPr>
        <w:pStyle w:val="40"/>
        <w:rPr>
          <w:rFonts w:asciiTheme="minorEastAsia" w:hAnsiTheme="minorEastAsia" w:eastAsiaTheme="minorEastAsia"/>
          <w:color w:val="auto"/>
        </w:rPr>
      </w:pPr>
    </w:p>
    <w:p>
      <w:pPr>
        <w:pStyle w:val="40"/>
        <w:rPr>
          <w:rFonts w:asciiTheme="minorEastAsia" w:hAnsiTheme="minorEastAsia" w:eastAsiaTheme="minorEastAsia"/>
          <w:color w:val="auto"/>
        </w:rPr>
      </w:pPr>
    </w:p>
    <w:p>
      <w:pPr>
        <w:pStyle w:val="40"/>
        <w:rPr>
          <w:rFonts w:asciiTheme="minorEastAsia" w:hAnsiTheme="minorEastAsia" w:eastAsiaTheme="minorEastAsia"/>
          <w:color w:val="auto"/>
        </w:rPr>
      </w:pPr>
    </w:p>
    <w:p>
      <w:pPr>
        <w:pStyle w:val="40"/>
        <w:rPr>
          <w:rFonts w:asciiTheme="minorEastAsia" w:hAnsiTheme="minorEastAsia" w:eastAsiaTheme="minorEastAsia"/>
          <w:color w:val="auto"/>
        </w:rPr>
      </w:pPr>
    </w:p>
    <w:p>
      <w:pPr>
        <w:spacing w:line="340" w:lineRule="exact"/>
        <w:jc w:val="center"/>
        <w:rPr>
          <w:rFonts w:asciiTheme="minorEastAsia" w:hAnsiTheme="minorEastAsia" w:eastAsiaTheme="minorEastAsia"/>
          <w:b/>
          <w:color w:val="auto"/>
          <w:sz w:val="30"/>
          <w:szCs w:val="30"/>
        </w:rPr>
      </w:pPr>
      <w:r>
        <w:rPr>
          <w:rFonts w:asciiTheme="minorEastAsia" w:hAnsiTheme="minorEastAsia" w:eastAsiaTheme="minorEastAsia"/>
          <w:color w:val="auto"/>
        </w:rPr>
        <w:br w:type="page"/>
      </w:r>
      <w:bookmarkStart w:id="3" w:name="_Toc289095593"/>
      <w:r>
        <w:rPr>
          <w:rFonts w:hint="eastAsia" w:asciiTheme="minorEastAsia" w:hAnsiTheme="minorEastAsia" w:eastAsiaTheme="minorEastAsia"/>
          <w:b/>
          <w:color w:val="auto"/>
          <w:sz w:val="30"/>
          <w:szCs w:val="30"/>
        </w:rPr>
        <w:t>广西华东招标有限公司</w:t>
      </w:r>
      <w:r>
        <w:rPr>
          <w:rFonts w:hint="eastAsia" w:asciiTheme="minorEastAsia" w:hAnsiTheme="minorEastAsia" w:eastAsiaTheme="minorEastAsia"/>
          <w:b/>
          <w:color w:val="auto"/>
          <w:spacing w:val="-2"/>
          <w:sz w:val="30"/>
          <w:szCs w:val="30"/>
        </w:rPr>
        <w:t>广西地震灾害风险普查工程钦州市城市活动断层探察分项—目标区中深地震反射勘探子项服务采购项目（</w:t>
      </w:r>
      <w:r>
        <w:rPr>
          <w:rFonts w:hint="eastAsia" w:asciiTheme="minorEastAsia" w:hAnsiTheme="minorEastAsia" w:eastAsiaTheme="minorEastAsia"/>
          <w:b/>
          <w:color w:val="auto"/>
          <w:spacing w:val="-2"/>
          <w:sz w:val="30"/>
          <w:szCs w:val="30"/>
          <w:lang w:eastAsia="zh-CN"/>
        </w:rPr>
        <w:t>GXZC2021-G3-003712-HDZB</w:t>
      </w:r>
      <w:r>
        <w:rPr>
          <w:rFonts w:hint="eastAsia" w:asciiTheme="minorEastAsia" w:hAnsiTheme="minorEastAsia" w:eastAsiaTheme="minorEastAsia"/>
          <w:b/>
          <w:color w:val="auto"/>
          <w:spacing w:val="-2"/>
          <w:sz w:val="30"/>
          <w:szCs w:val="30"/>
        </w:rPr>
        <w:t>）公开</w:t>
      </w:r>
      <w:bookmarkStart w:id="4" w:name="_Toc35393789"/>
      <w:bookmarkStart w:id="5" w:name="_Toc28359001"/>
      <w:r>
        <w:rPr>
          <w:rFonts w:hint="eastAsia" w:asciiTheme="minorEastAsia" w:hAnsiTheme="minorEastAsia" w:eastAsiaTheme="minorEastAsia"/>
          <w:b/>
          <w:color w:val="auto"/>
          <w:sz w:val="30"/>
          <w:szCs w:val="30"/>
        </w:rPr>
        <w:t>招标公告</w:t>
      </w:r>
      <w:bookmarkEnd w:id="4"/>
      <w:bookmarkEnd w:id="5"/>
    </w:p>
    <w:p>
      <w:pPr>
        <w:spacing w:line="500" w:lineRule="exact"/>
        <w:ind w:firstLine="424" w:firstLineChars="201"/>
        <w:jc w:val="left"/>
        <w:rPr>
          <w:rFonts w:asciiTheme="minorEastAsia" w:hAnsiTheme="minorEastAsia" w:eastAsiaTheme="minorEastAsia"/>
          <w:b/>
          <w:color w:val="auto"/>
          <w:szCs w:val="21"/>
        </w:rPr>
      </w:pPr>
    </w:p>
    <w:p>
      <w:pPr>
        <w:spacing w:line="440" w:lineRule="exact"/>
        <w:ind w:firstLine="424" w:firstLineChars="201"/>
        <w:jc w:val="left"/>
        <w:rPr>
          <w:rFonts w:asciiTheme="minorEastAsia" w:hAnsiTheme="minorEastAsia" w:eastAsiaTheme="minorEastAsia"/>
          <w:b/>
          <w:color w:val="auto"/>
          <w:szCs w:val="21"/>
        </w:rPr>
      </w:pPr>
      <w:r>
        <w:rPr>
          <w:rFonts w:hint="eastAsia" w:asciiTheme="minorEastAsia" w:hAnsiTheme="minorEastAsia" w:eastAsiaTheme="minorEastAsia"/>
          <w:b/>
          <w:color w:val="auto"/>
          <w:szCs w:val="21"/>
        </w:rPr>
        <w:t>项目概况</w:t>
      </w:r>
    </w:p>
    <w:p>
      <w:pPr>
        <w:spacing w:line="440" w:lineRule="exact"/>
        <w:ind w:firstLine="424" w:firstLineChars="202"/>
        <w:jc w:val="left"/>
        <w:rPr>
          <w:rFonts w:asciiTheme="minorEastAsia" w:hAnsiTheme="minorEastAsia" w:eastAsiaTheme="minorEastAsia"/>
          <w:color w:val="auto"/>
          <w:szCs w:val="21"/>
        </w:rPr>
      </w:pPr>
      <w:r>
        <w:rPr>
          <w:rFonts w:hint="eastAsia" w:asciiTheme="minorEastAsia" w:hAnsiTheme="minorEastAsia" w:eastAsiaTheme="minorEastAsia"/>
          <w:color w:val="auto"/>
          <w:szCs w:val="21"/>
          <w:u w:val="single"/>
        </w:rPr>
        <w:t>(广西地震灾害风险普查工程钦州市城市活动断层探察分项—目标区中深地震反射勘探子项服务采购)</w:t>
      </w:r>
      <w:r>
        <w:rPr>
          <w:rFonts w:hint="eastAsia" w:asciiTheme="minorEastAsia" w:hAnsiTheme="minorEastAsia" w:eastAsiaTheme="minorEastAsia"/>
          <w:color w:val="auto"/>
          <w:szCs w:val="21"/>
        </w:rPr>
        <w:t xml:space="preserve"> 招标项目的潜在投标人应在</w:t>
      </w:r>
      <w:r>
        <w:rPr>
          <w:rFonts w:hint="eastAsia" w:asciiTheme="minorEastAsia" w:hAnsiTheme="minorEastAsia" w:eastAsiaTheme="minorEastAsia"/>
          <w:color w:val="auto"/>
          <w:szCs w:val="21"/>
          <w:u w:val="single"/>
        </w:rPr>
        <w:t>（南宁市江南区白沙大道36-1号浩天花园综合楼1210-1212号房）</w:t>
      </w:r>
      <w:r>
        <w:rPr>
          <w:rFonts w:hint="eastAsia" w:asciiTheme="minorEastAsia" w:hAnsiTheme="minorEastAsia" w:eastAsiaTheme="minorEastAsia"/>
          <w:color w:val="auto"/>
          <w:szCs w:val="21"/>
        </w:rPr>
        <w:t>获取招标文件，并于</w:t>
      </w:r>
      <w:r>
        <w:rPr>
          <w:rFonts w:hint="eastAsia" w:ascii="宋体" w:hAnsi="宋体" w:eastAsiaTheme="minorEastAsia"/>
          <w:color w:val="auto"/>
          <w:szCs w:val="21"/>
          <w:u w:val="single"/>
          <w:lang w:eastAsia="zh-CN"/>
        </w:rPr>
        <w:t>2021年10月8日9时30分</w:t>
      </w:r>
      <w:r>
        <w:rPr>
          <w:rFonts w:hint="eastAsia" w:ascii="宋体" w:hAnsi="宋体"/>
          <w:bCs/>
          <w:color w:val="auto"/>
          <w:szCs w:val="21"/>
        </w:rPr>
        <w:t>（北京时间）</w:t>
      </w:r>
      <w:r>
        <w:rPr>
          <w:rFonts w:hint="eastAsia" w:asciiTheme="minorEastAsia" w:hAnsiTheme="minorEastAsia" w:eastAsiaTheme="minorEastAsia"/>
          <w:bCs/>
          <w:color w:val="auto"/>
          <w:szCs w:val="21"/>
        </w:rPr>
        <w:t>前递交投标文件</w:t>
      </w:r>
      <w:r>
        <w:rPr>
          <w:rFonts w:hint="eastAsia" w:asciiTheme="minorEastAsia" w:hAnsiTheme="minorEastAsia" w:eastAsiaTheme="minorEastAsia"/>
          <w:color w:val="auto"/>
          <w:szCs w:val="21"/>
        </w:rPr>
        <w:t>。</w:t>
      </w:r>
    </w:p>
    <w:p>
      <w:pPr>
        <w:spacing w:line="440" w:lineRule="exact"/>
        <w:ind w:firstLine="426" w:firstLineChars="202"/>
        <w:jc w:val="left"/>
        <w:rPr>
          <w:rFonts w:asciiTheme="minorEastAsia" w:hAnsiTheme="minorEastAsia" w:eastAsiaTheme="minorEastAsia"/>
          <w:b/>
          <w:color w:val="auto"/>
          <w:szCs w:val="21"/>
        </w:rPr>
      </w:pPr>
      <w:r>
        <w:rPr>
          <w:rFonts w:hint="eastAsia" w:asciiTheme="minorEastAsia" w:hAnsiTheme="minorEastAsia" w:eastAsiaTheme="minorEastAsia"/>
          <w:b/>
          <w:color w:val="auto"/>
          <w:szCs w:val="21"/>
        </w:rPr>
        <w:t>一、项目基本情况：</w:t>
      </w:r>
    </w:p>
    <w:p>
      <w:pPr>
        <w:spacing w:line="440" w:lineRule="exact"/>
        <w:ind w:firstLine="420" w:firstLineChars="200"/>
        <w:rPr>
          <w:rFonts w:hint="eastAsia" w:asciiTheme="minorEastAsia" w:hAnsiTheme="minorEastAsia" w:eastAsiaTheme="minorEastAsia"/>
          <w:color w:val="auto"/>
          <w:szCs w:val="21"/>
          <w:u w:val="single"/>
          <w:lang w:eastAsia="zh-CN"/>
        </w:rPr>
      </w:pPr>
      <w:bookmarkStart w:id="6" w:name="_Hlk24379207"/>
      <w:r>
        <w:rPr>
          <w:rFonts w:hint="eastAsia" w:asciiTheme="minorEastAsia" w:hAnsiTheme="minorEastAsia" w:eastAsiaTheme="minorEastAsia"/>
          <w:color w:val="auto"/>
          <w:szCs w:val="21"/>
        </w:rPr>
        <w:t>项目编号：</w:t>
      </w:r>
      <w:r>
        <w:rPr>
          <w:rFonts w:hint="eastAsia" w:asciiTheme="minorEastAsia" w:hAnsiTheme="minorEastAsia" w:eastAsiaTheme="minorEastAsia"/>
          <w:color w:val="auto"/>
          <w:szCs w:val="21"/>
          <w:lang w:eastAsia="zh-CN"/>
        </w:rPr>
        <w:t>GXZC2021-G3-003712-HDZB</w:t>
      </w:r>
    </w:p>
    <w:p>
      <w:pPr>
        <w:spacing w:line="440" w:lineRule="exact"/>
        <w:ind w:firstLine="420" w:firstLineChars="200"/>
        <w:rPr>
          <w:rFonts w:asciiTheme="minorEastAsia" w:hAnsiTheme="minorEastAsia" w:eastAsiaTheme="minorEastAsia"/>
          <w:color w:val="auto"/>
          <w:szCs w:val="21"/>
        </w:rPr>
      </w:pPr>
      <w:r>
        <w:rPr>
          <w:rFonts w:hint="eastAsia" w:asciiTheme="minorEastAsia" w:hAnsiTheme="minorEastAsia" w:eastAsiaTheme="minorEastAsia"/>
          <w:color w:val="auto"/>
          <w:szCs w:val="21"/>
        </w:rPr>
        <w:t>项目名称：</w:t>
      </w:r>
      <w:r>
        <w:rPr>
          <w:rFonts w:hint="eastAsia" w:asciiTheme="minorEastAsia" w:hAnsiTheme="minorEastAsia" w:eastAsiaTheme="minorEastAsia"/>
          <w:color w:val="auto"/>
          <w:spacing w:val="-2"/>
          <w:szCs w:val="21"/>
        </w:rPr>
        <w:t>广西地震灾害风险普查工程钦州市城市活动断层探察分项—目标区中深地震反射勘探子项服务采购</w:t>
      </w:r>
    </w:p>
    <w:bookmarkEnd w:id="6"/>
    <w:p>
      <w:pPr>
        <w:spacing w:line="440" w:lineRule="exact"/>
        <w:ind w:firstLine="420" w:firstLineChars="200"/>
        <w:rPr>
          <w:rFonts w:asciiTheme="minorEastAsia" w:hAnsiTheme="minorEastAsia" w:eastAsiaTheme="minorEastAsia"/>
          <w:color w:val="auto"/>
          <w:szCs w:val="21"/>
        </w:rPr>
      </w:pPr>
      <w:r>
        <w:rPr>
          <w:rFonts w:hint="eastAsia" w:asciiTheme="minorEastAsia" w:hAnsiTheme="minorEastAsia" w:eastAsiaTheme="minorEastAsia"/>
          <w:color w:val="auto"/>
          <w:szCs w:val="21"/>
        </w:rPr>
        <w:t>预算金额：</w:t>
      </w:r>
      <w:r>
        <w:rPr>
          <w:rFonts w:hint="eastAsia" w:asciiTheme="minorEastAsia" w:hAnsiTheme="minorEastAsia" w:eastAsiaTheme="minorEastAsia"/>
          <w:color w:val="auto"/>
          <w:spacing w:val="-2"/>
          <w:szCs w:val="21"/>
        </w:rPr>
        <w:t>210万元</w:t>
      </w:r>
    </w:p>
    <w:p>
      <w:pPr>
        <w:spacing w:line="440" w:lineRule="exact"/>
        <w:ind w:firstLine="420" w:firstLineChars="200"/>
        <w:rPr>
          <w:rFonts w:asciiTheme="minorEastAsia" w:hAnsiTheme="minorEastAsia" w:eastAsiaTheme="minorEastAsia"/>
          <w:color w:val="auto"/>
          <w:szCs w:val="21"/>
        </w:rPr>
      </w:pPr>
      <w:r>
        <w:rPr>
          <w:rFonts w:hint="eastAsia" w:asciiTheme="minorEastAsia" w:hAnsiTheme="minorEastAsia" w:eastAsiaTheme="minorEastAsia"/>
          <w:color w:val="auto"/>
          <w:szCs w:val="21"/>
        </w:rPr>
        <w:t>最高限价：</w:t>
      </w:r>
      <w:r>
        <w:rPr>
          <w:rFonts w:hint="eastAsia" w:asciiTheme="minorEastAsia" w:hAnsiTheme="minorEastAsia" w:eastAsiaTheme="minorEastAsia"/>
          <w:color w:val="auto"/>
          <w:spacing w:val="-2"/>
          <w:szCs w:val="21"/>
        </w:rPr>
        <w:t>210万元</w:t>
      </w:r>
    </w:p>
    <w:p>
      <w:pPr>
        <w:spacing w:line="440" w:lineRule="exact"/>
        <w:ind w:firstLine="420" w:firstLineChars="200"/>
        <w:rPr>
          <w:rFonts w:asciiTheme="minorEastAsia" w:hAnsiTheme="minorEastAsia" w:eastAsiaTheme="minorEastAsia"/>
          <w:color w:val="auto"/>
          <w:szCs w:val="21"/>
          <w:u w:val="single"/>
        </w:rPr>
      </w:pPr>
      <w:r>
        <w:rPr>
          <w:rFonts w:hint="eastAsia" w:asciiTheme="minorEastAsia" w:hAnsiTheme="minorEastAsia" w:eastAsiaTheme="minorEastAsia"/>
          <w:color w:val="auto"/>
          <w:szCs w:val="21"/>
        </w:rPr>
        <w:t>采购需求：</w:t>
      </w:r>
      <w:r>
        <w:rPr>
          <w:rFonts w:hint="eastAsia" w:asciiTheme="minorEastAsia" w:hAnsiTheme="minorEastAsia" w:eastAsiaTheme="minorEastAsia" w:cstheme="minorEastAsia"/>
          <w:color w:val="auto"/>
          <w:szCs w:val="21"/>
        </w:rPr>
        <w:t>广西地震灾害风险普查工程钦州市城市活动断层探察分项—目标区中深地震反射勘探子项1项</w:t>
      </w:r>
      <w:r>
        <w:rPr>
          <w:rFonts w:hint="eastAsia" w:asciiTheme="minorEastAsia" w:hAnsiTheme="minorEastAsia" w:eastAsiaTheme="minorEastAsia"/>
          <w:color w:val="auto"/>
          <w:szCs w:val="21"/>
        </w:rPr>
        <w:t>。如需进一步了解详细内容，详见招标文件。</w:t>
      </w:r>
    </w:p>
    <w:p>
      <w:pPr>
        <w:spacing w:line="440" w:lineRule="exact"/>
        <w:ind w:firstLine="422" w:firstLineChars="201"/>
        <w:jc w:val="left"/>
        <w:rPr>
          <w:rFonts w:asciiTheme="minorEastAsia" w:hAnsiTheme="minorEastAsia" w:eastAsiaTheme="minorEastAsia"/>
          <w:color w:val="auto"/>
          <w:szCs w:val="21"/>
          <w:u w:val="single"/>
        </w:rPr>
      </w:pPr>
      <w:r>
        <w:rPr>
          <w:rFonts w:hint="eastAsia" w:asciiTheme="minorEastAsia" w:hAnsiTheme="minorEastAsia" w:eastAsiaTheme="minorEastAsia"/>
          <w:color w:val="auto"/>
          <w:szCs w:val="21"/>
        </w:rPr>
        <w:t>合同履行期限：</w:t>
      </w:r>
      <w:r>
        <w:rPr>
          <w:rFonts w:hint="eastAsia" w:asciiTheme="minorEastAsia" w:hAnsiTheme="minorEastAsia" w:eastAsiaTheme="minorEastAsia" w:cstheme="minorEastAsia"/>
          <w:color w:val="auto"/>
          <w:szCs w:val="21"/>
          <w:u w:val="single"/>
        </w:rPr>
        <w:t>自合同期签订之日起90日内交付服务成果</w:t>
      </w:r>
      <w:r>
        <w:rPr>
          <w:rFonts w:hint="eastAsia" w:asciiTheme="minorEastAsia" w:hAnsiTheme="minorEastAsia" w:eastAsiaTheme="minorEastAsia"/>
          <w:color w:val="auto"/>
          <w:szCs w:val="21"/>
          <w:u w:val="single"/>
        </w:rPr>
        <w:t>。</w:t>
      </w:r>
    </w:p>
    <w:p>
      <w:pPr>
        <w:spacing w:line="440" w:lineRule="exact"/>
        <w:ind w:firstLine="420" w:firstLineChars="200"/>
        <w:rPr>
          <w:rFonts w:asciiTheme="minorEastAsia" w:hAnsiTheme="minorEastAsia" w:eastAsiaTheme="minorEastAsia"/>
          <w:color w:val="auto"/>
          <w:szCs w:val="21"/>
        </w:rPr>
      </w:pPr>
      <w:r>
        <w:rPr>
          <w:rFonts w:hint="eastAsia" w:asciiTheme="minorEastAsia" w:hAnsiTheme="minorEastAsia" w:eastAsiaTheme="minorEastAsia"/>
          <w:color w:val="auto"/>
          <w:szCs w:val="21"/>
        </w:rPr>
        <w:t>本项目</w:t>
      </w:r>
      <w:r>
        <w:rPr>
          <w:rFonts w:hint="eastAsia" w:asciiTheme="minorEastAsia" w:hAnsiTheme="minorEastAsia" w:eastAsiaTheme="minorEastAsia"/>
          <w:color w:val="auto"/>
          <w:szCs w:val="21"/>
          <w:u w:val="single"/>
        </w:rPr>
        <w:t>不</w:t>
      </w:r>
      <w:r>
        <w:rPr>
          <w:rFonts w:hint="eastAsia" w:asciiTheme="minorEastAsia" w:hAnsiTheme="minorEastAsia" w:eastAsiaTheme="minorEastAsia"/>
          <w:color w:val="auto"/>
          <w:szCs w:val="21"/>
        </w:rPr>
        <w:t>接受联合体投标。</w:t>
      </w:r>
    </w:p>
    <w:p>
      <w:pPr>
        <w:spacing w:line="440" w:lineRule="exact"/>
        <w:ind w:firstLine="422" w:firstLineChars="200"/>
        <w:rPr>
          <w:rFonts w:asciiTheme="minorEastAsia" w:hAnsiTheme="minorEastAsia" w:eastAsiaTheme="minorEastAsia"/>
          <w:b/>
          <w:color w:val="auto"/>
          <w:szCs w:val="21"/>
        </w:rPr>
      </w:pPr>
      <w:r>
        <w:rPr>
          <w:rFonts w:hint="eastAsia" w:asciiTheme="minorEastAsia" w:hAnsiTheme="minorEastAsia" w:eastAsiaTheme="minorEastAsia"/>
          <w:b/>
          <w:color w:val="auto"/>
          <w:szCs w:val="21"/>
        </w:rPr>
        <w:t>二、申请人的资格要求：</w:t>
      </w:r>
    </w:p>
    <w:p>
      <w:pPr>
        <w:spacing w:line="440" w:lineRule="exact"/>
        <w:ind w:firstLine="424"/>
        <w:rPr>
          <w:rFonts w:ascii="宋体" w:hAnsi="宋体"/>
          <w:color w:val="auto"/>
          <w:szCs w:val="21"/>
        </w:rPr>
      </w:pPr>
      <w:r>
        <w:rPr>
          <w:rFonts w:hint="eastAsia" w:ascii="宋体" w:hAnsi="宋体"/>
          <w:color w:val="auto"/>
          <w:szCs w:val="21"/>
        </w:rPr>
        <w:t>1.满足《中华人民共和国政府采购法》第二十二条规定</w:t>
      </w:r>
      <w:bookmarkStart w:id="7" w:name="_Toc28359081"/>
      <w:bookmarkStart w:id="8" w:name="_Toc28359004"/>
      <w:r>
        <w:rPr>
          <w:rFonts w:hint="eastAsia" w:ascii="宋体" w:hAnsi="宋体"/>
          <w:color w:val="auto"/>
          <w:szCs w:val="21"/>
        </w:rPr>
        <w:t>。</w:t>
      </w:r>
    </w:p>
    <w:p>
      <w:pPr>
        <w:spacing w:line="440" w:lineRule="exact"/>
        <w:ind w:firstLine="420" w:firstLineChars="200"/>
        <w:rPr>
          <w:rFonts w:ascii="宋体" w:hAnsi="宋体" w:cstheme="minorBidi"/>
          <w:color w:val="auto"/>
          <w:szCs w:val="21"/>
        </w:rPr>
      </w:pPr>
      <w:r>
        <w:rPr>
          <w:rFonts w:hint="eastAsia" w:ascii="宋体" w:hAnsi="宋体"/>
          <w:color w:val="auto"/>
          <w:szCs w:val="21"/>
        </w:rPr>
        <w:t>2.落实政府采购政策需满足的资格要求：无。</w:t>
      </w:r>
    </w:p>
    <w:p>
      <w:pPr>
        <w:spacing w:line="440" w:lineRule="exact"/>
        <w:ind w:firstLine="420" w:firstLineChars="200"/>
        <w:rPr>
          <w:rFonts w:ascii="宋体" w:hAnsi="宋体"/>
          <w:color w:val="auto"/>
          <w:szCs w:val="21"/>
        </w:rPr>
      </w:pPr>
      <w:r>
        <w:rPr>
          <w:rFonts w:hint="eastAsia" w:ascii="宋体" w:hAnsi="宋体"/>
          <w:color w:val="auto"/>
          <w:szCs w:val="21"/>
        </w:rPr>
        <w:t>3.本项目的特定资格要求：</w:t>
      </w:r>
      <w:r>
        <w:rPr>
          <w:rFonts w:hint="eastAsia" w:ascii="宋体" w:hAnsi="宋体"/>
          <w:color w:val="auto"/>
          <w:szCs w:val="21"/>
          <w:lang w:eastAsia="zh-CN"/>
        </w:rPr>
        <w:t>无</w:t>
      </w:r>
      <w:r>
        <w:rPr>
          <w:rFonts w:hint="eastAsia" w:ascii="宋体" w:hAnsi="宋体"/>
          <w:color w:val="auto"/>
          <w:szCs w:val="21"/>
        </w:rPr>
        <w:t>。</w:t>
      </w:r>
    </w:p>
    <w:bookmarkEnd w:id="7"/>
    <w:bookmarkEnd w:id="8"/>
    <w:p>
      <w:pPr>
        <w:spacing w:line="440" w:lineRule="exact"/>
        <w:ind w:firstLine="422" w:firstLineChars="200"/>
        <w:rPr>
          <w:rFonts w:hint="eastAsia" w:asciiTheme="minorEastAsia" w:hAnsiTheme="minorEastAsia" w:eastAsiaTheme="minorEastAsia"/>
          <w:iCs/>
          <w:color w:val="auto"/>
          <w:szCs w:val="21"/>
          <w:u w:val="single"/>
          <w:lang w:eastAsia="zh-CN"/>
        </w:rPr>
      </w:pPr>
      <w:r>
        <w:rPr>
          <w:rFonts w:hint="eastAsia" w:cs="宋体" w:asciiTheme="minorEastAsia" w:hAnsiTheme="minorEastAsia" w:eastAsiaTheme="minorEastAsia"/>
          <w:b/>
          <w:color w:val="auto"/>
          <w:szCs w:val="21"/>
        </w:rPr>
        <w:t>三、获取招标文件：</w:t>
      </w:r>
    </w:p>
    <w:p>
      <w:pPr>
        <w:spacing w:line="400" w:lineRule="exact"/>
        <w:ind w:firstLine="424"/>
        <w:rPr>
          <w:rFonts w:ascii="宋体" w:hAnsi="宋体"/>
          <w:iCs/>
          <w:color w:val="auto"/>
          <w:u w:val="single"/>
        </w:rPr>
      </w:pPr>
      <w:r>
        <w:rPr>
          <w:rFonts w:hint="eastAsia" w:ascii="宋体" w:hAnsi="宋体"/>
          <w:color w:val="auto"/>
        </w:rPr>
        <w:t>时间：2021年</w:t>
      </w:r>
      <w:r>
        <w:rPr>
          <w:rFonts w:hint="eastAsia" w:ascii="宋体" w:hAnsi="宋体"/>
          <w:color w:val="auto"/>
          <w:lang w:val="en-US" w:eastAsia="zh-CN"/>
        </w:rPr>
        <w:t>9</w:t>
      </w:r>
      <w:r>
        <w:rPr>
          <w:rFonts w:hint="eastAsia" w:ascii="宋体" w:hAnsi="宋体"/>
          <w:color w:val="auto"/>
        </w:rPr>
        <w:t>月</w:t>
      </w:r>
      <w:r>
        <w:rPr>
          <w:rFonts w:hint="eastAsia" w:ascii="宋体" w:hAnsi="宋体"/>
          <w:color w:val="auto"/>
          <w:lang w:val="en-US" w:eastAsia="zh-CN"/>
        </w:rPr>
        <w:t>15</w:t>
      </w:r>
      <w:r>
        <w:rPr>
          <w:rFonts w:hint="eastAsia" w:ascii="宋体" w:hAnsi="宋体"/>
          <w:color w:val="auto"/>
        </w:rPr>
        <w:t>日至2021年</w:t>
      </w:r>
      <w:r>
        <w:rPr>
          <w:rFonts w:hint="eastAsia" w:ascii="宋体" w:hAnsi="宋体"/>
          <w:color w:val="auto"/>
          <w:lang w:val="en-US" w:eastAsia="zh-CN"/>
        </w:rPr>
        <w:t>9</w:t>
      </w:r>
      <w:r>
        <w:rPr>
          <w:rFonts w:hint="eastAsia" w:ascii="宋体" w:hAnsi="宋体"/>
          <w:color w:val="auto"/>
        </w:rPr>
        <w:t>月</w:t>
      </w:r>
      <w:r>
        <w:rPr>
          <w:rFonts w:hint="eastAsia" w:ascii="宋体" w:hAnsi="宋体"/>
          <w:color w:val="auto"/>
          <w:lang w:val="en-US" w:eastAsia="zh-CN"/>
        </w:rPr>
        <w:t>23</w:t>
      </w:r>
      <w:r>
        <w:rPr>
          <w:rFonts w:hint="eastAsia" w:ascii="宋体" w:hAnsi="宋体"/>
          <w:color w:val="auto"/>
        </w:rPr>
        <w:t>日，每天上午</w:t>
      </w:r>
      <w:r>
        <w:rPr>
          <w:rFonts w:hint="eastAsia" w:ascii="宋体" w:hAnsi="宋体"/>
          <w:color w:val="auto"/>
          <w:u w:val="single"/>
        </w:rPr>
        <w:t>8</w:t>
      </w:r>
      <w:r>
        <w:rPr>
          <w:rFonts w:hint="eastAsia" w:ascii="宋体" w:hAnsi="宋体"/>
          <w:color w:val="auto"/>
        </w:rPr>
        <w:t>时至</w:t>
      </w:r>
      <w:r>
        <w:rPr>
          <w:rFonts w:hint="eastAsia" w:ascii="宋体" w:hAnsi="宋体"/>
          <w:color w:val="auto"/>
          <w:u w:val="single"/>
        </w:rPr>
        <w:t>12</w:t>
      </w:r>
      <w:r>
        <w:rPr>
          <w:rFonts w:hint="eastAsia" w:ascii="宋体" w:hAnsi="宋体"/>
          <w:color w:val="auto"/>
        </w:rPr>
        <w:t>时，下午</w:t>
      </w:r>
      <w:r>
        <w:rPr>
          <w:rFonts w:hint="eastAsia" w:ascii="宋体" w:hAnsi="宋体"/>
          <w:color w:val="auto"/>
          <w:u w:val="single"/>
        </w:rPr>
        <w:t>15</w:t>
      </w:r>
      <w:r>
        <w:rPr>
          <w:rFonts w:hint="eastAsia" w:ascii="宋体" w:hAnsi="宋体"/>
          <w:color w:val="auto"/>
        </w:rPr>
        <w:t>时至</w:t>
      </w:r>
      <w:r>
        <w:rPr>
          <w:rFonts w:hint="eastAsia" w:ascii="宋体" w:hAnsi="宋体"/>
          <w:color w:val="auto"/>
          <w:u w:val="single"/>
        </w:rPr>
        <w:t>18</w:t>
      </w:r>
      <w:r>
        <w:rPr>
          <w:rFonts w:hint="eastAsia" w:ascii="宋体" w:hAnsi="宋体"/>
          <w:color w:val="auto"/>
        </w:rPr>
        <w:t>时（北京时间，法定节假日除外）。</w:t>
      </w:r>
    </w:p>
    <w:p>
      <w:pPr>
        <w:spacing w:line="400" w:lineRule="exact"/>
        <w:ind w:firstLine="424"/>
        <w:rPr>
          <w:rFonts w:ascii="宋体" w:hAnsi="宋体"/>
          <w:iCs/>
          <w:color w:val="auto"/>
        </w:rPr>
      </w:pPr>
      <w:r>
        <w:rPr>
          <w:rFonts w:hint="eastAsia" w:ascii="宋体" w:hAnsi="宋体"/>
          <w:color w:val="auto"/>
        </w:rPr>
        <w:t>地点：</w:t>
      </w:r>
      <w:r>
        <w:rPr>
          <w:rFonts w:hint="eastAsia" w:ascii="宋体" w:hAnsi="宋体" w:cs="Arial"/>
          <w:color w:val="auto"/>
        </w:rPr>
        <w:t>南宁市江南区白沙大道36-1号浩天花园综合楼1210-1212号房。</w:t>
      </w:r>
    </w:p>
    <w:p>
      <w:pPr>
        <w:spacing w:line="400" w:lineRule="exact"/>
        <w:ind w:firstLine="424"/>
        <w:rPr>
          <w:rFonts w:ascii="宋体" w:hAnsi="宋体"/>
          <w:iCs/>
          <w:color w:val="auto"/>
        </w:rPr>
      </w:pPr>
      <w:r>
        <w:rPr>
          <w:rFonts w:hint="eastAsia" w:ascii="宋体" w:hAnsi="宋体"/>
          <w:color w:val="auto"/>
        </w:rPr>
        <w:t>方式：（1）邮购获取，供应商请在获取招标文件截止时间前把相关信息（项目名称、项目编号、供应商名称、统一社会信用代码、联系人、联系电话、详细地址、电子邮箱）</w:t>
      </w:r>
      <w:r>
        <w:rPr>
          <w:color w:val="auto"/>
        </w:rPr>
        <w:fldChar w:fldCharType="begin"/>
      </w:r>
      <w:r>
        <w:rPr>
          <w:color w:val="auto"/>
        </w:rPr>
        <w:instrText xml:space="preserve"> HYPERLINK "mailto:发送至代理机构电子邮箱hdzbgs2010@163.com" </w:instrText>
      </w:r>
      <w:r>
        <w:rPr>
          <w:color w:val="auto"/>
        </w:rPr>
        <w:fldChar w:fldCharType="separate"/>
      </w:r>
      <w:r>
        <w:rPr>
          <w:rStyle w:val="47"/>
          <w:rFonts w:hint="eastAsia" w:ascii="宋体" w:hAnsi="宋体"/>
          <w:color w:val="auto"/>
        </w:rPr>
        <w:t>发送至代理机构电子邮箱hdzbgs2010@163.com</w:t>
      </w:r>
      <w:r>
        <w:rPr>
          <w:rStyle w:val="47"/>
          <w:rFonts w:hint="eastAsia" w:ascii="宋体" w:hAnsi="宋体"/>
          <w:color w:val="auto"/>
        </w:rPr>
        <w:fldChar w:fldCharType="end"/>
      </w:r>
      <w:r>
        <w:rPr>
          <w:rFonts w:hint="eastAsia" w:ascii="宋体" w:hAnsi="宋体"/>
          <w:color w:val="auto"/>
        </w:rPr>
        <w:t>，并通过固定电话0771-5885129告知招标代理机构。（2）现场获取。</w:t>
      </w:r>
    </w:p>
    <w:p>
      <w:pPr>
        <w:ind w:firstLine="420" w:firstLineChars="200"/>
        <w:rPr>
          <w:rFonts w:ascii="宋体" w:hAnsi="宋体"/>
          <w:color w:val="auto"/>
        </w:rPr>
      </w:pPr>
      <w:r>
        <w:rPr>
          <w:rFonts w:hint="eastAsia" w:ascii="宋体" w:hAnsi="宋体"/>
          <w:color w:val="auto"/>
        </w:rPr>
        <w:t>售价（元）：250。</w:t>
      </w:r>
    </w:p>
    <w:p>
      <w:pPr>
        <w:spacing w:line="440" w:lineRule="exact"/>
        <w:ind w:firstLine="422" w:firstLineChars="200"/>
        <w:rPr>
          <w:rFonts w:asciiTheme="minorEastAsia" w:hAnsiTheme="minorEastAsia" w:eastAsiaTheme="minorEastAsia"/>
          <w:b/>
          <w:bCs/>
          <w:color w:val="auto"/>
          <w:szCs w:val="21"/>
        </w:rPr>
      </w:pPr>
      <w:r>
        <w:rPr>
          <w:rFonts w:hint="eastAsia" w:asciiTheme="minorEastAsia" w:hAnsiTheme="minorEastAsia" w:eastAsiaTheme="minorEastAsia"/>
          <w:b/>
          <w:bCs/>
          <w:color w:val="auto"/>
          <w:szCs w:val="21"/>
        </w:rPr>
        <w:t>四、提交投标文件截止时间、开标时间和地点：</w:t>
      </w:r>
    </w:p>
    <w:p>
      <w:pPr>
        <w:spacing w:line="400" w:lineRule="exact"/>
        <w:ind w:firstLine="424"/>
        <w:rPr>
          <w:rFonts w:ascii="宋体" w:hAnsi="宋体"/>
          <w:iCs/>
          <w:color w:val="auto"/>
          <w:szCs w:val="21"/>
          <w:u w:val="single"/>
        </w:rPr>
      </w:pPr>
      <w:r>
        <w:rPr>
          <w:rFonts w:hint="eastAsia" w:ascii="宋体" w:hAnsi="宋体"/>
          <w:bCs/>
          <w:color w:val="auto"/>
          <w:szCs w:val="21"/>
        </w:rPr>
        <w:t>时间：</w:t>
      </w:r>
      <w:r>
        <w:rPr>
          <w:rFonts w:hint="eastAsia" w:ascii="宋体" w:hAnsi="宋体"/>
          <w:color w:val="auto"/>
          <w:szCs w:val="21"/>
          <w:u w:val="single"/>
          <w:lang w:eastAsia="zh-CN"/>
        </w:rPr>
        <w:t>2021年10月8日9时30分</w:t>
      </w:r>
      <w:r>
        <w:rPr>
          <w:rFonts w:hint="eastAsia" w:ascii="宋体" w:hAnsi="宋体" w:eastAsiaTheme="minorEastAsia" w:cstheme="minorBidi"/>
          <w:bCs/>
          <w:color w:val="auto"/>
          <w:szCs w:val="21"/>
        </w:rPr>
        <w:t>（北京时间）</w:t>
      </w:r>
    </w:p>
    <w:p>
      <w:pPr>
        <w:spacing w:line="400" w:lineRule="exact"/>
        <w:ind w:firstLine="424"/>
        <w:rPr>
          <w:rFonts w:ascii="宋体" w:hAnsi="宋体"/>
          <w:color w:val="auto"/>
          <w:szCs w:val="21"/>
        </w:rPr>
      </w:pPr>
      <w:r>
        <w:rPr>
          <w:rFonts w:hint="eastAsia" w:ascii="宋体" w:hAnsi="宋体"/>
          <w:color w:val="auto"/>
          <w:szCs w:val="21"/>
        </w:rPr>
        <w:t>地点：</w:t>
      </w:r>
      <w:r>
        <w:rPr>
          <w:rFonts w:hint="eastAsia" w:asciiTheme="minorEastAsia" w:hAnsiTheme="minorEastAsia" w:eastAsiaTheme="minorEastAsia"/>
          <w:color w:val="auto"/>
          <w:szCs w:val="21"/>
          <w:u w:val="single"/>
        </w:rPr>
        <w:t>南宁市江南区白沙大道36-1号浩天花园综合楼1210-1212号房</w:t>
      </w:r>
      <w:r>
        <w:rPr>
          <w:rFonts w:hint="eastAsia" w:ascii="宋体" w:hAnsi="宋体"/>
          <w:color w:val="auto"/>
          <w:szCs w:val="21"/>
        </w:rPr>
        <w:t>。</w:t>
      </w:r>
    </w:p>
    <w:p>
      <w:pPr>
        <w:spacing w:line="440" w:lineRule="exact"/>
        <w:ind w:firstLine="422" w:firstLineChars="200"/>
        <w:rPr>
          <w:rFonts w:asciiTheme="minorEastAsia" w:hAnsiTheme="minorEastAsia" w:eastAsiaTheme="minorEastAsia"/>
          <w:iCs/>
          <w:color w:val="auto"/>
          <w:szCs w:val="21"/>
          <w:u w:val="single"/>
        </w:rPr>
      </w:pPr>
      <w:r>
        <w:rPr>
          <w:rFonts w:hint="eastAsia" w:cs="宋体" w:asciiTheme="minorEastAsia" w:hAnsiTheme="minorEastAsia" w:eastAsiaTheme="minorEastAsia"/>
          <w:b/>
          <w:color w:val="auto"/>
          <w:kern w:val="0"/>
          <w:szCs w:val="21"/>
        </w:rPr>
        <w:t>五、公告期限：</w:t>
      </w:r>
    </w:p>
    <w:p>
      <w:pPr>
        <w:spacing w:line="440" w:lineRule="exact"/>
        <w:ind w:firstLine="420" w:firstLineChars="200"/>
        <w:rPr>
          <w:rFonts w:asciiTheme="minorEastAsia" w:hAnsiTheme="minorEastAsia" w:eastAsiaTheme="minorEastAsia"/>
          <w:iCs/>
          <w:color w:val="auto"/>
          <w:szCs w:val="21"/>
          <w:u w:val="single"/>
        </w:rPr>
      </w:pPr>
      <w:r>
        <w:rPr>
          <w:rFonts w:hint="eastAsia" w:cs="宋体" w:asciiTheme="minorEastAsia" w:hAnsiTheme="minorEastAsia" w:eastAsiaTheme="minorEastAsia"/>
          <w:color w:val="auto"/>
          <w:kern w:val="0"/>
          <w:szCs w:val="21"/>
        </w:rPr>
        <w:t>自本公告发布之日起5个工作日。</w:t>
      </w:r>
    </w:p>
    <w:p>
      <w:pPr>
        <w:spacing w:line="440" w:lineRule="exact"/>
        <w:ind w:firstLine="422" w:firstLineChars="200"/>
        <w:rPr>
          <w:rFonts w:asciiTheme="minorEastAsia" w:hAnsiTheme="minorEastAsia" w:eastAsiaTheme="minorEastAsia"/>
          <w:b/>
          <w:color w:val="auto"/>
          <w:szCs w:val="21"/>
        </w:rPr>
      </w:pPr>
      <w:r>
        <w:rPr>
          <w:rFonts w:hint="eastAsia" w:asciiTheme="minorEastAsia" w:hAnsiTheme="minorEastAsia" w:eastAsiaTheme="minorEastAsia"/>
          <w:b/>
          <w:color w:val="auto"/>
          <w:szCs w:val="21"/>
        </w:rPr>
        <w:t>六、其他补充事宜：</w:t>
      </w:r>
    </w:p>
    <w:p>
      <w:pPr>
        <w:spacing w:line="440" w:lineRule="exact"/>
        <w:ind w:firstLine="424" w:firstLineChars="202"/>
        <w:rPr>
          <w:rFonts w:asciiTheme="minorEastAsia" w:hAnsiTheme="minorEastAsia" w:eastAsiaTheme="minorEastAsia"/>
          <w:color w:val="auto"/>
          <w:szCs w:val="21"/>
        </w:rPr>
      </w:pPr>
      <w:r>
        <w:rPr>
          <w:rFonts w:hint="eastAsia" w:asciiTheme="minorEastAsia" w:hAnsiTheme="minorEastAsia" w:eastAsiaTheme="minorEastAsia"/>
          <w:color w:val="auto"/>
          <w:szCs w:val="21"/>
        </w:rPr>
        <w:t>1.采购项目需要落实的政府采购政策：</w:t>
      </w:r>
      <w:r>
        <w:rPr>
          <w:rFonts w:hint="eastAsia" w:ascii="宋体" w:hAnsi="宋体"/>
          <w:color w:val="auto"/>
          <w:szCs w:val="21"/>
        </w:rPr>
        <w:t>《政府采购促进中小企业发展管理办法》（财库〔2020〕46号）</w:t>
      </w:r>
      <w:r>
        <w:rPr>
          <w:rFonts w:hint="eastAsia" w:asciiTheme="minorEastAsia" w:hAnsiTheme="minorEastAsia" w:eastAsiaTheme="minorEastAsia"/>
          <w:color w:val="auto"/>
          <w:szCs w:val="21"/>
        </w:rPr>
        <w:t>、《关于政府采购支持监狱企业发展有关问题的通知》(财库〔2014〕68号)、《关于促进残疾人就业政府采购政策的通知》（财库〔2017〕141号)</w:t>
      </w:r>
      <w:r>
        <w:rPr>
          <w:rFonts w:hint="eastAsia" w:cs="Arial" w:asciiTheme="minorEastAsia" w:hAnsiTheme="minorEastAsia" w:eastAsiaTheme="minorEastAsia"/>
          <w:color w:val="auto"/>
        </w:rPr>
        <w:t>等</w:t>
      </w:r>
      <w:r>
        <w:rPr>
          <w:rFonts w:hint="eastAsia" w:asciiTheme="minorEastAsia" w:hAnsiTheme="minorEastAsia" w:eastAsiaTheme="minorEastAsia"/>
          <w:color w:val="auto"/>
          <w:szCs w:val="21"/>
        </w:rPr>
        <w:t>。</w:t>
      </w:r>
    </w:p>
    <w:p>
      <w:pPr>
        <w:spacing w:line="440" w:lineRule="exact"/>
        <w:ind w:firstLine="424" w:firstLineChars="202"/>
        <w:rPr>
          <w:rFonts w:asciiTheme="minorEastAsia" w:hAnsiTheme="minorEastAsia" w:eastAsiaTheme="minorEastAsia"/>
          <w:color w:val="auto"/>
          <w:szCs w:val="21"/>
        </w:rPr>
      </w:pPr>
      <w:r>
        <w:rPr>
          <w:rFonts w:hint="eastAsia" w:asciiTheme="minorEastAsia" w:hAnsiTheme="minorEastAsia" w:eastAsiaTheme="minorEastAsia"/>
          <w:color w:val="auto"/>
          <w:szCs w:val="21"/>
        </w:rPr>
        <w:t>2.投标保证金(人民币)：42000元整（须足额交纳）</w:t>
      </w:r>
    </w:p>
    <w:p>
      <w:pPr>
        <w:spacing w:line="440" w:lineRule="exact"/>
        <w:ind w:firstLine="422" w:firstLineChars="201"/>
        <w:rPr>
          <w:rFonts w:ascii="宋体" w:hAnsi="宋体"/>
          <w:color w:val="auto"/>
          <w:szCs w:val="21"/>
        </w:rPr>
      </w:pPr>
      <w:r>
        <w:rPr>
          <w:rFonts w:hint="eastAsia" w:ascii="宋体" w:hAnsi="宋体"/>
          <w:color w:val="auto"/>
          <w:szCs w:val="21"/>
        </w:rPr>
        <w:t>投标保证金的交纳方式：电汇、转帐、汇票、支票、本票、银行出具的保函或保险机构出具的保函、保险单，禁止采用现钞方式。采用电汇、转帐方式的，在投标截止时间前交至指定账户并且到账。</w:t>
      </w:r>
    </w:p>
    <w:p>
      <w:pPr>
        <w:spacing w:line="440" w:lineRule="exact"/>
        <w:ind w:firstLine="422" w:firstLineChars="201"/>
        <w:rPr>
          <w:rFonts w:ascii="宋体" w:hAnsi="宋体"/>
          <w:color w:val="auto"/>
          <w:szCs w:val="21"/>
        </w:rPr>
      </w:pPr>
      <w:r>
        <w:rPr>
          <w:rFonts w:hint="eastAsia" w:ascii="宋体" w:hAnsi="宋体"/>
          <w:color w:val="auto"/>
          <w:szCs w:val="21"/>
        </w:rPr>
        <w:t>开户名称：广西华东招标有限公司</w:t>
      </w:r>
    </w:p>
    <w:p>
      <w:pPr>
        <w:spacing w:line="440" w:lineRule="exact"/>
        <w:ind w:firstLine="422" w:firstLineChars="201"/>
        <w:rPr>
          <w:rFonts w:ascii="宋体" w:hAnsi="宋体"/>
          <w:color w:val="auto"/>
          <w:szCs w:val="21"/>
        </w:rPr>
      </w:pPr>
      <w:r>
        <w:rPr>
          <w:rFonts w:hint="eastAsia" w:ascii="宋体" w:hAnsi="宋体"/>
          <w:color w:val="auto"/>
          <w:szCs w:val="21"/>
        </w:rPr>
        <w:t>开户银行：中国工商银行南宁市民族支行</w:t>
      </w:r>
    </w:p>
    <w:p>
      <w:pPr>
        <w:spacing w:line="440" w:lineRule="exact"/>
        <w:ind w:firstLine="422" w:firstLineChars="201"/>
        <w:rPr>
          <w:rFonts w:ascii="宋体" w:hAnsi="宋体"/>
          <w:color w:val="auto"/>
          <w:szCs w:val="21"/>
        </w:rPr>
      </w:pPr>
      <w:r>
        <w:rPr>
          <w:rFonts w:hint="eastAsia" w:ascii="宋体" w:hAnsi="宋体"/>
          <w:color w:val="auto"/>
          <w:szCs w:val="21"/>
        </w:rPr>
        <w:t>银行账号：2102109009300307465</w:t>
      </w:r>
    </w:p>
    <w:p>
      <w:pPr>
        <w:spacing w:line="440" w:lineRule="exact"/>
        <w:ind w:firstLine="424" w:firstLineChars="202"/>
        <w:rPr>
          <w:rFonts w:ascii="宋体" w:hAnsi="宋体"/>
          <w:color w:val="auto"/>
          <w:szCs w:val="21"/>
        </w:rPr>
      </w:pPr>
      <w:r>
        <w:rPr>
          <w:rFonts w:hint="eastAsia" w:ascii="宋体" w:hAnsi="宋体"/>
          <w:color w:val="auto"/>
          <w:szCs w:val="21"/>
        </w:rPr>
        <w:t>本项目不接受从个人账户（自然人参加投标活动的除外）转出的投标保证金。采用汇票、支票、本票或银行出具的保函或保险机构出具的保函、保险单等方式的，在投标截止时间前，投标供应商应当递交单独密封的支票、汇票、本票或者保函、保险单原件。否则视为无效投标保证金。</w:t>
      </w:r>
    </w:p>
    <w:p>
      <w:pPr>
        <w:spacing w:line="440" w:lineRule="exact"/>
        <w:ind w:firstLine="424" w:firstLineChars="202"/>
        <w:rPr>
          <w:rFonts w:cs="宋体" w:asciiTheme="minorEastAsia" w:hAnsiTheme="minorEastAsia" w:eastAsiaTheme="minorEastAsia"/>
          <w:color w:val="auto"/>
          <w:szCs w:val="21"/>
        </w:rPr>
      </w:pPr>
      <w:r>
        <w:rPr>
          <w:rFonts w:hint="eastAsia" w:cs="宋体" w:asciiTheme="minorEastAsia" w:hAnsiTheme="minorEastAsia" w:eastAsiaTheme="minorEastAsia"/>
          <w:color w:val="auto"/>
          <w:szCs w:val="21"/>
        </w:rPr>
        <w:t>3.发布公告的媒介：</w:t>
      </w:r>
      <w:r>
        <w:rPr>
          <w:rFonts w:hint="eastAsia" w:asciiTheme="minorEastAsia" w:hAnsiTheme="minorEastAsia" w:eastAsiaTheme="minorEastAsia"/>
          <w:color w:val="auto"/>
          <w:szCs w:val="21"/>
        </w:rPr>
        <w:t>中国政府采购网（www.ccgp.gov.cn）；广西壮族自治区政府采购网（zfcg.gxzf.gov.cn）；广西华东招标有限公司（</w:t>
      </w:r>
      <w:r>
        <w:rPr>
          <w:color w:val="auto"/>
        </w:rPr>
        <w:fldChar w:fldCharType="begin"/>
      </w:r>
      <w:r>
        <w:rPr>
          <w:color w:val="auto"/>
        </w:rPr>
        <w:instrText xml:space="preserve"> HYPERLINK "http://www.hdzbgs.com" </w:instrText>
      </w:r>
      <w:r>
        <w:rPr>
          <w:color w:val="auto"/>
        </w:rPr>
        <w:fldChar w:fldCharType="separate"/>
      </w:r>
      <w:r>
        <w:rPr>
          <w:rStyle w:val="47"/>
          <w:rFonts w:hint="eastAsia" w:asciiTheme="minorEastAsia" w:hAnsiTheme="minorEastAsia" w:eastAsiaTheme="minorEastAsia"/>
          <w:color w:val="auto"/>
          <w:szCs w:val="21"/>
          <w:u w:val="none"/>
        </w:rPr>
        <w:t>www.hdzbgs.com</w:t>
      </w:r>
      <w:r>
        <w:rPr>
          <w:rStyle w:val="47"/>
          <w:rFonts w:hint="eastAsia" w:asciiTheme="minorEastAsia" w:hAnsiTheme="minorEastAsia" w:eastAsiaTheme="minorEastAsia"/>
          <w:color w:val="auto"/>
          <w:szCs w:val="21"/>
          <w:u w:val="none"/>
        </w:rPr>
        <w:fldChar w:fldCharType="end"/>
      </w:r>
      <w:r>
        <w:rPr>
          <w:rFonts w:hint="eastAsia" w:asciiTheme="minorEastAsia" w:hAnsiTheme="minorEastAsia" w:eastAsiaTheme="minorEastAsia"/>
          <w:color w:val="auto"/>
          <w:szCs w:val="21"/>
        </w:rPr>
        <w:t>）；</w:t>
      </w:r>
      <w:r>
        <w:rPr>
          <w:rFonts w:hint="eastAsia" w:ascii="宋体" w:hAnsi="宋体"/>
          <w:color w:val="auto"/>
          <w:szCs w:val="21"/>
        </w:rPr>
        <w:t>广西防震减灾网（http://www.gxdzj.gov.cn/）</w:t>
      </w:r>
      <w:r>
        <w:rPr>
          <w:rFonts w:hint="eastAsia" w:asciiTheme="minorEastAsia" w:hAnsiTheme="minorEastAsia" w:eastAsiaTheme="minorEastAsia"/>
          <w:color w:val="auto"/>
          <w:szCs w:val="21"/>
        </w:rPr>
        <w:t>。</w:t>
      </w:r>
    </w:p>
    <w:p>
      <w:pPr>
        <w:spacing w:line="440" w:lineRule="exact"/>
        <w:ind w:firstLine="425"/>
        <w:rPr>
          <w:rFonts w:ascii="宋体" w:hAnsi="宋体"/>
          <w:color w:val="auto"/>
          <w:szCs w:val="21"/>
          <w:u w:val="single"/>
        </w:rPr>
      </w:pPr>
      <w:r>
        <w:rPr>
          <w:rFonts w:hint="eastAsia" w:ascii="宋体" w:hAnsi="宋体"/>
          <w:color w:val="auto"/>
          <w:szCs w:val="21"/>
        </w:rPr>
        <w:t>4.采购计划文号：广西政采[2021]14777号-001</w:t>
      </w:r>
    </w:p>
    <w:p>
      <w:pPr>
        <w:spacing w:line="440" w:lineRule="exact"/>
        <w:ind w:firstLine="425"/>
        <w:rPr>
          <w:rFonts w:ascii="宋体" w:hAnsi="宋体"/>
          <w:color w:val="auto"/>
          <w:szCs w:val="21"/>
        </w:rPr>
      </w:pPr>
      <w:r>
        <w:rPr>
          <w:rFonts w:hint="eastAsia" w:ascii="宋体" w:hAnsi="宋体"/>
          <w:color w:val="auto"/>
          <w:szCs w:val="21"/>
        </w:rPr>
        <w:t>5.为配合采购人执行政府采购项目及备案，未在政采云注册的供应商请在获取谈判文件后登录政采云平台（网址：http://www.zcygov.cn）进行注册，如在操作过程中遇到问题或需技术支持，请致电政采云客服热线：400-881-7190。</w:t>
      </w:r>
    </w:p>
    <w:p>
      <w:pPr>
        <w:widowControl/>
        <w:spacing w:line="440" w:lineRule="exact"/>
        <w:ind w:firstLine="426"/>
        <w:jc w:val="left"/>
        <w:rPr>
          <w:rFonts w:ascii="宋体" w:hAnsi="宋体"/>
          <w:color w:val="auto"/>
          <w:szCs w:val="21"/>
        </w:rPr>
      </w:pPr>
      <w:r>
        <w:rPr>
          <w:rFonts w:hint="eastAsia" w:ascii="宋体" w:hAnsi="宋体"/>
          <w:color w:val="auto"/>
          <w:szCs w:val="21"/>
        </w:rPr>
        <w:t>6.对在“信用中国”网站（www.creditchina.gov.cn）、中国政府采购网（www.ccgp.gov.cn）等渠道列入失信被执行人、重大税收违法案件当事人名单、政府采购严重违法失信行为记录名单及其他不符合《中华人民共和国政府采购法》第二十二条规定条件的供应商，不得参与政府采购活动。</w:t>
      </w:r>
    </w:p>
    <w:p>
      <w:pPr>
        <w:widowControl/>
        <w:spacing w:line="440" w:lineRule="exact"/>
        <w:ind w:firstLine="426"/>
        <w:jc w:val="left"/>
        <w:rPr>
          <w:rFonts w:ascii="宋体" w:hAnsi="宋体" w:cs="Arial"/>
          <w:color w:val="auto"/>
          <w:szCs w:val="21"/>
        </w:rPr>
      </w:pPr>
      <w:r>
        <w:rPr>
          <w:rFonts w:hint="eastAsia" w:ascii="宋体" w:hAnsi="宋体" w:cs="Arial"/>
          <w:color w:val="auto"/>
          <w:szCs w:val="21"/>
        </w:rPr>
        <w:t>7.单位负责人为同一人或者存在直接控股、管理关系的不同供应商，不得参加同一合同项下的政府采购活动。除单一来源采购项目外，为采购项目提供整体设计、规范编制或者项目管理、监理、检测等服务的供应商，不得再参加该采购项目的其他采购活动</w:t>
      </w:r>
      <w:r>
        <w:rPr>
          <w:rFonts w:ascii="宋体" w:hAnsi="宋体" w:cs="Arial"/>
          <w:color w:val="auto"/>
          <w:szCs w:val="21"/>
        </w:rPr>
        <w:t>。</w:t>
      </w:r>
    </w:p>
    <w:p>
      <w:pPr>
        <w:spacing w:line="440" w:lineRule="exact"/>
        <w:ind w:firstLine="422" w:firstLineChars="200"/>
        <w:rPr>
          <w:rFonts w:cs="宋体" w:asciiTheme="minorEastAsia" w:hAnsiTheme="minorEastAsia" w:eastAsiaTheme="minorEastAsia"/>
          <w:color w:val="auto"/>
          <w:kern w:val="0"/>
          <w:szCs w:val="21"/>
        </w:rPr>
      </w:pPr>
      <w:r>
        <w:rPr>
          <w:rFonts w:hint="eastAsia" w:cs="宋体" w:asciiTheme="minorEastAsia" w:hAnsiTheme="minorEastAsia" w:eastAsiaTheme="minorEastAsia"/>
          <w:b/>
          <w:color w:val="auto"/>
          <w:szCs w:val="21"/>
        </w:rPr>
        <w:t>七、对本次招标提出询问，请按以下方式联系：</w:t>
      </w:r>
    </w:p>
    <w:p>
      <w:pPr>
        <w:spacing w:line="440" w:lineRule="exact"/>
        <w:ind w:firstLine="420" w:firstLineChars="200"/>
        <w:rPr>
          <w:rFonts w:asciiTheme="minorEastAsia" w:hAnsiTheme="minorEastAsia" w:eastAsiaTheme="minorEastAsia"/>
          <w:iCs/>
          <w:color w:val="auto"/>
          <w:szCs w:val="21"/>
          <w:u w:val="single"/>
        </w:rPr>
      </w:pPr>
      <w:r>
        <w:rPr>
          <w:rFonts w:hint="eastAsia" w:cs="宋体" w:asciiTheme="minorEastAsia" w:hAnsiTheme="minorEastAsia" w:eastAsiaTheme="minorEastAsia"/>
          <w:color w:val="auto"/>
          <w:szCs w:val="21"/>
        </w:rPr>
        <w:t>1.采购人信息</w:t>
      </w:r>
    </w:p>
    <w:p>
      <w:pPr>
        <w:spacing w:line="440" w:lineRule="exact"/>
        <w:ind w:firstLine="420" w:firstLineChars="200"/>
        <w:rPr>
          <w:rFonts w:asciiTheme="minorEastAsia" w:hAnsiTheme="minorEastAsia" w:eastAsiaTheme="minorEastAsia"/>
          <w:iCs/>
          <w:color w:val="auto"/>
          <w:szCs w:val="21"/>
          <w:u w:val="single"/>
        </w:rPr>
      </w:pPr>
      <w:r>
        <w:rPr>
          <w:rFonts w:hint="eastAsia" w:asciiTheme="minorEastAsia" w:hAnsiTheme="minorEastAsia" w:eastAsiaTheme="minorEastAsia"/>
          <w:color w:val="auto"/>
          <w:szCs w:val="21"/>
        </w:rPr>
        <w:t>名 称：</w:t>
      </w:r>
      <w:r>
        <w:rPr>
          <w:rFonts w:hint="eastAsia" w:asciiTheme="minorEastAsia" w:hAnsiTheme="minorEastAsia" w:eastAsiaTheme="minorEastAsia"/>
          <w:color w:val="auto"/>
          <w:szCs w:val="21"/>
          <w:u w:val="single"/>
        </w:rPr>
        <w:t>广西壮族自治区地震局</w:t>
      </w:r>
    </w:p>
    <w:p>
      <w:pPr>
        <w:spacing w:line="440" w:lineRule="exact"/>
        <w:ind w:firstLine="420" w:firstLineChars="200"/>
        <w:rPr>
          <w:rFonts w:asciiTheme="minorEastAsia" w:hAnsiTheme="minorEastAsia" w:eastAsiaTheme="minorEastAsia"/>
          <w:iCs/>
          <w:color w:val="auto"/>
          <w:szCs w:val="21"/>
          <w:u w:val="single"/>
        </w:rPr>
      </w:pPr>
      <w:r>
        <w:rPr>
          <w:rFonts w:hint="eastAsia" w:asciiTheme="minorEastAsia" w:hAnsiTheme="minorEastAsia" w:eastAsiaTheme="minorEastAsia"/>
          <w:color w:val="auto"/>
          <w:szCs w:val="21"/>
        </w:rPr>
        <w:t>地址：</w:t>
      </w:r>
      <w:r>
        <w:rPr>
          <w:rFonts w:hint="eastAsia" w:asciiTheme="minorEastAsia" w:hAnsiTheme="minorEastAsia" w:eastAsiaTheme="minorEastAsia"/>
          <w:color w:val="auto"/>
          <w:szCs w:val="21"/>
          <w:u w:val="single"/>
        </w:rPr>
        <w:t>南宁市青秀区古城路33号</w:t>
      </w:r>
    </w:p>
    <w:p>
      <w:pPr>
        <w:spacing w:line="440" w:lineRule="exact"/>
        <w:ind w:firstLine="420" w:firstLineChars="200"/>
        <w:rPr>
          <w:rFonts w:asciiTheme="minorEastAsia" w:hAnsiTheme="minorEastAsia" w:eastAsiaTheme="minorEastAsia"/>
          <w:iCs/>
          <w:color w:val="auto"/>
          <w:szCs w:val="21"/>
          <w:u w:val="single"/>
        </w:rPr>
      </w:pPr>
      <w:r>
        <w:rPr>
          <w:rFonts w:hint="eastAsia" w:asciiTheme="minorEastAsia" w:hAnsiTheme="minorEastAsia" w:eastAsiaTheme="minorEastAsia"/>
          <w:color w:val="auto"/>
          <w:szCs w:val="21"/>
        </w:rPr>
        <w:t>联系方式：黄工、</w:t>
      </w:r>
      <w:r>
        <w:rPr>
          <w:rFonts w:hint="eastAsia" w:asciiTheme="minorEastAsia" w:hAnsiTheme="minorEastAsia" w:eastAsiaTheme="minorEastAsia"/>
          <w:color w:val="auto"/>
          <w:szCs w:val="21"/>
          <w:u w:val="single"/>
        </w:rPr>
        <w:t>0771-</w:t>
      </w:r>
      <w:r>
        <w:rPr>
          <w:color w:val="auto"/>
          <w:u w:val="single"/>
        </w:rPr>
        <w:t xml:space="preserve"> </w:t>
      </w:r>
      <w:bookmarkStart w:id="9" w:name="_Toc28359086"/>
      <w:bookmarkStart w:id="10" w:name="_Toc28359009"/>
      <w:r>
        <w:rPr>
          <w:rFonts w:asciiTheme="minorEastAsia" w:hAnsiTheme="minorEastAsia" w:eastAsiaTheme="minorEastAsia"/>
          <w:color w:val="auto"/>
          <w:szCs w:val="21"/>
          <w:u w:val="single"/>
        </w:rPr>
        <w:t>28</w:t>
      </w:r>
      <w:r>
        <w:rPr>
          <w:rFonts w:hint="eastAsia" w:asciiTheme="minorEastAsia" w:hAnsiTheme="minorEastAsia" w:eastAsiaTheme="minorEastAsia"/>
          <w:color w:val="auto"/>
          <w:szCs w:val="21"/>
          <w:u w:val="single"/>
        </w:rPr>
        <w:t>62321</w:t>
      </w:r>
    </w:p>
    <w:p>
      <w:pPr>
        <w:tabs>
          <w:tab w:val="left" w:pos="3628"/>
        </w:tabs>
        <w:spacing w:line="440" w:lineRule="exact"/>
        <w:ind w:firstLine="420" w:firstLineChars="200"/>
        <w:rPr>
          <w:rFonts w:asciiTheme="minorEastAsia" w:hAnsiTheme="minorEastAsia" w:eastAsiaTheme="minorEastAsia"/>
          <w:iCs/>
          <w:color w:val="auto"/>
          <w:szCs w:val="21"/>
          <w:u w:val="single"/>
        </w:rPr>
      </w:pPr>
      <w:r>
        <w:rPr>
          <w:rFonts w:hint="eastAsia" w:cs="宋体" w:asciiTheme="minorEastAsia" w:hAnsiTheme="minorEastAsia" w:eastAsiaTheme="minorEastAsia"/>
          <w:color w:val="auto"/>
          <w:szCs w:val="21"/>
        </w:rPr>
        <w:t>2.采购代理机构信息</w:t>
      </w:r>
      <w:bookmarkEnd w:id="9"/>
      <w:bookmarkEnd w:id="10"/>
      <w:r>
        <w:rPr>
          <w:rFonts w:cs="宋体" w:asciiTheme="minorEastAsia" w:hAnsiTheme="minorEastAsia" w:eastAsiaTheme="minorEastAsia"/>
          <w:color w:val="auto"/>
          <w:szCs w:val="21"/>
        </w:rPr>
        <w:tab/>
      </w:r>
    </w:p>
    <w:p>
      <w:pPr>
        <w:spacing w:line="440" w:lineRule="exact"/>
        <w:ind w:firstLine="420" w:firstLineChars="200"/>
        <w:rPr>
          <w:rFonts w:asciiTheme="minorEastAsia" w:hAnsiTheme="minorEastAsia" w:eastAsiaTheme="minorEastAsia"/>
          <w:iCs/>
          <w:color w:val="auto"/>
          <w:szCs w:val="21"/>
          <w:u w:val="single"/>
        </w:rPr>
      </w:pPr>
      <w:r>
        <w:rPr>
          <w:rFonts w:hint="eastAsia" w:asciiTheme="minorEastAsia" w:hAnsiTheme="minorEastAsia" w:eastAsiaTheme="minorEastAsia"/>
          <w:color w:val="auto"/>
          <w:szCs w:val="21"/>
        </w:rPr>
        <w:t>名 称：</w:t>
      </w:r>
      <w:r>
        <w:rPr>
          <w:rFonts w:hint="eastAsia" w:asciiTheme="minorEastAsia" w:hAnsiTheme="minorEastAsia" w:eastAsiaTheme="minorEastAsia"/>
          <w:color w:val="auto"/>
          <w:szCs w:val="21"/>
          <w:u w:val="single"/>
        </w:rPr>
        <w:t>广西华东招标有限公司</w:t>
      </w:r>
    </w:p>
    <w:p>
      <w:pPr>
        <w:spacing w:line="440" w:lineRule="exact"/>
        <w:ind w:firstLine="420" w:firstLineChars="200"/>
        <w:rPr>
          <w:rFonts w:asciiTheme="minorEastAsia" w:hAnsiTheme="minorEastAsia" w:eastAsiaTheme="minorEastAsia"/>
          <w:iCs/>
          <w:color w:val="auto"/>
          <w:szCs w:val="21"/>
          <w:u w:val="single"/>
        </w:rPr>
      </w:pPr>
      <w:r>
        <w:rPr>
          <w:rFonts w:hint="eastAsia" w:asciiTheme="minorEastAsia" w:hAnsiTheme="minorEastAsia" w:eastAsiaTheme="minorEastAsia"/>
          <w:color w:val="auto"/>
          <w:szCs w:val="21"/>
        </w:rPr>
        <w:t>地　址：</w:t>
      </w:r>
      <w:r>
        <w:rPr>
          <w:rFonts w:hint="eastAsia" w:asciiTheme="minorEastAsia" w:hAnsiTheme="minorEastAsia" w:eastAsiaTheme="minorEastAsia"/>
          <w:color w:val="auto"/>
          <w:szCs w:val="21"/>
          <w:u w:val="single"/>
        </w:rPr>
        <w:t>南宁市江南区白沙大道36-1号浩天花园综合楼1210-1212号房</w:t>
      </w:r>
    </w:p>
    <w:p>
      <w:pPr>
        <w:spacing w:line="440" w:lineRule="exact"/>
        <w:ind w:firstLine="420" w:firstLineChars="200"/>
        <w:rPr>
          <w:rFonts w:asciiTheme="minorEastAsia" w:hAnsiTheme="minorEastAsia" w:eastAsiaTheme="minorEastAsia"/>
          <w:iCs/>
          <w:color w:val="auto"/>
          <w:szCs w:val="21"/>
          <w:u w:val="single"/>
        </w:rPr>
      </w:pPr>
      <w:r>
        <w:rPr>
          <w:rFonts w:hint="eastAsia" w:asciiTheme="minorEastAsia" w:hAnsiTheme="minorEastAsia" w:eastAsiaTheme="minorEastAsia"/>
          <w:color w:val="auto"/>
          <w:szCs w:val="21"/>
        </w:rPr>
        <w:t>联系方式：</w:t>
      </w:r>
      <w:bookmarkStart w:id="11" w:name="_Toc28359010"/>
      <w:bookmarkStart w:id="12" w:name="_Toc28359087"/>
      <w:r>
        <w:rPr>
          <w:rFonts w:hint="eastAsia" w:asciiTheme="minorEastAsia" w:hAnsiTheme="minorEastAsia" w:eastAsiaTheme="minorEastAsia"/>
          <w:color w:val="auto"/>
          <w:szCs w:val="21"/>
          <w:u w:val="single"/>
        </w:rPr>
        <w:t>0771-5885139</w:t>
      </w:r>
    </w:p>
    <w:p>
      <w:pPr>
        <w:spacing w:line="440" w:lineRule="exact"/>
        <w:ind w:firstLine="420" w:firstLineChars="200"/>
        <w:rPr>
          <w:rFonts w:asciiTheme="minorEastAsia" w:hAnsiTheme="minorEastAsia" w:eastAsiaTheme="minorEastAsia"/>
          <w:iCs/>
          <w:color w:val="auto"/>
          <w:szCs w:val="21"/>
          <w:u w:val="single"/>
        </w:rPr>
      </w:pPr>
      <w:r>
        <w:rPr>
          <w:rFonts w:hint="eastAsia" w:cs="宋体" w:asciiTheme="minorEastAsia" w:hAnsiTheme="minorEastAsia" w:eastAsiaTheme="minorEastAsia"/>
          <w:color w:val="auto"/>
          <w:szCs w:val="21"/>
        </w:rPr>
        <w:t>3.项目联系方式</w:t>
      </w:r>
      <w:bookmarkEnd w:id="11"/>
      <w:bookmarkEnd w:id="12"/>
    </w:p>
    <w:p>
      <w:pPr>
        <w:spacing w:line="440" w:lineRule="exact"/>
        <w:ind w:firstLine="420" w:firstLineChars="200"/>
        <w:rPr>
          <w:rFonts w:asciiTheme="minorEastAsia" w:hAnsiTheme="minorEastAsia" w:eastAsiaTheme="minorEastAsia"/>
          <w:iCs/>
          <w:color w:val="auto"/>
          <w:szCs w:val="21"/>
          <w:u w:val="single"/>
        </w:rPr>
      </w:pPr>
      <w:r>
        <w:rPr>
          <w:rFonts w:hint="eastAsia" w:asciiTheme="minorEastAsia" w:hAnsiTheme="minorEastAsia" w:eastAsiaTheme="minorEastAsia"/>
          <w:color w:val="auto"/>
          <w:szCs w:val="21"/>
        </w:rPr>
        <w:t>项目联系人：</w:t>
      </w:r>
      <w:r>
        <w:rPr>
          <w:rFonts w:hint="eastAsia" w:asciiTheme="minorEastAsia" w:hAnsiTheme="minorEastAsia" w:eastAsiaTheme="minorEastAsia"/>
          <w:color w:val="auto"/>
          <w:szCs w:val="21"/>
          <w:u w:val="single"/>
        </w:rPr>
        <w:t>黄方利</w:t>
      </w:r>
    </w:p>
    <w:p>
      <w:pPr>
        <w:spacing w:line="440" w:lineRule="exact"/>
        <w:ind w:firstLine="420" w:firstLineChars="200"/>
        <w:rPr>
          <w:rFonts w:asciiTheme="minorEastAsia" w:hAnsiTheme="minorEastAsia" w:eastAsiaTheme="minorEastAsia"/>
          <w:iCs/>
          <w:color w:val="auto"/>
          <w:szCs w:val="21"/>
          <w:u w:val="single"/>
        </w:rPr>
      </w:pPr>
      <w:r>
        <w:rPr>
          <w:rFonts w:hint="eastAsia" w:asciiTheme="minorEastAsia" w:hAnsiTheme="minorEastAsia" w:eastAsiaTheme="minorEastAsia"/>
          <w:color w:val="auto"/>
          <w:szCs w:val="21"/>
        </w:rPr>
        <w:t>电　话：</w:t>
      </w:r>
      <w:r>
        <w:rPr>
          <w:rFonts w:hint="eastAsia" w:asciiTheme="minorEastAsia" w:hAnsiTheme="minorEastAsia" w:eastAsiaTheme="minorEastAsia"/>
          <w:color w:val="auto"/>
          <w:szCs w:val="21"/>
          <w:u w:val="single"/>
        </w:rPr>
        <w:t>0771-5885129、0771-5885139</w:t>
      </w:r>
    </w:p>
    <w:p>
      <w:pPr>
        <w:spacing w:line="440" w:lineRule="exact"/>
        <w:ind w:firstLine="420" w:firstLineChars="200"/>
        <w:rPr>
          <w:rFonts w:asciiTheme="minorEastAsia" w:hAnsiTheme="minorEastAsia" w:eastAsiaTheme="minorEastAsia"/>
          <w:iCs/>
          <w:color w:val="auto"/>
          <w:szCs w:val="21"/>
          <w:u w:val="single"/>
        </w:rPr>
      </w:pPr>
    </w:p>
    <w:p>
      <w:pPr>
        <w:spacing w:line="440" w:lineRule="exact"/>
        <w:jc w:val="right"/>
        <w:rPr>
          <w:rFonts w:asciiTheme="minorEastAsia" w:hAnsiTheme="minorEastAsia" w:eastAsiaTheme="minorEastAsia"/>
          <w:color w:val="auto"/>
          <w:szCs w:val="21"/>
        </w:rPr>
      </w:pPr>
      <w:r>
        <w:rPr>
          <w:rFonts w:hint="eastAsia" w:asciiTheme="minorEastAsia" w:hAnsiTheme="minorEastAsia" w:eastAsiaTheme="minorEastAsia"/>
          <w:color w:val="auto"/>
          <w:szCs w:val="21"/>
        </w:rPr>
        <w:t>广西华东招标有限公司</w:t>
      </w:r>
    </w:p>
    <w:p>
      <w:pPr>
        <w:spacing w:line="440" w:lineRule="exact"/>
        <w:jc w:val="right"/>
        <w:rPr>
          <w:rFonts w:asciiTheme="minorEastAsia" w:hAnsiTheme="minorEastAsia" w:eastAsiaTheme="minorEastAsia"/>
          <w:color w:val="auto"/>
          <w:szCs w:val="21"/>
        </w:rPr>
      </w:pPr>
      <w:r>
        <w:rPr>
          <w:rFonts w:hint="eastAsia" w:asciiTheme="minorEastAsia" w:hAnsiTheme="minorEastAsia" w:eastAsiaTheme="minorEastAsia"/>
          <w:color w:val="auto"/>
          <w:szCs w:val="21"/>
        </w:rPr>
        <w:t xml:space="preserve">  2021年</w:t>
      </w:r>
      <w:r>
        <w:rPr>
          <w:rFonts w:hint="eastAsia" w:asciiTheme="minorEastAsia" w:hAnsiTheme="minorEastAsia" w:eastAsiaTheme="minorEastAsia"/>
          <w:color w:val="auto"/>
          <w:szCs w:val="21"/>
          <w:lang w:val="en-US" w:eastAsia="zh-CN"/>
        </w:rPr>
        <w:t>9</w:t>
      </w:r>
      <w:r>
        <w:rPr>
          <w:rFonts w:hint="eastAsia" w:asciiTheme="minorEastAsia" w:hAnsiTheme="minorEastAsia" w:eastAsiaTheme="minorEastAsia"/>
          <w:color w:val="auto"/>
          <w:szCs w:val="21"/>
        </w:rPr>
        <w:t>月</w:t>
      </w:r>
      <w:r>
        <w:rPr>
          <w:rFonts w:hint="eastAsia" w:asciiTheme="minorEastAsia" w:hAnsiTheme="minorEastAsia" w:eastAsiaTheme="minorEastAsia"/>
          <w:color w:val="auto"/>
          <w:szCs w:val="21"/>
          <w:lang w:val="en-US" w:eastAsia="zh-CN"/>
        </w:rPr>
        <w:t>15</w:t>
      </w:r>
      <w:r>
        <w:rPr>
          <w:rFonts w:hint="eastAsia" w:asciiTheme="minorEastAsia" w:hAnsiTheme="minorEastAsia" w:eastAsiaTheme="minorEastAsia"/>
          <w:color w:val="auto"/>
          <w:szCs w:val="21"/>
        </w:rPr>
        <w:t>日</w:t>
      </w:r>
    </w:p>
    <w:p>
      <w:pPr>
        <w:widowControl/>
        <w:spacing w:line="400" w:lineRule="exact"/>
        <w:jc w:val="left"/>
        <w:rPr>
          <w:rFonts w:asciiTheme="minorEastAsia" w:hAnsiTheme="minorEastAsia" w:eastAsiaTheme="minorEastAsia"/>
          <w:color w:val="auto"/>
          <w:szCs w:val="21"/>
        </w:rPr>
      </w:pPr>
      <w:r>
        <w:rPr>
          <w:rFonts w:asciiTheme="minorEastAsia" w:hAnsiTheme="minorEastAsia" w:eastAsiaTheme="minorEastAsia"/>
          <w:color w:val="auto"/>
          <w:szCs w:val="21"/>
        </w:rPr>
        <w:br w:type="page"/>
      </w:r>
    </w:p>
    <w:p>
      <w:pPr>
        <w:snapToGrid w:val="0"/>
        <w:ind w:left="238"/>
        <w:jc w:val="center"/>
        <w:rPr>
          <w:rFonts w:asciiTheme="minorEastAsia" w:hAnsiTheme="minorEastAsia" w:eastAsiaTheme="minorEastAsia"/>
          <w:b/>
          <w:color w:val="auto"/>
          <w:sz w:val="32"/>
          <w:szCs w:val="32"/>
        </w:rPr>
      </w:pPr>
      <w:r>
        <w:rPr>
          <w:rFonts w:hint="eastAsia" w:asciiTheme="minorEastAsia" w:hAnsiTheme="minorEastAsia" w:eastAsiaTheme="minorEastAsia"/>
          <w:b/>
          <w:color w:val="auto"/>
          <w:sz w:val="32"/>
          <w:szCs w:val="32"/>
        </w:rPr>
        <w:t>第二章  招标项目采购需求</w:t>
      </w:r>
      <w:bookmarkEnd w:id="3"/>
    </w:p>
    <w:p>
      <w:pPr>
        <w:widowControl/>
        <w:jc w:val="left"/>
        <w:rPr>
          <w:rFonts w:asciiTheme="minorEastAsia" w:hAnsiTheme="minorEastAsia" w:eastAsiaTheme="minorEastAsia"/>
          <w:b/>
          <w:color w:val="auto"/>
          <w:sz w:val="32"/>
          <w:szCs w:val="32"/>
        </w:rPr>
      </w:pPr>
      <w:r>
        <w:rPr>
          <w:rFonts w:hint="eastAsia" w:asciiTheme="minorEastAsia" w:hAnsiTheme="minorEastAsia" w:eastAsiaTheme="minorEastAsia"/>
          <w:b/>
          <w:bCs/>
          <w:color w:val="auto"/>
        </w:rPr>
        <w:t>说明：</w:t>
      </w:r>
    </w:p>
    <w:p>
      <w:pPr>
        <w:pStyle w:val="40"/>
        <w:ind w:firstLine="413" w:firstLineChars="196"/>
        <w:jc w:val="both"/>
        <w:rPr>
          <w:rFonts w:asciiTheme="minorEastAsia" w:hAnsiTheme="minorEastAsia" w:eastAsiaTheme="minorEastAsia"/>
          <w:color w:val="auto"/>
          <w:sz w:val="21"/>
          <w:szCs w:val="24"/>
        </w:rPr>
      </w:pPr>
      <w:r>
        <w:rPr>
          <w:rFonts w:hint="eastAsia" w:asciiTheme="minorEastAsia" w:hAnsiTheme="minorEastAsia" w:eastAsiaTheme="minorEastAsia"/>
          <w:color w:val="auto"/>
          <w:sz w:val="21"/>
          <w:szCs w:val="24"/>
        </w:rPr>
        <w:t>项目采购预算价：</w:t>
      </w:r>
      <w:r>
        <w:rPr>
          <w:rFonts w:asciiTheme="minorEastAsia" w:hAnsiTheme="minorEastAsia" w:eastAsiaTheme="minorEastAsia"/>
          <w:color w:val="auto"/>
          <w:sz w:val="21"/>
          <w:szCs w:val="24"/>
        </w:rPr>
        <w:t xml:space="preserve"> </w:t>
      </w:r>
      <w:r>
        <w:rPr>
          <w:rFonts w:hint="eastAsia" w:asciiTheme="minorEastAsia" w:hAnsiTheme="minorEastAsia" w:eastAsiaTheme="minorEastAsia"/>
          <w:color w:val="auto"/>
          <w:sz w:val="21"/>
          <w:szCs w:val="24"/>
        </w:rPr>
        <w:t>210万元。</w:t>
      </w:r>
    </w:p>
    <w:p>
      <w:pPr>
        <w:tabs>
          <w:tab w:val="left" w:pos="180"/>
          <w:tab w:val="left" w:pos="1133"/>
          <w:tab w:val="left" w:pos="1620"/>
        </w:tabs>
        <w:spacing w:line="340" w:lineRule="exact"/>
        <w:jc w:val="left"/>
        <w:rPr>
          <w:rFonts w:asciiTheme="minorEastAsia" w:hAnsiTheme="minorEastAsia" w:eastAsiaTheme="minorEastAsia"/>
          <w:color w:val="auto"/>
        </w:rPr>
      </w:pPr>
    </w:p>
    <w:tbl>
      <w:tblPr>
        <w:tblStyle w:val="42"/>
        <w:tblW w:w="996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1"/>
        <w:gridCol w:w="1112"/>
        <w:gridCol w:w="816"/>
        <w:gridCol w:w="707"/>
        <w:gridCol w:w="5180"/>
        <w:gridCol w:w="14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661"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Theme="minorEastAsia" w:hAnsiTheme="minorEastAsia" w:eastAsiaTheme="minorEastAsia" w:cstheme="minorEastAsia"/>
                <w:b/>
                <w:color w:val="auto"/>
                <w:szCs w:val="21"/>
              </w:rPr>
            </w:pPr>
            <w:bookmarkStart w:id="73" w:name="_GoBack"/>
            <w:r>
              <w:rPr>
                <w:rFonts w:hint="eastAsia" w:asciiTheme="minorEastAsia" w:hAnsiTheme="minorEastAsia" w:eastAsiaTheme="minorEastAsia" w:cstheme="minorEastAsia"/>
                <w:b/>
                <w:color w:val="auto"/>
                <w:szCs w:val="21"/>
              </w:rPr>
              <w:t>序号</w:t>
            </w:r>
          </w:p>
        </w:tc>
        <w:tc>
          <w:tcPr>
            <w:tcW w:w="1112"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Theme="minorEastAsia" w:hAnsiTheme="minorEastAsia" w:eastAsiaTheme="minorEastAsia" w:cstheme="minorEastAsia"/>
                <w:b/>
                <w:color w:val="auto"/>
                <w:szCs w:val="21"/>
              </w:rPr>
            </w:pPr>
            <w:r>
              <w:rPr>
                <w:rFonts w:hint="eastAsia" w:asciiTheme="minorEastAsia" w:hAnsiTheme="minorEastAsia" w:eastAsiaTheme="minorEastAsia" w:cstheme="minorEastAsia"/>
                <w:b/>
                <w:color w:val="auto"/>
                <w:szCs w:val="21"/>
              </w:rPr>
              <w:t>服务名称</w:t>
            </w:r>
          </w:p>
        </w:tc>
        <w:tc>
          <w:tcPr>
            <w:tcW w:w="816"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Theme="minorEastAsia" w:hAnsiTheme="minorEastAsia" w:eastAsiaTheme="minorEastAsia" w:cstheme="minorEastAsia"/>
                <w:b/>
                <w:color w:val="auto"/>
                <w:szCs w:val="21"/>
              </w:rPr>
            </w:pPr>
            <w:r>
              <w:rPr>
                <w:rFonts w:hint="eastAsia" w:asciiTheme="minorEastAsia" w:hAnsiTheme="minorEastAsia" w:eastAsiaTheme="minorEastAsia" w:cstheme="minorEastAsia"/>
                <w:b/>
                <w:color w:val="auto"/>
                <w:szCs w:val="21"/>
              </w:rPr>
              <w:t>数量</w:t>
            </w:r>
          </w:p>
        </w:tc>
        <w:tc>
          <w:tcPr>
            <w:tcW w:w="707"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Theme="minorEastAsia" w:hAnsiTheme="minorEastAsia" w:eastAsiaTheme="minorEastAsia" w:cstheme="minorEastAsia"/>
                <w:b/>
                <w:color w:val="auto"/>
                <w:szCs w:val="21"/>
              </w:rPr>
            </w:pPr>
            <w:r>
              <w:rPr>
                <w:rFonts w:hint="eastAsia" w:asciiTheme="minorEastAsia" w:hAnsiTheme="minorEastAsia" w:eastAsiaTheme="minorEastAsia" w:cstheme="minorEastAsia"/>
                <w:b/>
                <w:color w:val="auto"/>
                <w:szCs w:val="21"/>
              </w:rPr>
              <w:t>单位</w:t>
            </w:r>
          </w:p>
        </w:tc>
        <w:tc>
          <w:tcPr>
            <w:tcW w:w="518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Theme="minorEastAsia" w:hAnsiTheme="minorEastAsia" w:eastAsiaTheme="minorEastAsia" w:cstheme="minorEastAsia"/>
                <w:b/>
                <w:color w:val="auto"/>
                <w:szCs w:val="21"/>
              </w:rPr>
            </w:pPr>
            <w:r>
              <w:rPr>
                <w:rFonts w:hint="eastAsia" w:asciiTheme="minorEastAsia" w:hAnsiTheme="minorEastAsia" w:eastAsiaTheme="minorEastAsia" w:cstheme="minorEastAsia"/>
                <w:b/>
                <w:color w:val="auto"/>
                <w:szCs w:val="21"/>
              </w:rPr>
              <w:t>服务项目要求(或技术参数需求)</w:t>
            </w:r>
          </w:p>
        </w:tc>
        <w:tc>
          <w:tcPr>
            <w:tcW w:w="1493" w:type="dxa"/>
            <w:tcBorders>
              <w:top w:val="single" w:color="auto" w:sz="4" w:space="0"/>
              <w:left w:val="single" w:color="auto" w:sz="4" w:space="0"/>
              <w:bottom w:val="single" w:color="auto" w:sz="4" w:space="0"/>
              <w:right w:val="single" w:color="auto" w:sz="4" w:space="0"/>
            </w:tcBorders>
          </w:tcPr>
          <w:p>
            <w:pPr>
              <w:spacing w:line="360" w:lineRule="auto"/>
              <w:jc w:val="center"/>
              <w:rPr>
                <w:rFonts w:asciiTheme="minorEastAsia" w:hAnsiTheme="minorEastAsia" w:eastAsiaTheme="minorEastAsia" w:cstheme="minorEastAsia"/>
                <w:b/>
                <w:color w:val="auto"/>
                <w:szCs w:val="21"/>
              </w:rPr>
            </w:pPr>
            <w:r>
              <w:rPr>
                <w:rFonts w:hint="eastAsia" w:asciiTheme="minorEastAsia" w:hAnsiTheme="minorEastAsia" w:eastAsiaTheme="minorEastAsia" w:cstheme="minorEastAsia"/>
                <w:b/>
                <w:color w:val="auto"/>
                <w:sz w:val="21"/>
                <w:szCs w:val="21"/>
              </w:rPr>
              <w:t>采购标的中小企业划分标准所属行业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08" w:hRule="atLeast"/>
          <w:jc w:val="center"/>
        </w:trPr>
        <w:tc>
          <w:tcPr>
            <w:tcW w:w="661"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1</w:t>
            </w:r>
          </w:p>
        </w:tc>
        <w:tc>
          <w:tcPr>
            <w:tcW w:w="1112" w:type="dxa"/>
            <w:tcBorders>
              <w:top w:val="single" w:color="auto" w:sz="4" w:space="0"/>
              <w:left w:val="single" w:color="auto" w:sz="4" w:space="0"/>
              <w:bottom w:val="single" w:color="auto" w:sz="4" w:space="0"/>
              <w:right w:val="single" w:color="auto" w:sz="4" w:space="0"/>
            </w:tcBorders>
            <w:vAlign w:val="center"/>
          </w:tcPr>
          <w:p>
            <w:pPr>
              <w:spacing w:line="360" w:lineRule="auto"/>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广西地震灾害风险普查工程钦州市城市活动断层探察分项—目标区中深地震反射勘探子项</w:t>
            </w:r>
          </w:p>
        </w:tc>
        <w:tc>
          <w:tcPr>
            <w:tcW w:w="816"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1</w:t>
            </w:r>
          </w:p>
        </w:tc>
        <w:tc>
          <w:tcPr>
            <w:tcW w:w="707"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项</w:t>
            </w:r>
          </w:p>
        </w:tc>
        <w:tc>
          <w:tcPr>
            <w:tcW w:w="5180" w:type="dxa"/>
            <w:tcBorders>
              <w:top w:val="single" w:color="auto" w:sz="4" w:space="0"/>
              <w:left w:val="single" w:color="auto" w:sz="4" w:space="0"/>
              <w:bottom w:val="single" w:color="auto" w:sz="4" w:space="0"/>
              <w:right w:val="single" w:color="auto" w:sz="4" w:space="0"/>
            </w:tcBorders>
            <w:vAlign w:val="center"/>
          </w:tcPr>
          <w:p>
            <w:pPr>
              <w:spacing w:line="360" w:lineRule="auto"/>
              <w:rPr>
                <w:rFonts w:asciiTheme="minorEastAsia" w:hAnsiTheme="minorEastAsia" w:eastAsiaTheme="minorEastAsia" w:cstheme="minorEastAsia"/>
                <w:b/>
                <w:color w:val="auto"/>
                <w:szCs w:val="21"/>
              </w:rPr>
            </w:pPr>
            <w:r>
              <w:rPr>
                <w:rFonts w:hint="eastAsia" w:asciiTheme="minorEastAsia" w:hAnsiTheme="minorEastAsia" w:eastAsiaTheme="minorEastAsia" w:cstheme="minorEastAsia"/>
                <w:b/>
                <w:color w:val="auto"/>
                <w:szCs w:val="21"/>
              </w:rPr>
              <w:t>一、工作范围</w:t>
            </w:r>
          </w:p>
          <w:p>
            <w:pPr>
              <w:spacing w:line="360" w:lineRule="auto"/>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工作区位于广西钦州市到合浦县一带，以北西-南东方向展布（图1），具体剖面坐标位置根据施工踏勘结果，在后期的施工方案中微调确定。</w:t>
            </w:r>
          </w:p>
          <w:p>
            <w:pPr>
              <w:spacing w:line="360" w:lineRule="auto"/>
              <w:rPr>
                <w:rFonts w:asciiTheme="minorEastAsia" w:hAnsiTheme="minorEastAsia" w:eastAsiaTheme="minorEastAsia" w:cstheme="minorEastAsia"/>
                <w:color w:val="auto"/>
                <w:szCs w:val="21"/>
              </w:rPr>
            </w:pPr>
            <w:r>
              <w:rPr>
                <w:rFonts w:ascii="宋体" w:hAnsi="宋体" w:cs="宋体"/>
                <w:color w:val="auto"/>
                <w:sz w:val="24"/>
              </w:rPr>
              <w:drawing>
                <wp:inline distT="0" distB="0" distL="114300" distR="114300">
                  <wp:extent cx="3228975" cy="2876550"/>
                  <wp:effectExtent l="0" t="0" r="9525" b="0"/>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10" cstate="print"/>
                          <a:stretch>
                            <a:fillRect/>
                          </a:stretch>
                        </pic:blipFill>
                        <pic:spPr>
                          <a:xfrm>
                            <a:off x="0" y="0"/>
                            <a:ext cx="3228975" cy="2876550"/>
                          </a:xfrm>
                          <a:prstGeom prst="rect">
                            <a:avLst/>
                          </a:prstGeom>
                          <a:noFill/>
                          <a:ln w="9525">
                            <a:noFill/>
                          </a:ln>
                        </pic:spPr>
                      </pic:pic>
                    </a:graphicData>
                  </a:graphic>
                </wp:inline>
              </w:drawing>
            </w:r>
          </w:p>
          <w:p>
            <w:pPr>
              <w:spacing w:line="360" w:lineRule="auto"/>
              <w:rPr>
                <w:rFonts w:asciiTheme="minorEastAsia" w:hAnsiTheme="minorEastAsia" w:eastAsiaTheme="minorEastAsia" w:cstheme="minorEastAsia"/>
                <w:b/>
                <w:color w:val="auto"/>
                <w:szCs w:val="21"/>
              </w:rPr>
            </w:pPr>
            <w:r>
              <w:rPr>
                <w:rFonts w:hint="eastAsia" w:asciiTheme="minorEastAsia" w:hAnsiTheme="minorEastAsia" w:eastAsiaTheme="minorEastAsia" w:cstheme="minorEastAsia"/>
                <w:b/>
                <w:color w:val="auto"/>
                <w:szCs w:val="21"/>
              </w:rPr>
              <w:t>二、工作内容</w:t>
            </w:r>
          </w:p>
          <w:p>
            <w:pPr>
              <w:spacing w:line="360" w:lineRule="auto"/>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b/>
                <w:color w:val="auto"/>
                <w:szCs w:val="21"/>
              </w:rPr>
              <w:t>（一）主要内容</w:t>
            </w:r>
            <w:r>
              <w:rPr>
                <w:rFonts w:hint="eastAsia" w:asciiTheme="minorEastAsia" w:hAnsiTheme="minorEastAsia" w:eastAsiaTheme="minorEastAsia" w:cstheme="minorEastAsia"/>
                <w:color w:val="auto"/>
                <w:szCs w:val="21"/>
              </w:rPr>
              <w:t>：在钦州市活动断层探测与地震危险性评价（补充）探测区布设1条中深反射地震勘探测线，完成一条探测深度大于10km、测线长度50km的中深地震反射剖面数据采集、剖面数据处理及解释等。</w:t>
            </w:r>
          </w:p>
          <w:p>
            <w:pPr>
              <w:spacing w:line="360" w:lineRule="auto"/>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b/>
                <w:color w:val="auto"/>
                <w:szCs w:val="21"/>
              </w:rPr>
              <w:t>（二）主要目标</w:t>
            </w:r>
            <w:r>
              <w:rPr>
                <w:rFonts w:hint="eastAsia" w:asciiTheme="minorEastAsia" w:hAnsiTheme="minorEastAsia" w:eastAsiaTheme="minorEastAsia" w:cstheme="minorEastAsia"/>
                <w:color w:val="auto"/>
                <w:szCs w:val="21"/>
              </w:rPr>
              <w:t>：（1）探测防城-灵山断裂带钦州段附近的地壳精细速度结构和界面形态。（2）细化防城-灵山断裂浅部构造特征，确定断裂的展布形态及范围。（3）细化防城-灵山断裂深部构造特征，确定断裂的深-浅部构造耦合关系。</w:t>
            </w:r>
          </w:p>
          <w:p>
            <w:pPr>
              <w:spacing w:line="360" w:lineRule="auto"/>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b/>
                <w:color w:val="auto"/>
                <w:szCs w:val="21"/>
              </w:rPr>
              <w:t>（三）具体做法</w:t>
            </w:r>
            <w:r>
              <w:rPr>
                <w:rFonts w:hint="eastAsia" w:asciiTheme="minorEastAsia" w:hAnsiTheme="minorEastAsia" w:eastAsiaTheme="minorEastAsia" w:cstheme="minorEastAsia"/>
                <w:color w:val="auto"/>
                <w:szCs w:val="21"/>
              </w:rPr>
              <w:t>：采用多次覆盖观测系统的纵波反射波法，选择地震勘探专用炸药进行激发，炮点数设计物理点合计256个。炮点以单井或多井组合，利用专业的山地钻机进行钻孔，井深设计为20m，50km测线上的炮点钻孔总进尺5320m，炮点激发能量满足中深反射地震勘探探测深度要求，以及相关技术方案编写、数据处理、成果报告等。</w:t>
            </w:r>
          </w:p>
          <w:p>
            <w:pPr>
              <w:spacing w:line="360" w:lineRule="auto"/>
              <w:rPr>
                <w:rFonts w:asciiTheme="minorEastAsia" w:hAnsiTheme="minorEastAsia" w:eastAsiaTheme="minorEastAsia" w:cstheme="minorEastAsia"/>
                <w:b/>
                <w:color w:val="auto"/>
                <w:szCs w:val="21"/>
              </w:rPr>
            </w:pPr>
            <w:r>
              <w:rPr>
                <w:rFonts w:hint="eastAsia" w:asciiTheme="minorEastAsia" w:hAnsiTheme="minorEastAsia" w:eastAsiaTheme="minorEastAsia" w:cstheme="minorEastAsia"/>
                <w:b/>
                <w:color w:val="auto"/>
                <w:szCs w:val="21"/>
              </w:rPr>
              <w:t>三、技术要求</w:t>
            </w:r>
          </w:p>
          <w:p>
            <w:pPr>
              <w:spacing w:line="360" w:lineRule="auto"/>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1.</w:t>
            </w:r>
            <w:r>
              <w:rPr>
                <w:rFonts w:hint="eastAsia" w:asciiTheme="minorEastAsia" w:hAnsiTheme="minorEastAsia" w:eastAsiaTheme="minorEastAsia"/>
                <w:color w:val="auto"/>
                <w:szCs w:val="21"/>
              </w:rPr>
              <w:t>★</w:t>
            </w:r>
            <w:r>
              <w:rPr>
                <w:rFonts w:hint="eastAsia" w:asciiTheme="minorEastAsia" w:hAnsiTheme="minorEastAsia" w:eastAsiaTheme="minorEastAsia" w:cstheme="minorEastAsia"/>
                <w:color w:val="auto"/>
                <w:szCs w:val="21"/>
              </w:rPr>
              <w:t>测线长度：≥50km。</w:t>
            </w:r>
          </w:p>
          <w:p>
            <w:pPr>
              <w:spacing w:line="360" w:lineRule="auto"/>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2.</w:t>
            </w:r>
            <w:ins w:id="0" w:author="谭劲先" w:date="2021-08-15T13:51:00Z">
              <w:r>
                <w:rPr>
                  <w:rFonts w:hint="eastAsia" w:asciiTheme="minorEastAsia" w:hAnsiTheme="minorEastAsia" w:eastAsiaTheme="minorEastAsia"/>
                  <w:color w:val="auto"/>
                  <w:szCs w:val="21"/>
                </w:rPr>
                <w:t>★</w:t>
              </w:r>
            </w:ins>
            <w:r>
              <w:rPr>
                <w:rFonts w:hint="eastAsia" w:asciiTheme="minorEastAsia" w:hAnsiTheme="minorEastAsia" w:eastAsiaTheme="minorEastAsia" w:cstheme="minorEastAsia"/>
                <w:color w:val="auto"/>
                <w:szCs w:val="21"/>
              </w:rPr>
              <w:t>探测深度：≥10km。</w:t>
            </w:r>
          </w:p>
          <w:p>
            <w:pPr>
              <w:spacing w:line="360" w:lineRule="auto"/>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3.</w:t>
            </w:r>
            <w:ins w:id="1" w:author="谭劲先" w:date="2021-08-15T13:51:00Z">
              <w:r>
                <w:rPr>
                  <w:rFonts w:hint="eastAsia" w:asciiTheme="minorEastAsia" w:hAnsiTheme="minorEastAsia" w:eastAsiaTheme="minorEastAsia"/>
                  <w:color w:val="auto"/>
                  <w:szCs w:val="21"/>
                </w:rPr>
                <w:t>★</w:t>
              </w:r>
            </w:ins>
            <w:r>
              <w:rPr>
                <w:rFonts w:hint="eastAsia" w:asciiTheme="minorEastAsia" w:hAnsiTheme="minorEastAsia" w:eastAsiaTheme="minorEastAsia" w:cstheme="minorEastAsia"/>
                <w:color w:val="auto"/>
                <w:szCs w:val="21"/>
              </w:rPr>
              <w:t>激发点位：256个激发点位的勘选、地方协调、设备进场、安全。</w:t>
            </w:r>
          </w:p>
          <w:p>
            <w:pPr>
              <w:spacing w:line="360" w:lineRule="auto"/>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4.生产审批及补偿等。</w:t>
            </w:r>
          </w:p>
          <w:p>
            <w:pPr>
              <w:spacing w:line="360" w:lineRule="auto"/>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5.</w:t>
            </w:r>
            <w:ins w:id="2" w:author="谭劲先" w:date="2021-08-17T15:17:00Z">
              <w:r>
                <w:rPr>
                  <w:rFonts w:hint="eastAsia" w:asciiTheme="minorEastAsia" w:hAnsiTheme="minorEastAsia" w:eastAsiaTheme="minorEastAsia"/>
                  <w:color w:val="auto"/>
                  <w:szCs w:val="21"/>
                </w:rPr>
                <w:t>★</w:t>
              </w:r>
            </w:ins>
            <w:r>
              <w:rPr>
                <w:rFonts w:hint="eastAsia" w:asciiTheme="minorEastAsia" w:hAnsiTheme="minorEastAsia" w:eastAsiaTheme="minorEastAsia" w:cstheme="minorEastAsia"/>
                <w:color w:val="auto"/>
                <w:szCs w:val="21"/>
              </w:rPr>
              <w:t>钻孔总进尺：激发点位利用专业的山地钻机进行钻孔，总进尺5320m。</w:t>
            </w:r>
          </w:p>
          <w:p>
            <w:pPr>
              <w:spacing w:line="360" w:lineRule="auto"/>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6.</w:t>
            </w:r>
            <w:ins w:id="3" w:author="谭劲先" w:date="2021-08-15T13:51:00Z">
              <w:r>
                <w:rPr>
                  <w:rFonts w:hint="eastAsia" w:asciiTheme="minorEastAsia" w:hAnsiTheme="minorEastAsia" w:eastAsiaTheme="minorEastAsia"/>
                  <w:color w:val="auto"/>
                  <w:szCs w:val="21"/>
                </w:rPr>
                <w:t>★</w:t>
              </w:r>
            </w:ins>
            <w:r>
              <w:rPr>
                <w:rFonts w:hint="eastAsia" w:asciiTheme="minorEastAsia" w:hAnsiTheme="minorEastAsia" w:eastAsiaTheme="minorEastAsia" w:cstheme="minorEastAsia"/>
                <w:color w:val="auto"/>
                <w:szCs w:val="21"/>
              </w:rPr>
              <w:t>激发药量：小炮12kg、中炮24kg、大炮48kg（2孔组合），具体药量试验修正。</w:t>
            </w:r>
          </w:p>
          <w:p>
            <w:pPr>
              <w:spacing w:line="360" w:lineRule="auto"/>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7.</w:t>
            </w:r>
            <w:ins w:id="4" w:author="谭劲先" w:date="2021-08-15T13:51:00Z">
              <w:r>
                <w:rPr>
                  <w:rFonts w:hint="eastAsia" w:asciiTheme="minorEastAsia" w:hAnsiTheme="minorEastAsia" w:eastAsiaTheme="minorEastAsia"/>
                  <w:color w:val="auto"/>
                  <w:szCs w:val="21"/>
                </w:rPr>
                <w:t>★</w:t>
              </w:r>
            </w:ins>
            <w:r>
              <w:rPr>
                <w:rFonts w:hint="eastAsia" w:asciiTheme="minorEastAsia" w:hAnsiTheme="minorEastAsia" w:eastAsiaTheme="minorEastAsia" w:cstheme="minorEastAsia"/>
                <w:color w:val="auto"/>
                <w:szCs w:val="21"/>
              </w:rPr>
              <w:t>炮间距：小炮200m（225个）、中炮2km（15个）、大炮5km（10个）。</w:t>
            </w:r>
          </w:p>
          <w:p>
            <w:pPr>
              <w:spacing w:line="360" w:lineRule="auto"/>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8.</w:t>
            </w:r>
            <w:ins w:id="5" w:author="谭劲先" w:date="2021-08-15T13:51:00Z">
              <w:r>
                <w:rPr>
                  <w:rFonts w:hint="eastAsia" w:asciiTheme="minorEastAsia" w:hAnsiTheme="minorEastAsia" w:eastAsiaTheme="minorEastAsia"/>
                  <w:color w:val="auto"/>
                  <w:szCs w:val="21"/>
                </w:rPr>
                <w:t>★</w:t>
              </w:r>
            </w:ins>
            <w:r>
              <w:rPr>
                <w:rFonts w:hint="eastAsia" w:asciiTheme="minorEastAsia" w:hAnsiTheme="minorEastAsia" w:eastAsiaTheme="minorEastAsia" w:cstheme="minorEastAsia"/>
                <w:color w:val="auto"/>
                <w:szCs w:val="21"/>
              </w:rPr>
              <w:t>道间距：20m。</w:t>
            </w:r>
          </w:p>
          <w:p>
            <w:pPr>
              <w:spacing w:line="360" w:lineRule="auto"/>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9.接收道数：1200道。</w:t>
            </w:r>
          </w:p>
          <w:p>
            <w:pPr>
              <w:spacing w:line="360" w:lineRule="auto"/>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10.</w:t>
            </w:r>
            <w:ins w:id="6" w:author="谭劲先" w:date="2021-08-15T13:51:00Z">
              <w:r>
                <w:rPr>
                  <w:rFonts w:hint="eastAsia" w:asciiTheme="minorEastAsia" w:hAnsiTheme="minorEastAsia" w:eastAsiaTheme="minorEastAsia"/>
                  <w:color w:val="auto"/>
                  <w:szCs w:val="21"/>
                </w:rPr>
                <w:t>★</w:t>
              </w:r>
            </w:ins>
            <w:r>
              <w:rPr>
                <w:rFonts w:hint="eastAsia" w:asciiTheme="minorEastAsia" w:hAnsiTheme="minorEastAsia" w:eastAsiaTheme="minorEastAsia" w:cstheme="minorEastAsia"/>
                <w:color w:val="auto"/>
                <w:szCs w:val="21"/>
              </w:rPr>
              <w:t>覆盖次数：40次以上。</w:t>
            </w:r>
          </w:p>
          <w:p>
            <w:pPr>
              <w:spacing w:line="360" w:lineRule="auto"/>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11.检波器：数字检波器。</w:t>
            </w:r>
          </w:p>
          <w:p>
            <w:pPr>
              <w:spacing w:line="360" w:lineRule="auto"/>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1</w:t>
            </w:r>
            <w:ins w:id="7" w:author="谭劲先" w:date="2021-08-18T11:24:00Z">
              <w:r>
                <w:rPr>
                  <w:rFonts w:hint="eastAsia" w:asciiTheme="minorEastAsia" w:hAnsiTheme="minorEastAsia" w:eastAsiaTheme="minorEastAsia" w:cstheme="minorEastAsia"/>
                  <w:color w:val="auto"/>
                  <w:szCs w:val="21"/>
                </w:rPr>
                <w:t>2</w:t>
              </w:r>
            </w:ins>
            <w:r>
              <w:rPr>
                <w:rFonts w:hint="eastAsia" w:asciiTheme="minorEastAsia" w:hAnsiTheme="minorEastAsia" w:eastAsiaTheme="minorEastAsia" w:cstheme="minorEastAsia"/>
                <w:color w:val="auto"/>
                <w:szCs w:val="21"/>
              </w:rPr>
              <w:t>.相关标准：</w:t>
            </w:r>
          </w:p>
          <w:p>
            <w:pPr>
              <w:spacing w:line="360" w:lineRule="auto"/>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GB/T 36072—2018 《活动断层探测》</w:t>
            </w:r>
          </w:p>
          <w:p>
            <w:pPr>
              <w:spacing w:line="360" w:lineRule="auto"/>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《城市活动断层探测工作大纲》（中震防发[2014]3号），中国地震局震害防御司，2014</w:t>
            </w:r>
          </w:p>
          <w:p>
            <w:pPr>
              <w:spacing w:line="360" w:lineRule="auto"/>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DB/T 53-2013 《1∶50 000活动断层填图》</w:t>
            </w:r>
          </w:p>
          <w:p>
            <w:pPr>
              <w:spacing w:line="360" w:lineRule="auto"/>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行业标准《1:50 000活动断层填图数据库》（征求意见稿，2013）</w:t>
            </w:r>
          </w:p>
          <w:p>
            <w:pPr>
              <w:spacing w:line="360" w:lineRule="auto"/>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GB/T 18205.1-2008 《防震减灾术语，第1部分：基本术语》</w:t>
            </w:r>
          </w:p>
          <w:p>
            <w:pPr>
              <w:spacing w:line="360" w:lineRule="auto"/>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DZ/T0170-1997 《浅层地震勘查技术规范》</w:t>
            </w:r>
          </w:p>
          <w:p>
            <w:pPr>
              <w:spacing w:line="360" w:lineRule="auto"/>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GB/T 14499-1993 《地球物理勘查技术符号》</w:t>
            </w:r>
          </w:p>
          <w:p>
            <w:pPr>
              <w:spacing w:line="360" w:lineRule="auto"/>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CJJ7-2007 《城市工程地球物理探测规范》</w:t>
            </w:r>
          </w:p>
          <w:p>
            <w:pPr>
              <w:spacing w:line="360" w:lineRule="auto"/>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GB50021-2001《岩土工程勘察规范》</w:t>
            </w:r>
          </w:p>
          <w:p>
            <w:pPr>
              <w:spacing w:line="360" w:lineRule="auto"/>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GB 12950-1991 《地震勘探爆炸安全规程》</w:t>
            </w:r>
          </w:p>
          <w:p>
            <w:pPr>
              <w:spacing w:line="360" w:lineRule="auto"/>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 xml:space="preserve">SY/T6386-1999《陆上高分辨率地震勘探资料采集技术规范》 </w:t>
            </w:r>
          </w:p>
          <w:p>
            <w:pPr>
              <w:spacing w:line="360" w:lineRule="auto"/>
              <w:rPr>
                <w:ins w:id="8" w:author="谭劲先" w:date="2021-08-18T11:22:00Z"/>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SY/T6051-2000《山区二维地震勘探资料采集技术规程》。</w:t>
            </w:r>
          </w:p>
          <w:p>
            <w:pPr>
              <w:spacing w:line="360" w:lineRule="auto"/>
              <w:rPr>
                <w:ins w:id="9" w:author="谭劲先" w:date="2021-08-18T11:24:00Z"/>
                <w:rFonts w:asciiTheme="minorEastAsia" w:hAnsiTheme="minorEastAsia" w:eastAsiaTheme="minorEastAsia" w:cstheme="minorEastAsia"/>
                <w:color w:val="auto"/>
                <w:szCs w:val="21"/>
              </w:rPr>
            </w:pPr>
            <w:ins w:id="10" w:author="谭劲先" w:date="2021-08-18T11:23:00Z">
              <w:r>
                <w:rPr>
                  <w:rFonts w:hint="eastAsia" w:asciiTheme="minorEastAsia" w:hAnsiTheme="minorEastAsia" w:eastAsiaTheme="minorEastAsia" w:cstheme="minorEastAsia"/>
                  <w:color w:val="auto"/>
                  <w:szCs w:val="21"/>
                </w:rPr>
                <w:t>1</w:t>
              </w:r>
            </w:ins>
            <w:ins w:id="11" w:author="谭劲先" w:date="2021-08-18T11:24:00Z">
              <w:r>
                <w:rPr>
                  <w:rFonts w:hint="eastAsia" w:asciiTheme="minorEastAsia" w:hAnsiTheme="minorEastAsia" w:eastAsiaTheme="minorEastAsia" w:cstheme="minorEastAsia"/>
                  <w:color w:val="auto"/>
                  <w:szCs w:val="21"/>
                </w:rPr>
                <w:t>3</w:t>
              </w:r>
            </w:ins>
            <w:r>
              <w:rPr>
                <w:rFonts w:hint="eastAsia" w:asciiTheme="minorEastAsia" w:hAnsiTheme="minorEastAsia" w:eastAsiaTheme="minorEastAsia" w:cstheme="minorEastAsia"/>
                <w:color w:val="auto"/>
                <w:szCs w:val="21"/>
              </w:rPr>
              <w:t>.</w:t>
            </w:r>
            <w:ins w:id="12" w:author="谭劲先" w:date="2021-08-18T11:23:00Z">
              <w:r>
                <w:rPr>
                  <w:rFonts w:hint="eastAsia" w:asciiTheme="minorEastAsia" w:hAnsiTheme="minorEastAsia" w:eastAsiaTheme="minorEastAsia" w:cstheme="minorEastAsia"/>
                  <w:color w:val="auto"/>
                  <w:szCs w:val="21"/>
                </w:rPr>
                <w:t>野外资料采集工作中的激发点位、钻孔总进尺、激发药量、炮间距、道间距、覆盖次数等一些关键参数不得降低指标。</w:t>
              </w:r>
            </w:ins>
          </w:p>
          <w:p>
            <w:pPr>
              <w:spacing w:line="360" w:lineRule="auto"/>
              <w:rPr>
                <w:ins w:id="13" w:author="谭劲先" w:date="2021-08-18T11:29:00Z"/>
                <w:rFonts w:asciiTheme="minorEastAsia" w:hAnsiTheme="minorEastAsia" w:eastAsiaTheme="minorEastAsia" w:cstheme="minorEastAsia"/>
                <w:color w:val="auto"/>
                <w:szCs w:val="21"/>
              </w:rPr>
            </w:pPr>
            <w:ins w:id="14" w:author="谭劲先" w:date="2021-08-18T11:23:00Z">
              <w:r>
                <w:rPr>
                  <w:rFonts w:hint="eastAsia" w:asciiTheme="minorEastAsia" w:hAnsiTheme="minorEastAsia" w:eastAsiaTheme="minorEastAsia" w:cstheme="minorEastAsia"/>
                  <w:b/>
                  <w:color w:val="auto"/>
                  <w:szCs w:val="21"/>
                </w:rPr>
                <w:t>四</w:t>
              </w:r>
            </w:ins>
            <w:ins w:id="15" w:author="谭劲先" w:date="2021-08-18T11:22:00Z">
              <w:r>
                <w:rPr>
                  <w:rFonts w:hint="eastAsia" w:asciiTheme="minorEastAsia" w:hAnsiTheme="minorEastAsia" w:eastAsiaTheme="minorEastAsia" w:cstheme="minorEastAsia"/>
                  <w:b/>
                  <w:color w:val="auto"/>
                  <w:szCs w:val="21"/>
                </w:rPr>
                <w:t>、</w:t>
              </w:r>
            </w:ins>
            <w:ins w:id="16" w:author="谭劲先" w:date="2021-08-18T11:29:00Z">
              <w:r>
                <w:rPr>
                  <w:rFonts w:hint="eastAsia" w:asciiTheme="minorEastAsia" w:hAnsiTheme="minorEastAsia" w:eastAsiaTheme="minorEastAsia" w:cstheme="minorEastAsia"/>
                  <w:color w:val="auto"/>
                  <w:szCs w:val="21"/>
                </w:rPr>
                <w:t>验收标准</w:t>
              </w:r>
            </w:ins>
            <w:ins w:id="17" w:author="谭劲先" w:date="2021-08-18T11:36:00Z">
              <w:r>
                <w:rPr>
                  <w:rFonts w:hint="eastAsia" w:asciiTheme="minorEastAsia" w:hAnsiTheme="minorEastAsia" w:eastAsiaTheme="minorEastAsia" w:cstheme="minorEastAsia"/>
                  <w:color w:val="auto"/>
                  <w:szCs w:val="21"/>
                </w:rPr>
                <w:t>与成果提交</w:t>
              </w:r>
            </w:ins>
            <w:ins w:id="18" w:author="谭劲先" w:date="2021-08-18T11:30:00Z">
              <w:r>
                <w:rPr>
                  <w:rFonts w:hint="eastAsia" w:asciiTheme="minorEastAsia" w:hAnsiTheme="minorEastAsia" w:eastAsiaTheme="minorEastAsia" w:cstheme="minorEastAsia"/>
                  <w:color w:val="auto"/>
                  <w:szCs w:val="21"/>
                </w:rPr>
                <w:t>要求</w:t>
              </w:r>
            </w:ins>
          </w:p>
          <w:p>
            <w:pPr>
              <w:spacing w:line="360" w:lineRule="auto"/>
              <w:rPr>
                <w:ins w:id="19" w:author="谭劲先" w:date="2021-08-18T11:29:00Z"/>
                <w:rFonts w:asciiTheme="minorEastAsia" w:hAnsiTheme="minorEastAsia" w:eastAsiaTheme="minorEastAsia" w:cstheme="minorEastAsia"/>
                <w:color w:val="auto"/>
                <w:szCs w:val="21"/>
              </w:rPr>
            </w:pPr>
            <w:ins w:id="20" w:author="谭劲先" w:date="2021-08-18T11:29:00Z">
              <w:r>
                <w:rPr>
                  <w:rFonts w:hint="eastAsia" w:asciiTheme="minorEastAsia" w:hAnsiTheme="minorEastAsia" w:eastAsiaTheme="minorEastAsia" w:cstheme="minorEastAsia"/>
                  <w:color w:val="auto"/>
                  <w:szCs w:val="21"/>
                </w:rPr>
                <w:t>1.项目工作方法和手段需满足项目任务书和合同有关规定的要求，符合相应的技术规程、规范、标准等。</w:t>
              </w:r>
            </w:ins>
          </w:p>
          <w:p>
            <w:pPr>
              <w:spacing w:line="360" w:lineRule="auto"/>
              <w:rPr>
                <w:ins w:id="21" w:author="谭劲先" w:date="2021-08-18T11:29:00Z"/>
                <w:rFonts w:asciiTheme="minorEastAsia" w:hAnsiTheme="minorEastAsia" w:eastAsiaTheme="minorEastAsia" w:cstheme="minorEastAsia"/>
                <w:color w:val="auto"/>
                <w:szCs w:val="21"/>
              </w:rPr>
            </w:pPr>
            <w:ins w:id="22" w:author="谭劲先" w:date="2021-08-18T11:29:00Z">
              <w:r>
                <w:rPr>
                  <w:rFonts w:hint="eastAsia" w:asciiTheme="minorEastAsia" w:hAnsiTheme="minorEastAsia" w:eastAsiaTheme="minorEastAsia" w:cstheme="minorEastAsia"/>
                  <w:color w:val="auto"/>
                  <w:szCs w:val="21"/>
                </w:rPr>
                <w:t>2.完成合同规定的野外工作量，采集数据真实可靠，野外施工档案资料齐全并通过野外验收。</w:t>
              </w:r>
            </w:ins>
          </w:p>
          <w:p>
            <w:pPr>
              <w:spacing w:line="360" w:lineRule="auto"/>
              <w:rPr>
                <w:ins w:id="23" w:author="谭劲先" w:date="2021-08-18T11:29:00Z"/>
                <w:rFonts w:asciiTheme="minorEastAsia" w:hAnsiTheme="minorEastAsia" w:eastAsiaTheme="minorEastAsia" w:cstheme="minorEastAsia"/>
                <w:color w:val="auto"/>
                <w:szCs w:val="21"/>
              </w:rPr>
            </w:pPr>
            <w:ins w:id="24" w:author="谭劲先" w:date="2021-08-18T11:29:00Z">
              <w:r>
                <w:rPr>
                  <w:rFonts w:hint="eastAsia" w:asciiTheme="minorEastAsia" w:hAnsiTheme="minorEastAsia" w:eastAsiaTheme="minorEastAsia" w:cstheme="minorEastAsia"/>
                  <w:color w:val="auto"/>
                  <w:szCs w:val="21"/>
                </w:rPr>
                <w:t>3.数据处理结果可靠、解释合理，项目成果通过专家验收。</w:t>
              </w:r>
            </w:ins>
          </w:p>
          <w:p>
            <w:pPr>
              <w:spacing w:line="360" w:lineRule="auto"/>
              <w:rPr>
                <w:ins w:id="25" w:author="谭劲先" w:date="2021-08-18T11:29:00Z"/>
                <w:rFonts w:asciiTheme="minorEastAsia" w:hAnsiTheme="minorEastAsia" w:eastAsiaTheme="minorEastAsia" w:cstheme="minorEastAsia"/>
                <w:color w:val="auto"/>
                <w:szCs w:val="21"/>
              </w:rPr>
            </w:pPr>
            <w:ins w:id="26" w:author="谭劲先" w:date="2021-08-18T11:29:00Z">
              <w:r>
                <w:rPr>
                  <w:rFonts w:hint="eastAsia" w:asciiTheme="minorEastAsia" w:hAnsiTheme="minorEastAsia" w:eastAsiaTheme="minorEastAsia" w:cstheme="minorEastAsia"/>
                  <w:color w:val="auto"/>
                  <w:szCs w:val="21"/>
                </w:rPr>
                <w:t>4.成果报告格式与内容。</w:t>
              </w:r>
            </w:ins>
          </w:p>
          <w:p>
            <w:pPr>
              <w:spacing w:line="360" w:lineRule="auto"/>
              <w:rPr>
                <w:ins w:id="27" w:author="谭劲先" w:date="2021-08-18T11:29:00Z"/>
                <w:rFonts w:asciiTheme="minorEastAsia" w:hAnsiTheme="minorEastAsia" w:eastAsiaTheme="minorEastAsia" w:cstheme="minorEastAsia"/>
                <w:color w:val="auto"/>
                <w:szCs w:val="21"/>
              </w:rPr>
            </w:pPr>
            <w:ins w:id="28" w:author="谭劲先" w:date="2021-08-18T11:29:00Z">
              <w:r>
                <w:rPr>
                  <w:rFonts w:hint="eastAsia" w:asciiTheme="minorEastAsia" w:hAnsiTheme="minorEastAsia" w:eastAsiaTheme="minorEastAsia" w:cstheme="minorEastAsia"/>
                  <w:color w:val="auto"/>
                  <w:szCs w:val="21"/>
                </w:rPr>
                <w:t>（1）前言 简述测区位置、工作任务、工作日期及完成工作量等。</w:t>
              </w:r>
            </w:ins>
          </w:p>
          <w:p>
            <w:pPr>
              <w:spacing w:line="360" w:lineRule="auto"/>
              <w:rPr>
                <w:ins w:id="29" w:author="谭劲先" w:date="2021-08-18T11:29:00Z"/>
                <w:rFonts w:asciiTheme="minorEastAsia" w:hAnsiTheme="minorEastAsia" w:eastAsiaTheme="minorEastAsia" w:cstheme="minorEastAsia"/>
                <w:color w:val="auto"/>
                <w:szCs w:val="21"/>
              </w:rPr>
            </w:pPr>
            <w:ins w:id="30" w:author="谭劲先" w:date="2021-08-18T11:29:00Z">
              <w:r>
                <w:rPr>
                  <w:rFonts w:hint="eastAsia" w:asciiTheme="minorEastAsia" w:hAnsiTheme="minorEastAsia" w:eastAsiaTheme="minorEastAsia" w:cstheme="minorEastAsia"/>
                  <w:color w:val="auto"/>
                  <w:szCs w:val="21"/>
                </w:rPr>
                <w:t>（2）测区地震地质条件 简述与地震勘探工作有关的地形、地貌、地质、地球物理等情况，重点分析与地震勘探有关的地质条件及环境条件。</w:t>
              </w:r>
            </w:ins>
          </w:p>
          <w:p>
            <w:pPr>
              <w:spacing w:line="360" w:lineRule="auto"/>
              <w:rPr>
                <w:ins w:id="31" w:author="谭劲先" w:date="2021-08-18T11:29:00Z"/>
                <w:rFonts w:asciiTheme="minorEastAsia" w:hAnsiTheme="minorEastAsia" w:eastAsiaTheme="minorEastAsia" w:cstheme="minorEastAsia"/>
                <w:color w:val="auto"/>
                <w:szCs w:val="21"/>
              </w:rPr>
            </w:pPr>
            <w:ins w:id="32" w:author="谭劲先" w:date="2021-08-18T11:29:00Z">
              <w:r>
                <w:rPr>
                  <w:rFonts w:hint="eastAsia" w:asciiTheme="minorEastAsia" w:hAnsiTheme="minorEastAsia" w:eastAsiaTheme="minorEastAsia" w:cstheme="minorEastAsia"/>
                  <w:color w:val="auto"/>
                  <w:szCs w:val="21"/>
                </w:rPr>
                <w:t>（3）数据采集</w:t>
              </w:r>
            </w:ins>
          </w:p>
          <w:p>
            <w:pPr>
              <w:spacing w:line="360" w:lineRule="auto"/>
              <w:rPr>
                <w:ins w:id="33" w:author="谭劲先" w:date="2021-08-18T11:29:00Z"/>
                <w:rFonts w:asciiTheme="minorEastAsia" w:hAnsiTheme="minorEastAsia" w:eastAsiaTheme="minorEastAsia" w:cstheme="minorEastAsia"/>
                <w:color w:val="auto"/>
                <w:szCs w:val="21"/>
              </w:rPr>
            </w:pPr>
            <w:ins w:id="34" w:author="谭劲先" w:date="2021-08-18T11:29:00Z">
              <w:r>
                <w:rPr>
                  <w:rFonts w:hint="eastAsia" w:asciiTheme="minorEastAsia" w:hAnsiTheme="minorEastAsia" w:eastAsiaTheme="minorEastAsia" w:cstheme="minorEastAsia"/>
                  <w:color w:val="auto"/>
                  <w:szCs w:val="21"/>
                </w:rPr>
                <w:t>采用的探测技术方法、测线布置、观测系统参数试验、仪器性能及参数选择、地震波激发和接收方式、工作质量及质保措施等。</w:t>
              </w:r>
            </w:ins>
          </w:p>
          <w:p>
            <w:pPr>
              <w:spacing w:line="360" w:lineRule="auto"/>
              <w:rPr>
                <w:ins w:id="35" w:author="谭劲先" w:date="2021-08-18T11:29:00Z"/>
                <w:rFonts w:asciiTheme="minorEastAsia" w:hAnsiTheme="minorEastAsia" w:eastAsiaTheme="minorEastAsia" w:cstheme="minorEastAsia"/>
                <w:color w:val="auto"/>
                <w:szCs w:val="21"/>
              </w:rPr>
            </w:pPr>
            <w:ins w:id="36" w:author="谭劲先" w:date="2021-08-18T11:29:00Z">
              <w:r>
                <w:rPr>
                  <w:rFonts w:hint="eastAsia" w:asciiTheme="minorEastAsia" w:hAnsiTheme="minorEastAsia" w:eastAsiaTheme="minorEastAsia" w:cstheme="minorEastAsia"/>
                  <w:color w:val="auto"/>
                  <w:szCs w:val="21"/>
                </w:rPr>
                <w:t>（4）数据处理</w:t>
              </w:r>
            </w:ins>
          </w:p>
          <w:p>
            <w:pPr>
              <w:spacing w:line="360" w:lineRule="auto"/>
              <w:rPr>
                <w:ins w:id="37" w:author="谭劲先" w:date="2021-08-18T11:29:00Z"/>
                <w:rFonts w:asciiTheme="minorEastAsia" w:hAnsiTheme="minorEastAsia" w:eastAsiaTheme="minorEastAsia" w:cstheme="minorEastAsia"/>
                <w:color w:val="auto"/>
                <w:szCs w:val="21"/>
              </w:rPr>
            </w:pPr>
            <w:ins w:id="38" w:author="谭劲先" w:date="2021-08-18T11:29:00Z">
              <w:r>
                <w:rPr>
                  <w:rFonts w:hint="eastAsia" w:asciiTheme="minorEastAsia" w:hAnsiTheme="minorEastAsia" w:eastAsiaTheme="minorEastAsia" w:cstheme="minorEastAsia"/>
                  <w:color w:val="auto"/>
                  <w:szCs w:val="21"/>
                </w:rPr>
                <w:t>简述数据处理流程、主要数据处理方法和参数。</w:t>
              </w:r>
            </w:ins>
          </w:p>
          <w:p>
            <w:pPr>
              <w:spacing w:line="360" w:lineRule="auto"/>
              <w:rPr>
                <w:ins w:id="39" w:author="谭劲先" w:date="2021-08-18T11:29:00Z"/>
                <w:rFonts w:asciiTheme="minorEastAsia" w:hAnsiTheme="minorEastAsia" w:eastAsiaTheme="minorEastAsia" w:cstheme="minorEastAsia"/>
                <w:color w:val="auto"/>
                <w:szCs w:val="21"/>
              </w:rPr>
            </w:pPr>
            <w:ins w:id="40" w:author="谭劲先" w:date="2021-08-18T11:29:00Z">
              <w:r>
                <w:rPr>
                  <w:rFonts w:hint="eastAsia" w:asciiTheme="minorEastAsia" w:hAnsiTheme="minorEastAsia" w:eastAsiaTheme="minorEastAsia" w:cstheme="minorEastAsia"/>
                  <w:color w:val="auto"/>
                  <w:szCs w:val="21"/>
                </w:rPr>
                <w:t>（5）资料解释</w:t>
              </w:r>
            </w:ins>
          </w:p>
          <w:p>
            <w:pPr>
              <w:spacing w:line="360" w:lineRule="auto"/>
              <w:rPr>
                <w:ins w:id="41" w:author="谭劲先" w:date="2021-08-18T11:29:00Z"/>
                <w:rFonts w:asciiTheme="minorEastAsia" w:hAnsiTheme="minorEastAsia" w:eastAsiaTheme="minorEastAsia" w:cstheme="minorEastAsia"/>
                <w:color w:val="auto"/>
                <w:szCs w:val="21"/>
              </w:rPr>
            </w:pPr>
            <w:ins w:id="42" w:author="谭劲先" w:date="2021-08-18T11:29:00Z">
              <w:r>
                <w:rPr>
                  <w:rFonts w:hint="eastAsia" w:asciiTheme="minorEastAsia" w:hAnsiTheme="minorEastAsia" w:eastAsiaTheme="minorEastAsia" w:cstheme="minorEastAsia"/>
                  <w:color w:val="auto"/>
                  <w:szCs w:val="21"/>
                </w:rPr>
                <w:t>简述资料解释方法，分析剖面波组特征。要有地质人员参加阐述剖面构造特征和地质解释，评价探测成果精度和地质解释的可靠程度。</w:t>
              </w:r>
            </w:ins>
          </w:p>
          <w:p>
            <w:pPr>
              <w:spacing w:line="360" w:lineRule="auto"/>
              <w:rPr>
                <w:ins w:id="43" w:author="谭劲先" w:date="2021-08-18T11:29:00Z"/>
                <w:rFonts w:asciiTheme="minorEastAsia" w:hAnsiTheme="minorEastAsia" w:eastAsiaTheme="minorEastAsia" w:cstheme="minorEastAsia"/>
                <w:color w:val="auto"/>
                <w:szCs w:val="21"/>
              </w:rPr>
            </w:pPr>
            <w:ins w:id="44" w:author="谭劲先" w:date="2021-08-18T11:29:00Z">
              <w:r>
                <w:rPr>
                  <w:rFonts w:hint="eastAsia" w:asciiTheme="minorEastAsia" w:hAnsiTheme="minorEastAsia" w:eastAsiaTheme="minorEastAsia" w:cstheme="minorEastAsia"/>
                  <w:color w:val="auto"/>
                  <w:szCs w:val="21"/>
                </w:rPr>
                <w:t>（6）断层活动性初步结论与建议。</w:t>
              </w:r>
            </w:ins>
          </w:p>
          <w:p>
            <w:pPr>
              <w:spacing w:line="360" w:lineRule="auto"/>
              <w:rPr>
                <w:ins w:id="45" w:author="谭劲先" w:date="2021-08-18T11:29:00Z"/>
                <w:rFonts w:asciiTheme="minorEastAsia" w:hAnsiTheme="minorEastAsia" w:eastAsiaTheme="minorEastAsia" w:cstheme="minorEastAsia"/>
                <w:color w:val="auto"/>
                <w:szCs w:val="21"/>
              </w:rPr>
            </w:pPr>
            <w:ins w:id="46" w:author="谭劲先" w:date="2021-08-18T11:29:00Z">
              <w:r>
                <w:rPr>
                  <w:rFonts w:hint="eastAsia" w:asciiTheme="minorEastAsia" w:hAnsiTheme="minorEastAsia" w:eastAsiaTheme="minorEastAsia" w:cstheme="minorEastAsia"/>
                  <w:color w:val="auto"/>
                  <w:szCs w:val="21"/>
                </w:rPr>
                <w:t>（7）报告附图应包括以下图件：</w:t>
              </w:r>
            </w:ins>
          </w:p>
          <w:p>
            <w:pPr>
              <w:spacing w:line="360" w:lineRule="auto"/>
              <w:ind w:firstLine="420" w:firstLineChars="200"/>
              <w:rPr>
                <w:ins w:id="47" w:author="谭劲先" w:date="2021-08-18T11:29:00Z"/>
                <w:rFonts w:asciiTheme="minorEastAsia" w:hAnsiTheme="minorEastAsia" w:eastAsiaTheme="minorEastAsia" w:cstheme="minorEastAsia"/>
                <w:color w:val="auto"/>
                <w:szCs w:val="21"/>
              </w:rPr>
            </w:pPr>
            <w:ins w:id="48" w:author="谭劲先" w:date="2021-08-18T11:29:00Z">
              <w:r>
                <w:rPr>
                  <w:rFonts w:hint="eastAsia" w:asciiTheme="minorEastAsia" w:hAnsiTheme="minorEastAsia" w:eastAsiaTheme="minorEastAsia" w:cstheme="minorEastAsia"/>
                  <w:color w:val="auto"/>
                  <w:szCs w:val="21"/>
                </w:rPr>
                <w:t>地震测线位置图；</w:t>
              </w:r>
            </w:ins>
          </w:p>
          <w:p>
            <w:pPr>
              <w:spacing w:line="360" w:lineRule="auto"/>
              <w:ind w:firstLine="420" w:firstLineChars="200"/>
              <w:rPr>
                <w:ins w:id="49" w:author="谭劲先" w:date="2021-08-18T11:29:00Z"/>
                <w:rFonts w:asciiTheme="minorEastAsia" w:hAnsiTheme="minorEastAsia" w:eastAsiaTheme="minorEastAsia" w:cstheme="minorEastAsia"/>
                <w:color w:val="auto"/>
                <w:szCs w:val="21"/>
              </w:rPr>
            </w:pPr>
            <w:ins w:id="50" w:author="谭劲先" w:date="2021-08-18T11:29:00Z">
              <w:r>
                <w:rPr>
                  <w:rFonts w:hint="eastAsia" w:asciiTheme="minorEastAsia" w:hAnsiTheme="minorEastAsia" w:eastAsiaTheme="minorEastAsia" w:cstheme="minorEastAsia"/>
                  <w:color w:val="auto"/>
                  <w:szCs w:val="21"/>
                </w:rPr>
                <w:t>地震反射时间剖面图；</w:t>
              </w:r>
            </w:ins>
          </w:p>
          <w:p>
            <w:pPr>
              <w:spacing w:line="360" w:lineRule="auto"/>
              <w:ind w:firstLine="420" w:firstLineChars="200"/>
              <w:rPr>
                <w:ins w:id="51" w:author="谭劲先" w:date="2021-08-18T11:29:00Z"/>
                <w:rFonts w:asciiTheme="minorEastAsia" w:hAnsiTheme="minorEastAsia" w:eastAsiaTheme="minorEastAsia" w:cstheme="minorEastAsia"/>
                <w:color w:val="auto"/>
                <w:szCs w:val="21"/>
              </w:rPr>
            </w:pPr>
            <w:ins w:id="52" w:author="谭劲先" w:date="2021-08-18T11:29:00Z">
              <w:r>
                <w:rPr>
                  <w:rFonts w:hint="eastAsia" w:asciiTheme="minorEastAsia" w:hAnsiTheme="minorEastAsia" w:eastAsiaTheme="minorEastAsia" w:cstheme="minorEastAsia"/>
                  <w:color w:val="auto"/>
                  <w:szCs w:val="21"/>
                </w:rPr>
                <w:t>地震剖面速度图；</w:t>
              </w:r>
            </w:ins>
          </w:p>
          <w:p>
            <w:pPr>
              <w:spacing w:line="360" w:lineRule="auto"/>
              <w:ind w:firstLine="420" w:firstLineChars="200"/>
              <w:rPr>
                <w:ins w:id="53" w:author="谭劲先" w:date="2021-08-18T11:29:00Z"/>
                <w:rFonts w:asciiTheme="minorEastAsia" w:hAnsiTheme="minorEastAsia" w:eastAsiaTheme="minorEastAsia" w:cstheme="minorEastAsia"/>
                <w:color w:val="auto"/>
                <w:szCs w:val="21"/>
              </w:rPr>
            </w:pPr>
            <w:ins w:id="54" w:author="谭劲先" w:date="2021-08-18T11:29:00Z">
              <w:r>
                <w:rPr>
                  <w:rFonts w:hint="eastAsia" w:asciiTheme="minorEastAsia" w:hAnsiTheme="minorEastAsia" w:eastAsiaTheme="minorEastAsia" w:cstheme="minorEastAsia"/>
                  <w:color w:val="auto"/>
                  <w:szCs w:val="21"/>
                </w:rPr>
                <w:t>综合解释剖面图；</w:t>
              </w:r>
            </w:ins>
          </w:p>
          <w:p>
            <w:pPr>
              <w:spacing w:line="360" w:lineRule="auto"/>
              <w:ind w:firstLine="420" w:firstLineChars="200"/>
              <w:rPr>
                <w:ins w:id="55" w:author="谭劲先" w:date="2021-08-18T11:29:00Z"/>
                <w:rFonts w:asciiTheme="minorEastAsia" w:hAnsiTheme="minorEastAsia" w:eastAsiaTheme="minorEastAsia" w:cstheme="minorEastAsia"/>
                <w:color w:val="auto"/>
                <w:szCs w:val="21"/>
              </w:rPr>
            </w:pPr>
            <w:ins w:id="56" w:author="谭劲先" w:date="2021-08-18T11:29:00Z">
              <w:r>
                <w:rPr>
                  <w:rFonts w:hint="eastAsia" w:asciiTheme="minorEastAsia" w:hAnsiTheme="minorEastAsia" w:eastAsiaTheme="minorEastAsia" w:cstheme="minorEastAsia"/>
                  <w:color w:val="auto"/>
                  <w:szCs w:val="21"/>
                </w:rPr>
                <w:t>断点位置及其平面组合图及参数表；</w:t>
              </w:r>
            </w:ins>
          </w:p>
          <w:p>
            <w:pPr>
              <w:spacing w:line="360" w:lineRule="auto"/>
              <w:ind w:firstLine="420" w:firstLineChars="200"/>
              <w:rPr>
                <w:ins w:id="57" w:author="谭劲先" w:date="2021-08-18T11:29:00Z"/>
                <w:rFonts w:asciiTheme="minorEastAsia" w:hAnsiTheme="minorEastAsia" w:eastAsiaTheme="minorEastAsia" w:cstheme="minorEastAsia"/>
                <w:color w:val="auto"/>
                <w:szCs w:val="21"/>
              </w:rPr>
            </w:pPr>
            <w:ins w:id="58" w:author="谭劲先" w:date="2021-08-18T11:29:00Z">
              <w:r>
                <w:rPr>
                  <w:rFonts w:hint="eastAsia" w:asciiTheme="minorEastAsia" w:hAnsiTheme="minorEastAsia" w:eastAsiaTheme="minorEastAsia" w:cstheme="minorEastAsia"/>
                  <w:color w:val="auto"/>
                  <w:szCs w:val="21"/>
                </w:rPr>
                <w:t>根据任务要求需提供的其它成果图件。</w:t>
              </w:r>
            </w:ins>
          </w:p>
          <w:p>
            <w:pPr>
              <w:spacing w:line="360" w:lineRule="auto"/>
              <w:rPr>
                <w:ins w:id="59" w:author="谭劲先" w:date="2021-08-18T11:29:00Z"/>
                <w:rFonts w:asciiTheme="minorEastAsia" w:hAnsiTheme="minorEastAsia" w:eastAsiaTheme="minorEastAsia" w:cstheme="minorEastAsia"/>
                <w:color w:val="auto"/>
                <w:szCs w:val="21"/>
              </w:rPr>
            </w:pPr>
            <w:ins w:id="60" w:author="谭劲先" w:date="2021-08-18T11:34:00Z">
              <w:r>
                <w:rPr>
                  <w:rFonts w:hint="eastAsia" w:asciiTheme="minorEastAsia" w:hAnsiTheme="minorEastAsia" w:eastAsiaTheme="minorEastAsia" w:cstheme="minorEastAsia"/>
                  <w:color w:val="auto"/>
                  <w:szCs w:val="21"/>
                </w:rPr>
                <w:t>5.</w:t>
              </w:r>
            </w:ins>
            <w:ins w:id="61" w:author="谭劲先" w:date="2021-08-18T11:29:00Z">
              <w:r>
                <w:rPr>
                  <w:rFonts w:hint="eastAsia" w:asciiTheme="minorEastAsia" w:hAnsiTheme="minorEastAsia" w:eastAsiaTheme="minorEastAsia" w:cstheme="minorEastAsia"/>
                  <w:color w:val="auto"/>
                  <w:szCs w:val="21"/>
                </w:rPr>
                <w:t>提交专家验收通过的成果报告（电子版1份、纸质6份）</w:t>
              </w:r>
            </w:ins>
            <w:ins w:id="62" w:author="谭劲先" w:date="2021-08-18T11:33:00Z">
              <w:r>
                <w:rPr>
                  <w:rFonts w:hint="eastAsia" w:asciiTheme="minorEastAsia" w:hAnsiTheme="minorEastAsia" w:eastAsiaTheme="minorEastAsia" w:cstheme="minorEastAsia"/>
                  <w:color w:val="auto"/>
                  <w:szCs w:val="21"/>
                </w:rPr>
                <w:t>。</w:t>
              </w:r>
            </w:ins>
          </w:p>
          <w:p>
            <w:pPr>
              <w:spacing w:line="360" w:lineRule="auto"/>
              <w:rPr>
                <w:ins w:id="63" w:author="谭劲先" w:date="2021-08-18T11:23:00Z"/>
                <w:rFonts w:asciiTheme="minorEastAsia" w:hAnsiTheme="minorEastAsia" w:eastAsiaTheme="minorEastAsia" w:cstheme="minorEastAsia"/>
                <w:color w:val="auto"/>
                <w:szCs w:val="21"/>
              </w:rPr>
            </w:pPr>
            <w:ins w:id="64" w:author="谭劲先" w:date="2021-08-18T11:34:00Z">
              <w:r>
                <w:rPr>
                  <w:rFonts w:hint="eastAsia" w:asciiTheme="minorEastAsia" w:hAnsiTheme="minorEastAsia" w:eastAsiaTheme="minorEastAsia" w:cstheme="minorEastAsia"/>
                  <w:color w:val="auto"/>
                  <w:szCs w:val="21"/>
                </w:rPr>
                <w:t>6.提交</w:t>
              </w:r>
            </w:ins>
            <w:ins w:id="65" w:author="谭劲先" w:date="2021-08-18T11:23:00Z">
              <w:r>
                <w:rPr>
                  <w:rFonts w:hint="eastAsia" w:asciiTheme="minorEastAsia" w:hAnsiTheme="minorEastAsia" w:eastAsiaTheme="minorEastAsia" w:cstheme="minorEastAsia"/>
                  <w:color w:val="auto"/>
                  <w:szCs w:val="21"/>
                </w:rPr>
                <w:t>项目探测的各种原始记录、观测数据、</w:t>
              </w:r>
            </w:ins>
            <w:ins w:id="66" w:author="谭劲先" w:date="2021-08-18T11:34:00Z">
              <w:r>
                <w:rPr>
                  <w:rFonts w:hint="eastAsia" w:asciiTheme="minorEastAsia" w:hAnsiTheme="minorEastAsia" w:eastAsiaTheme="minorEastAsia" w:cstheme="minorEastAsia"/>
                  <w:color w:val="auto"/>
                  <w:szCs w:val="21"/>
                </w:rPr>
                <w:t>处理数据、</w:t>
              </w:r>
            </w:ins>
            <w:ins w:id="67" w:author="谭劲先" w:date="2021-08-18T11:23:00Z">
              <w:r>
                <w:rPr>
                  <w:rFonts w:hint="eastAsia" w:asciiTheme="minorEastAsia" w:hAnsiTheme="minorEastAsia" w:eastAsiaTheme="minorEastAsia" w:cstheme="minorEastAsia"/>
                  <w:color w:val="auto"/>
                  <w:szCs w:val="21"/>
                </w:rPr>
                <w:t>技术报告及成果报告等。</w:t>
              </w:r>
            </w:ins>
          </w:p>
          <w:p>
            <w:pPr>
              <w:spacing w:line="360" w:lineRule="auto"/>
              <w:rPr>
                <w:rFonts w:asciiTheme="minorEastAsia" w:hAnsiTheme="minorEastAsia" w:eastAsiaTheme="minorEastAsia" w:cstheme="minorEastAsia"/>
                <w:color w:val="auto"/>
                <w:szCs w:val="21"/>
              </w:rPr>
            </w:pPr>
          </w:p>
        </w:tc>
        <w:tc>
          <w:tcPr>
            <w:tcW w:w="1493"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Theme="minorEastAsia" w:hAnsiTheme="minorEastAsia" w:eastAsiaTheme="minorEastAsia" w:cstheme="minorEastAsia"/>
                <w:color w:val="auto"/>
                <w:szCs w:val="21"/>
              </w:rPr>
            </w:pPr>
            <w:r>
              <w:rPr>
                <w:rFonts w:hint="eastAsia" w:ascii="Arial" w:hAnsi="Arial" w:eastAsia="宋体" w:cs="Arial"/>
                <w:i w:val="0"/>
                <w:caps w:val="0"/>
                <w:color w:val="auto"/>
                <w:spacing w:val="0"/>
                <w:sz w:val="21"/>
                <w:szCs w:val="21"/>
                <w:shd w:val="clear" w:fill="FFFFFF"/>
              </w:rPr>
              <w:t>其他未列明行业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6" w:hRule="atLeast"/>
          <w:jc w:val="center"/>
        </w:trPr>
        <w:tc>
          <w:tcPr>
            <w:tcW w:w="9969" w:type="dxa"/>
            <w:gridSpan w:val="6"/>
            <w:tcBorders>
              <w:top w:val="single" w:color="auto" w:sz="4" w:space="0"/>
              <w:left w:val="single" w:color="auto" w:sz="4" w:space="0"/>
              <w:bottom w:val="single" w:color="auto" w:sz="4" w:space="0"/>
              <w:right w:val="single" w:color="auto" w:sz="4" w:space="0"/>
            </w:tcBorders>
          </w:tcPr>
          <w:p>
            <w:pPr>
              <w:spacing w:line="360" w:lineRule="auto"/>
              <w:rPr>
                <w:rFonts w:asciiTheme="minorEastAsia" w:hAnsiTheme="minorEastAsia" w:eastAsiaTheme="minorEastAsia" w:cstheme="minorEastAsia"/>
                <w:b/>
                <w:color w:val="auto"/>
                <w:szCs w:val="21"/>
              </w:rPr>
            </w:pPr>
            <w:r>
              <w:rPr>
                <w:rFonts w:hint="eastAsia" w:asciiTheme="minorEastAsia" w:hAnsiTheme="minorEastAsia" w:eastAsiaTheme="minorEastAsia" w:cstheme="minorEastAsia"/>
                <w:color w:val="auto"/>
                <w:szCs w:val="21"/>
              </w:rPr>
              <w:t>★</w:t>
            </w:r>
            <w:r>
              <w:rPr>
                <w:rFonts w:hint="eastAsia" w:asciiTheme="minorEastAsia" w:hAnsiTheme="minorEastAsia" w:eastAsiaTheme="minorEastAsia" w:cstheme="minorEastAsia"/>
                <w:b/>
                <w:color w:val="auto"/>
                <w:kern w:val="0"/>
                <w:szCs w:val="21"/>
              </w:rPr>
              <w:t>商务条款及其他要求</w:t>
            </w:r>
            <w:r>
              <w:rPr>
                <w:rFonts w:hint="eastAsia" w:asciiTheme="minorEastAsia" w:hAnsiTheme="minorEastAsia" w:eastAsiaTheme="minorEastAsia" w:cstheme="minorEastAsia"/>
                <w:b/>
                <w:color w:val="auto"/>
                <w:szCs w:val="21"/>
              </w:rPr>
              <w:t>：</w:t>
            </w:r>
          </w:p>
          <w:p>
            <w:pPr>
              <w:numPr>
                <w:ilvl w:val="0"/>
                <w:numId w:val="3"/>
              </w:numPr>
              <w:spacing w:line="360" w:lineRule="auto"/>
              <w:ind w:firstLine="420" w:firstLineChars="20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提交服务成果时间：自合同期签订之日起90日内交付服务成果。</w:t>
            </w:r>
          </w:p>
          <w:p>
            <w:pPr>
              <w:numPr>
                <w:ilvl w:val="0"/>
                <w:numId w:val="3"/>
              </w:numPr>
              <w:spacing w:line="360" w:lineRule="auto"/>
              <w:ind w:firstLine="420" w:firstLineChars="20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服务地点（合同履行地）：广西区内采购人指定地点。</w:t>
            </w:r>
          </w:p>
          <w:p>
            <w:pPr>
              <w:numPr>
                <w:ilvl w:val="0"/>
                <w:numId w:val="3"/>
              </w:numPr>
              <w:spacing w:line="360" w:lineRule="auto"/>
              <w:ind w:firstLine="420" w:firstLineChars="20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付款方式：(1)合同签订后7个工作日内，甲方（采购单位）向乙方（供应商）约定的账户支付合同总额的30%；标的技术服务项目野外工作完成50%后，甲方向乙方支付合同总额的25%；标的技术服务项目野外工作完成100%后，甲方向乙方支付合同总额的20%；标的技术服务项目验收通过后，甲方向乙方支付合同总额的25%。(2)若乙方非中国地震局直属事业单位，则乙方在甲方支付第一期占合同总额的30%的货款前应向甲方出具等额的银行保函，保证责任及范围按照银行、甲方和乙方三方担保协议执行。（3）甲方每次支付前，乙方应当为甲方开具当次支付等额发票。（4）甲方不得以机构变动、人员更替、政策调整等为由延迟付款，不得将采购文件和合同中未规定的义务作为向乙方付款的条件。</w:t>
            </w:r>
          </w:p>
          <w:p>
            <w:pPr>
              <w:spacing w:line="360" w:lineRule="auto"/>
              <w:ind w:firstLine="420" w:firstLineChars="200"/>
              <w:rPr>
                <w:rFonts w:asciiTheme="minorEastAsia" w:hAnsiTheme="minorEastAsia" w:eastAsiaTheme="minorEastAsia" w:cstheme="minorEastAsia"/>
                <w:color w:val="auto"/>
                <w:szCs w:val="21"/>
                <w:shd w:val="clear" w:color="auto" w:fill="FFFFFF"/>
              </w:rPr>
            </w:pPr>
            <w:r>
              <w:rPr>
                <w:rFonts w:hint="eastAsia" w:asciiTheme="minorEastAsia" w:hAnsiTheme="minorEastAsia" w:eastAsiaTheme="minorEastAsia" w:cstheme="minorEastAsia"/>
                <w:color w:val="auto"/>
                <w:szCs w:val="21"/>
              </w:rPr>
              <w:t>4、履约保证金：乙方（供应商）与甲方（采购单位）签订采购合同前，乙方必须按本合同合计金额</w:t>
            </w:r>
            <w:r>
              <w:rPr>
                <w:rFonts w:hint="eastAsia" w:asciiTheme="minorEastAsia" w:hAnsiTheme="minorEastAsia" w:eastAsiaTheme="minorEastAsia" w:cstheme="minorEastAsia"/>
                <w:color w:val="auto"/>
                <w:szCs w:val="21"/>
                <w:u w:val="single"/>
              </w:rPr>
              <w:t xml:space="preserve"> </w:t>
            </w:r>
            <w:ins w:id="68" w:author="谭劲先" w:date="2021-08-18T11:36:00Z">
              <w:r>
                <w:rPr>
                  <w:rFonts w:hint="eastAsia" w:asciiTheme="minorEastAsia" w:hAnsiTheme="minorEastAsia" w:eastAsiaTheme="minorEastAsia" w:cstheme="minorEastAsia"/>
                  <w:color w:val="auto"/>
                  <w:szCs w:val="21"/>
                  <w:u w:val="single"/>
                </w:rPr>
                <w:t>5</w:t>
              </w:r>
            </w:ins>
            <w:r>
              <w:rPr>
                <w:rFonts w:hint="eastAsia" w:asciiTheme="minorEastAsia" w:hAnsiTheme="minorEastAsia" w:eastAsiaTheme="minorEastAsia" w:cstheme="minorEastAsia"/>
                <w:color w:val="auto"/>
                <w:szCs w:val="21"/>
                <w:u w:val="single"/>
              </w:rPr>
              <w:t>%比例</w:t>
            </w:r>
            <w:r>
              <w:rPr>
                <w:rFonts w:hint="eastAsia" w:asciiTheme="minorEastAsia" w:hAnsiTheme="minorEastAsia" w:eastAsiaTheme="minorEastAsia" w:cstheme="minorEastAsia"/>
                <w:color w:val="auto"/>
                <w:szCs w:val="21"/>
              </w:rPr>
              <w:t>向甲方提交履约保证金，履约保证金</w:t>
            </w:r>
            <w:r>
              <w:rPr>
                <w:rFonts w:hint="eastAsia" w:asciiTheme="minorEastAsia" w:hAnsiTheme="minorEastAsia" w:eastAsiaTheme="minorEastAsia" w:cstheme="minorEastAsia"/>
                <w:color w:val="auto"/>
                <w:szCs w:val="21"/>
                <w:shd w:val="clear" w:color="auto" w:fill="FFFFFF"/>
              </w:rPr>
              <w:t>待乙方履行完合同约定权利义务事项后5个工作日内无息返还。</w:t>
            </w:r>
          </w:p>
          <w:p>
            <w:pPr>
              <w:adjustRightInd w:val="0"/>
              <w:snapToGrid w:val="0"/>
              <w:spacing w:line="360" w:lineRule="auto"/>
              <w:ind w:firstLine="514" w:firstLineChars="245"/>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5、报价必须含以下部分，包括：</w:t>
            </w:r>
          </w:p>
          <w:p>
            <w:pPr>
              <w:spacing w:line="360" w:lineRule="auto"/>
              <w:ind w:firstLine="420" w:firstLineChars="20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 xml:space="preserve">（1）服务的价格； </w:t>
            </w:r>
          </w:p>
          <w:p>
            <w:pPr>
              <w:spacing w:line="360" w:lineRule="auto"/>
              <w:ind w:firstLine="420" w:firstLineChars="20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（2）必要的保险费用和各项税金；</w:t>
            </w:r>
          </w:p>
          <w:p>
            <w:pPr>
              <w:spacing w:line="360" w:lineRule="auto"/>
              <w:ind w:firstLine="420" w:firstLineChars="20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（3）其他如材料、劳务、差旅、测试化验加工等费用；</w:t>
            </w:r>
          </w:p>
          <w:p>
            <w:pPr>
              <w:spacing w:line="360" w:lineRule="auto"/>
              <w:ind w:firstLine="420" w:firstLineChars="20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（4）本项目采购人不另外支付采购合同以外的任何费用。</w:t>
            </w:r>
          </w:p>
          <w:p>
            <w:pPr>
              <w:spacing w:line="360" w:lineRule="auto"/>
              <w:ind w:firstLine="422" w:firstLineChars="200"/>
              <w:rPr>
                <w:rFonts w:asciiTheme="minorEastAsia" w:hAnsiTheme="minorEastAsia" w:eastAsiaTheme="minorEastAsia" w:cstheme="minorEastAsia"/>
                <w:b/>
                <w:color w:val="auto"/>
                <w:kern w:val="0"/>
                <w:szCs w:val="21"/>
              </w:rPr>
            </w:pPr>
            <w:r>
              <w:rPr>
                <w:rFonts w:hint="eastAsia" w:asciiTheme="minorEastAsia" w:hAnsiTheme="minorEastAsia" w:eastAsiaTheme="minorEastAsia" w:cstheme="minorEastAsia"/>
                <w:b/>
                <w:color w:val="auto"/>
                <w:szCs w:val="21"/>
              </w:rPr>
              <w:t>6、</w:t>
            </w:r>
            <w:r>
              <w:rPr>
                <w:rFonts w:hint="eastAsia" w:asciiTheme="minorEastAsia" w:hAnsiTheme="minorEastAsia" w:eastAsiaTheme="minorEastAsia" w:cstheme="minorEastAsia"/>
                <w:b/>
                <w:color w:val="auto"/>
                <w:kern w:val="0"/>
                <w:szCs w:val="21"/>
              </w:rPr>
              <w:t>投标人必须提供针对本项目的技术方案和实施方案。</w:t>
            </w:r>
          </w:p>
          <w:p>
            <w:pPr>
              <w:spacing w:line="360" w:lineRule="auto"/>
              <w:ind w:firstLine="422" w:firstLineChars="200"/>
              <w:rPr>
                <w:rFonts w:asciiTheme="minorEastAsia" w:hAnsiTheme="minorEastAsia" w:eastAsiaTheme="minorEastAsia" w:cstheme="minorEastAsia"/>
                <w:b/>
                <w:color w:val="auto"/>
                <w:szCs w:val="21"/>
              </w:rPr>
            </w:pPr>
            <w:r>
              <w:rPr>
                <w:rFonts w:hint="eastAsia" w:asciiTheme="minorEastAsia" w:hAnsiTheme="minorEastAsia" w:eastAsiaTheme="minorEastAsia" w:cstheme="minorEastAsia"/>
                <w:b/>
                <w:color w:val="auto"/>
                <w:szCs w:val="21"/>
              </w:rPr>
              <w:t>7、投入项目负责人具备：副研或高工及以上技术职称（要求地球物理学专业）。</w:t>
            </w:r>
          </w:p>
          <w:p>
            <w:pPr>
              <w:spacing w:line="360" w:lineRule="auto"/>
              <w:ind w:firstLine="420" w:firstLineChars="20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8、验收：按第五章《合同主要条款格式》执行，未尽事宜按照《关于印发广西壮族自治区政府采购项目履约验收管理办法的通知》[桂财采〔2015〕22 号]以及《财政部关于进一步加强政府采购需求和履约验收管理的指导意见》[财库〔2016〕205 号]规定执行。</w:t>
            </w:r>
          </w:p>
          <w:p>
            <w:pPr>
              <w:spacing w:line="360" w:lineRule="auto"/>
              <w:ind w:firstLine="420" w:firstLineChars="200"/>
              <w:rPr>
                <w:rFonts w:asciiTheme="minorEastAsia" w:hAnsiTheme="minorEastAsia" w:eastAsiaTheme="minorEastAsia" w:cstheme="minorEastAsia"/>
                <w:b/>
                <w:color w:val="auto"/>
                <w:kern w:val="0"/>
                <w:szCs w:val="21"/>
              </w:rPr>
            </w:pPr>
            <w:r>
              <w:rPr>
                <w:rFonts w:hint="eastAsia" w:asciiTheme="minorEastAsia" w:hAnsiTheme="minorEastAsia" w:eastAsiaTheme="minorEastAsia" w:cstheme="minorEastAsia"/>
                <w:color w:val="auto"/>
                <w:szCs w:val="21"/>
              </w:rPr>
              <w:t>9、</w:t>
            </w:r>
            <w:r>
              <w:rPr>
                <w:rFonts w:hint="eastAsia" w:asciiTheme="minorEastAsia" w:hAnsiTheme="minorEastAsia" w:eastAsiaTheme="minorEastAsia" w:cstheme="minorEastAsia"/>
                <w:b/>
                <w:color w:val="auto"/>
                <w:kern w:val="0"/>
                <w:szCs w:val="21"/>
              </w:rPr>
              <w:t>采购项目进行验收时，采购人可以邀请参加本项目的其他投标人或者第三方机构参与验收。参与验收的投标人或者第三方机构的意见作为验收书的参考资料一并存档。</w:t>
            </w:r>
          </w:p>
          <w:p>
            <w:pPr>
              <w:spacing w:line="360" w:lineRule="auto"/>
              <w:ind w:firstLine="420" w:firstLineChars="200"/>
              <w:rPr>
                <w:rFonts w:asciiTheme="minorEastAsia" w:hAnsiTheme="minorEastAsia" w:eastAsiaTheme="minorEastAsia" w:cstheme="minorEastAsia"/>
                <w:b/>
                <w:color w:val="auto"/>
                <w:kern w:val="0"/>
                <w:szCs w:val="21"/>
              </w:rPr>
            </w:pPr>
            <w:r>
              <w:rPr>
                <w:rFonts w:hint="eastAsia" w:asciiTheme="minorEastAsia" w:hAnsiTheme="minorEastAsia" w:eastAsiaTheme="minorEastAsia" w:cstheme="minorEastAsia"/>
                <w:color w:val="auto"/>
                <w:szCs w:val="21"/>
              </w:rPr>
              <w:t>10</w:t>
            </w:r>
            <w:r>
              <w:rPr>
                <w:rFonts w:hint="eastAsia" w:asciiTheme="minorEastAsia" w:hAnsiTheme="minorEastAsia" w:eastAsiaTheme="minorEastAsia" w:cstheme="minorEastAsia"/>
                <w:b/>
                <w:color w:val="auto"/>
                <w:kern w:val="0"/>
                <w:szCs w:val="21"/>
              </w:rPr>
              <w:t>、</w:t>
            </w:r>
            <w:r>
              <w:rPr>
                <w:rFonts w:hint="eastAsia" w:asciiTheme="minorEastAsia" w:hAnsiTheme="minorEastAsia" w:eastAsiaTheme="minorEastAsia" w:cstheme="minorEastAsia"/>
                <w:b/>
                <w:color w:val="auto"/>
                <w:szCs w:val="21"/>
              </w:rPr>
              <w:t>投标人在投标活动中提供任何虚假材料，其投标无效，并报监管部门查处；中标后发现的，中标人须依照《中华人民共和国消费者权益保护法》第49条之规定双倍赔偿采购人，且民事赔偿并不免除违法投标人的行政与刑事责任。</w:t>
            </w:r>
          </w:p>
        </w:tc>
      </w:tr>
      <w:bookmarkEnd w:id="73"/>
    </w:tbl>
    <w:p>
      <w:pPr>
        <w:spacing w:line="300" w:lineRule="exact"/>
        <w:ind w:left="6" w:firstLine="431"/>
        <w:rPr>
          <w:rFonts w:asciiTheme="minorEastAsia" w:hAnsiTheme="minorEastAsia" w:eastAsiaTheme="minorEastAsia"/>
          <w:b/>
          <w:bCs/>
          <w:color w:val="auto"/>
        </w:rPr>
      </w:pPr>
    </w:p>
    <w:p>
      <w:pPr>
        <w:snapToGrid w:val="0"/>
        <w:jc w:val="center"/>
        <w:rPr>
          <w:rFonts w:asciiTheme="minorEastAsia" w:hAnsiTheme="minorEastAsia" w:eastAsiaTheme="minorEastAsia"/>
          <w:b/>
          <w:color w:val="auto"/>
          <w:sz w:val="32"/>
          <w:szCs w:val="32"/>
        </w:rPr>
      </w:pPr>
      <w:r>
        <w:rPr>
          <w:rFonts w:hint="eastAsia" w:asciiTheme="minorEastAsia" w:hAnsiTheme="minorEastAsia" w:eastAsiaTheme="minorEastAsia"/>
          <w:color w:val="auto"/>
          <w:sz w:val="30"/>
          <w:szCs w:val="30"/>
        </w:rPr>
        <w:br w:type="page"/>
      </w:r>
      <w:bookmarkStart w:id="13" w:name="_Toc289095632"/>
      <w:r>
        <w:rPr>
          <w:rFonts w:hint="eastAsia" w:asciiTheme="minorEastAsia" w:hAnsiTheme="minorEastAsia" w:eastAsiaTheme="minorEastAsia"/>
          <w:b/>
          <w:color w:val="auto"/>
          <w:sz w:val="32"/>
          <w:szCs w:val="32"/>
        </w:rPr>
        <w:t>第三章投标人须知</w:t>
      </w:r>
      <w:bookmarkEnd w:id="13"/>
      <w:bookmarkStart w:id="14" w:name="_Toc254970667"/>
      <w:bookmarkStart w:id="15" w:name="_Toc254970526"/>
    </w:p>
    <w:p>
      <w:pPr>
        <w:rPr>
          <w:rFonts w:asciiTheme="minorEastAsia" w:hAnsiTheme="minorEastAsia" w:eastAsiaTheme="minorEastAsia"/>
          <w:b/>
          <w:color w:val="auto"/>
          <w:sz w:val="32"/>
          <w:szCs w:val="32"/>
        </w:rPr>
      </w:pPr>
      <w:r>
        <w:rPr>
          <w:rFonts w:hint="eastAsia" w:asciiTheme="minorEastAsia" w:hAnsiTheme="minorEastAsia" w:eastAsiaTheme="minorEastAsia"/>
          <w:b/>
          <w:color w:val="auto"/>
          <w:sz w:val="30"/>
          <w:szCs w:val="30"/>
        </w:rPr>
        <w:t>前附表</w:t>
      </w:r>
      <w:bookmarkEnd w:id="14"/>
      <w:bookmarkEnd w:id="15"/>
    </w:p>
    <w:tbl>
      <w:tblPr>
        <w:tblStyle w:val="42"/>
        <w:tblW w:w="9747"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675"/>
        <w:gridCol w:w="9072"/>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9" w:hRule="atLeast"/>
          <w:jc w:val="center"/>
        </w:trPr>
        <w:tc>
          <w:tcPr>
            <w:tcW w:w="675"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60" w:lineRule="exact"/>
              <w:jc w:val="center"/>
              <w:rPr>
                <w:rFonts w:asciiTheme="minorEastAsia" w:hAnsiTheme="minorEastAsia" w:eastAsiaTheme="minorEastAsia"/>
                <w:color w:val="auto"/>
                <w:szCs w:val="21"/>
              </w:rPr>
            </w:pPr>
            <w:r>
              <w:rPr>
                <w:rFonts w:hint="eastAsia" w:asciiTheme="minorEastAsia" w:hAnsiTheme="minorEastAsia" w:eastAsiaTheme="minorEastAsia"/>
                <w:color w:val="auto"/>
                <w:szCs w:val="21"/>
              </w:rPr>
              <w:t>序号</w:t>
            </w:r>
          </w:p>
        </w:tc>
        <w:tc>
          <w:tcPr>
            <w:tcW w:w="9072"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60" w:lineRule="exact"/>
              <w:jc w:val="center"/>
              <w:rPr>
                <w:rFonts w:asciiTheme="minorEastAsia" w:hAnsiTheme="minorEastAsia" w:eastAsiaTheme="minorEastAsia"/>
                <w:color w:val="auto"/>
                <w:szCs w:val="21"/>
              </w:rPr>
            </w:pPr>
            <w:r>
              <w:rPr>
                <w:rFonts w:hint="eastAsia" w:asciiTheme="minorEastAsia" w:hAnsiTheme="minorEastAsia" w:eastAsiaTheme="minorEastAsia"/>
                <w:color w:val="auto"/>
                <w:szCs w:val="21"/>
              </w:rPr>
              <w:t>内容、要求</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0" w:hRule="atLeast"/>
          <w:jc w:val="center"/>
        </w:trPr>
        <w:tc>
          <w:tcPr>
            <w:tcW w:w="675"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60" w:lineRule="exact"/>
              <w:jc w:val="center"/>
              <w:rPr>
                <w:rFonts w:asciiTheme="minorEastAsia" w:hAnsiTheme="minorEastAsia" w:eastAsiaTheme="minorEastAsia"/>
                <w:color w:val="auto"/>
                <w:szCs w:val="21"/>
              </w:rPr>
            </w:pPr>
            <w:r>
              <w:rPr>
                <w:rFonts w:hint="eastAsia" w:asciiTheme="minorEastAsia" w:hAnsiTheme="minorEastAsia" w:eastAsiaTheme="minorEastAsia"/>
                <w:color w:val="auto"/>
                <w:szCs w:val="21"/>
              </w:rPr>
              <w:t>1</w:t>
            </w:r>
          </w:p>
        </w:tc>
        <w:tc>
          <w:tcPr>
            <w:tcW w:w="9072"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60" w:lineRule="exact"/>
              <w:rPr>
                <w:rFonts w:asciiTheme="minorEastAsia" w:hAnsiTheme="minorEastAsia" w:eastAsiaTheme="minorEastAsia"/>
                <w:color w:val="auto"/>
                <w:szCs w:val="21"/>
              </w:rPr>
            </w:pPr>
            <w:r>
              <w:rPr>
                <w:rFonts w:hint="eastAsia" w:asciiTheme="minorEastAsia" w:hAnsiTheme="minorEastAsia" w:eastAsiaTheme="minorEastAsia"/>
                <w:color w:val="auto"/>
                <w:szCs w:val="21"/>
              </w:rPr>
              <w:t>项目名称：广西地震灾害风险普查工程钦州市城市活动断层探察分项—目标区中深地震反射勘探子项服务采购</w:t>
            </w:r>
          </w:p>
          <w:p>
            <w:pPr>
              <w:adjustRightInd w:val="0"/>
              <w:snapToGrid w:val="0"/>
              <w:spacing w:line="460" w:lineRule="exact"/>
              <w:rPr>
                <w:rFonts w:hint="eastAsia" w:asciiTheme="minorEastAsia" w:hAnsiTheme="minorEastAsia" w:eastAsiaTheme="minorEastAsia"/>
                <w:color w:val="auto"/>
                <w:szCs w:val="21"/>
                <w:lang w:eastAsia="zh-CN"/>
              </w:rPr>
            </w:pPr>
            <w:r>
              <w:rPr>
                <w:rFonts w:hint="eastAsia" w:asciiTheme="minorEastAsia" w:hAnsiTheme="minorEastAsia" w:eastAsiaTheme="minorEastAsia"/>
                <w:color w:val="auto"/>
                <w:szCs w:val="21"/>
              </w:rPr>
              <w:t>项目编号</w:t>
            </w:r>
            <w:r>
              <w:rPr>
                <w:rFonts w:hint="eastAsia" w:asciiTheme="minorEastAsia" w:hAnsiTheme="minorEastAsia" w:eastAsiaTheme="minorEastAsia"/>
                <w:bCs/>
                <w:color w:val="auto"/>
                <w:szCs w:val="21"/>
              </w:rPr>
              <w:t>：</w:t>
            </w:r>
            <w:r>
              <w:rPr>
                <w:rFonts w:hint="eastAsia" w:asciiTheme="minorEastAsia" w:hAnsiTheme="minorEastAsia" w:eastAsiaTheme="minorEastAsia"/>
                <w:bCs/>
                <w:color w:val="auto"/>
                <w:szCs w:val="21"/>
                <w:lang w:eastAsia="zh-CN"/>
              </w:rPr>
              <w:t>GXZC2021-G3-003712-HDZB</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52" w:hRule="atLeast"/>
          <w:jc w:val="center"/>
        </w:trPr>
        <w:tc>
          <w:tcPr>
            <w:tcW w:w="675"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60" w:lineRule="exact"/>
              <w:jc w:val="center"/>
              <w:rPr>
                <w:rFonts w:asciiTheme="minorEastAsia" w:hAnsiTheme="minorEastAsia" w:eastAsiaTheme="minorEastAsia"/>
                <w:color w:val="auto"/>
                <w:szCs w:val="21"/>
              </w:rPr>
            </w:pPr>
            <w:r>
              <w:rPr>
                <w:rFonts w:hint="eastAsia" w:asciiTheme="minorEastAsia" w:hAnsiTheme="minorEastAsia" w:eastAsiaTheme="minorEastAsia"/>
                <w:color w:val="auto"/>
                <w:szCs w:val="21"/>
              </w:rPr>
              <w:t>2</w:t>
            </w:r>
          </w:p>
        </w:tc>
        <w:tc>
          <w:tcPr>
            <w:tcW w:w="9072"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60" w:lineRule="exact"/>
              <w:rPr>
                <w:rFonts w:asciiTheme="minorEastAsia" w:hAnsiTheme="minorEastAsia" w:eastAsiaTheme="minorEastAsia"/>
                <w:color w:val="auto"/>
                <w:szCs w:val="21"/>
              </w:rPr>
            </w:pPr>
            <w:r>
              <w:rPr>
                <w:rFonts w:hint="eastAsia" w:asciiTheme="minorEastAsia" w:hAnsiTheme="minorEastAsia" w:eastAsiaTheme="minorEastAsia"/>
                <w:color w:val="auto"/>
                <w:szCs w:val="21"/>
              </w:rPr>
              <w:t>投标报价及费用：1、</w:t>
            </w:r>
            <w:r>
              <w:rPr>
                <w:rFonts w:hint="eastAsia" w:asciiTheme="minorEastAsia" w:hAnsiTheme="minorEastAsia" w:eastAsiaTheme="minorEastAsia"/>
                <w:color w:val="auto"/>
              </w:rPr>
              <w:t>投标人须对《招标项目采购需求》中的货物和服务内容作完整唯一报价。</w:t>
            </w:r>
            <w:r>
              <w:rPr>
                <w:rFonts w:hint="eastAsia" w:asciiTheme="minorEastAsia" w:hAnsiTheme="minorEastAsia" w:eastAsiaTheme="minorEastAsia"/>
                <w:color w:val="auto"/>
                <w:szCs w:val="21"/>
              </w:rPr>
              <w:t>2、本项目投标应以人民币报价；3、不论投标结果如何，投标人均应自行承担所有与投标有关的全部费用。</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1" w:hRule="atLeast"/>
          <w:jc w:val="center"/>
        </w:trPr>
        <w:tc>
          <w:tcPr>
            <w:tcW w:w="675"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60" w:lineRule="exact"/>
              <w:jc w:val="center"/>
              <w:rPr>
                <w:rFonts w:asciiTheme="minorEastAsia" w:hAnsiTheme="minorEastAsia" w:eastAsiaTheme="minorEastAsia"/>
                <w:color w:val="auto"/>
                <w:szCs w:val="21"/>
              </w:rPr>
            </w:pPr>
            <w:r>
              <w:rPr>
                <w:rFonts w:hint="eastAsia" w:asciiTheme="minorEastAsia" w:hAnsiTheme="minorEastAsia" w:eastAsiaTheme="minorEastAsia"/>
                <w:color w:val="auto"/>
                <w:szCs w:val="21"/>
              </w:rPr>
              <w:t>3</w:t>
            </w:r>
          </w:p>
        </w:tc>
        <w:tc>
          <w:tcPr>
            <w:tcW w:w="9072"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60" w:lineRule="exact"/>
              <w:rPr>
                <w:rFonts w:asciiTheme="minorEastAsia" w:hAnsiTheme="minorEastAsia" w:eastAsiaTheme="minorEastAsia"/>
                <w:color w:val="auto"/>
                <w:szCs w:val="21"/>
              </w:rPr>
            </w:pPr>
            <w:r>
              <w:rPr>
                <w:rFonts w:hint="eastAsia" w:asciiTheme="minorEastAsia" w:hAnsiTheme="minorEastAsia" w:eastAsiaTheme="minorEastAsia"/>
                <w:color w:val="auto"/>
                <w:szCs w:val="21"/>
              </w:rPr>
              <w:t>现场踏勘（如有）：详见</w:t>
            </w:r>
            <w:r>
              <w:rPr>
                <w:rFonts w:hint="eastAsia" w:asciiTheme="minorEastAsia" w:hAnsiTheme="minorEastAsia" w:eastAsiaTheme="minorEastAsia"/>
                <w:color w:val="auto"/>
              </w:rPr>
              <w:t>《招标项目采购需求》</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82" w:hRule="atLeast"/>
          <w:jc w:val="center"/>
        </w:trPr>
        <w:tc>
          <w:tcPr>
            <w:tcW w:w="675"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60" w:lineRule="exact"/>
              <w:jc w:val="center"/>
              <w:rPr>
                <w:rFonts w:asciiTheme="minorEastAsia" w:hAnsiTheme="minorEastAsia" w:eastAsiaTheme="minorEastAsia"/>
                <w:color w:val="auto"/>
                <w:szCs w:val="21"/>
              </w:rPr>
            </w:pPr>
            <w:r>
              <w:rPr>
                <w:rFonts w:hint="eastAsia" w:asciiTheme="minorEastAsia" w:hAnsiTheme="minorEastAsia" w:eastAsiaTheme="minorEastAsia"/>
                <w:color w:val="auto"/>
                <w:szCs w:val="21"/>
              </w:rPr>
              <w:t>4</w:t>
            </w:r>
          </w:p>
        </w:tc>
        <w:tc>
          <w:tcPr>
            <w:tcW w:w="9072"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60" w:lineRule="exact"/>
              <w:rPr>
                <w:rFonts w:asciiTheme="minorEastAsia" w:hAnsiTheme="minorEastAsia" w:eastAsiaTheme="minorEastAsia"/>
                <w:color w:val="auto"/>
                <w:szCs w:val="21"/>
              </w:rPr>
            </w:pPr>
            <w:r>
              <w:rPr>
                <w:rFonts w:hint="eastAsia" w:asciiTheme="minorEastAsia" w:hAnsiTheme="minorEastAsia" w:eastAsiaTheme="minorEastAsia"/>
                <w:color w:val="auto"/>
                <w:szCs w:val="21"/>
              </w:rPr>
              <w:t>演示时间及地点（如有）：详见</w:t>
            </w:r>
            <w:r>
              <w:rPr>
                <w:rFonts w:hint="eastAsia" w:asciiTheme="minorEastAsia" w:hAnsiTheme="minorEastAsia" w:eastAsiaTheme="minorEastAsia"/>
                <w:color w:val="auto"/>
              </w:rPr>
              <w:t>《招标项目采购需求》</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35" w:hRule="atLeast"/>
          <w:jc w:val="center"/>
        </w:trPr>
        <w:tc>
          <w:tcPr>
            <w:tcW w:w="675"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60" w:lineRule="exact"/>
              <w:jc w:val="center"/>
              <w:rPr>
                <w:rFonts w:asciiTheme="minorEastAsia" w:hAnsiTheme="minorEastAsia" w:eastAsiaTheme="minorEastAsia"/>
                <w:color w:val="auto"/>
                <w:szCs w:val="21"/>
              </w:rPr>
            </w:pPr>
            <w:r>
              <w:rPr>
                <w:rFonts w:hint="eastAsia" w:asciiTheme="minorEastAsia" w:hAnsiTheme="minorEastAsia" w:eastAsiaTheme="minorEastAsia"/>
                <w:color w:val="auto"/>
                <w:szCs w:val="21"/>
              </w:rPr>
              <w:t>5</w:t>
            </w:r>
          </w:p>
        </w:tc>
        <w:tc>
          <w:tcPr>
            <w:tcW w:w="9072"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60" w:lineRule="exact"/>
              <w:rPr>
                <w:rFonts w:asciiTheme="minorEastAsia" w:hAnsiTheme="minorEastAsia" w:eastAsiaTheme="minorEastAsia"/>
                <w:color w:val="auto"/>
                <w:szCs w:val="21"/>
              </w:rPr>
            </w:pPr>
            <w:r>
              <w:rPr>
                <w:rFonts w:hint="eastAsia" w:asciiTheme="minorEastAsia" w:hAnsiTheme="minorEastAsia" w:eastAsiaTheme="minorEastAsia"/>
                <w:color w:val="auto"/>
                <w:szCs w:val="21"/>
              </w:rPr>
              <w:t>答疑与澄清：投标人如认为招标文件表述不清晰、存在歧视性、排他性或者其他违法内容的，应当于</w:t>
            </w:r>
            <w:r>
              <w:rPr>
                <w:rFonts w:hint="eastAsia" w:asciiTheme="minorEastAsia" w:hAnsiTheme="minorEastAsia" w:eastAsiaTheme="minorEastAsia"/>
                <w:bCs/>
                <w:color w:val="auto"/>
              </w:rPr>
              <w:t>招标文件要求提交投标文件截止时间十五日</w:t>
            </w:r>
            <w:r>
              <w:rPr>
                <w:rFonts w:hint="eastAsia" w:asciiTheme="minorEastAsia" w:hAnsiTheme="minorEastAsia" w:eastAsiaTheme="minorEastAsia"/>
                <w:color w:val="auto"/>
                <w:szCs w:val="21"/>
              </w:rPr>
              <w:t>前，以书面形式要求招标采购单位作出书面解释、澄清或者向招标采购单位提出书面质疑；本公司会在规定时间组织答疑，答疑内容是招标文件的组成部份，并将以书面形式送达所有已获取招标文件的投标人；招标采购单位可以视采购具体情况，延长投标截止时间和开标时间，但至少应当在招标文件要求提交投标文件的截止时间三日前，将变更时间书面通知所有招标文件收受人，并在财政部门指定的政府采购信息发布媒体上发布变更公告（详细见招标公告中公布的网站）。</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0" w:hRule="atLeast"/>
          <w:jc w:val="center"/>
        </w:trPr>
        <w:tc>
          <w:tcPr>
            <w:tcW w:w="675"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60" w:lineRule="exact"/>
              <w:jc w:val="center"/>
              <w:rPr>
                <w:rFonts w:asciiTheme="minorEastAsia" w:hAnsiTheme="minorEastAsia" w:eastAsiaTheme="minorEastAsia"/>
                <w:color w:val="auto"/>
                <w:szCs w:val="21"/>
              </w:rPr>
            </w:pPr>
            <w:r>
              <w:rPr>
                <w:rFonts w:hint="eastAsia" w:asciiTheme="minorEastAsia" w:hAnsiTheme="minorEastAsia" w:eastAsiaTheme="minorEastAsia"/>
                <w:color w:val="auto"/>
                <w:szCs w:val="21"/>
              </w:rPr>
              <w:t>6</w:t>
            </w:r>
          </w:p>
        </w:tc>
        <w:tc>
          <w:tcPr>
            <w:tcW w:w="9072"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60" w:lineRule="exact"/>
              <w:rPr>
                <w:rFonts w:ascii="宋体" w:hAnsi="宋体"/>
                <w:b/>
                <w:color w:val="auto"/>
                <w:szCs w:val="21"/>
              </w:rPr>
            </w:pPr>
            <w:r>
              <w:rPr>
                <w:rFonts w:hint="eastAsia" w:ascii="宋体" w:hAnsi="宋体" w:cs="Arial"/>
                <w:b/>
                <w:color w:val="auto"/>
                <w:szCs w:val="21"/>
              </w:rPr>
              <w:t>（1）纸质版</w:t>
            </w:r>
            <w:r>
              <w:rPr>
                <w:rFonts w:hint="eastAsia" w:ascii="宋体" w:hAnsi="宋体"/>
                <w:b/>
                <w:color w:val="auto"/>
                <w:szCs w:val="21"/>
              </w:rPr>
              <w:t>投标文件组成：</w:t>
            </w:r>
          </w:p>
          <w:p>
            <w:pPr>
              <w:adjustRightInd w:val="0"/>
              <w:snapToGrid w:val="0"/>
              <w:spacing w:line="460" w:lineRule="exact"/>
              <w:rPr>
                <w:rFonts w:ascii="宋体" w:hAnsi="宋体" w:cs="Arial"/>
                <w:color w:val="auto"/>
                <w:szCs w:val="21"/>
              </w:rPr>
            </w:pPr>
            <w:r>
              <w:rPr>
                <w:rFonts w:hint="eastAsia" w:ascii="宋体" w:hAnsi="宋体"/>
                <w:color w:val="auto"/>
                <w:szCs w:val="21"/>
              </w:rPr>
              <w:t>①开标一览表</w:t>
            </w:r>
            <w:r>
              <w:rPr>
                <w:rFonts w:hint="eastAsia" w:ascii="宋体" w:hAnsi="宋体" w:cs="Arial"/>
                <w:color w:val="auto"/>
                <w:szCs w:val="21"/>
                <w:u w:val="single"/>
              </w:rPr>
              <w:t xml:space="preserve">1 </w:t>
            </w:r>
            <w:r>
              <w:rPr>
                <w:rFonts w:hint="eastAsia" w:ascii="宋体" w:hAnsi="宋体" w:cs="Arial"/>
                <w:color w:val="auto"/>
                <w:szCs w:val="21"/>
              </w:rPr>
              <w:t>份</w:t>
            </w:r>
            <w:r>
              <w:rPr>
                <w:rFonts w:hint="eastAsia" w:ascii="宋体" w:hAnsi="宋体" w:cs="Arial"/>
                <w:b/>
                <w:color w:val="auto"/>
                <w:szCs w:val="21"/>
              </w:rPr>
              <w:t>（单独封装、单独递交）</w:t>
            </w:r>
            <w:r>
              <w:rPr>
                <w:rFonts w:hint="eastAsia" w:ascii="宋体" w:hAnsi="宋体" w:cs="Arial"/>
                <w:color w:val="auto"/>
                <w:szCs w:val="21"/>
              </w:rPr>
              <w:t>；</w:t>
            </w:r>
          </w:p>
          <w:p>
            <w:pPr>
              <w:adjustRightInd w:val="0"/>
              <w:snapToGrid w:val="0"/>
              <w:spacing w:line="460" w:lineRule="exact"/>
              <w:rPr>
                <w:rFonts w:ascii="宋体" w:hAnsi="宋体" w:cs="Arial"/>
                <w:color w:val="auto"/>
                <w:szCs w:val="21"/>
              </w:rPr>
            </w:pPr>
            <w:r>
              <w:rPr>
                <w:rFonts w:hint="eastAsia" w:ascii="宋体" w:hAnsi="宋体" w:cs="Arial"/>
                <w:color w:val="auto"/>
                <w:szCs w:val="21"/>
              </w:rPr>
              <w:t>②</w:t>
            </w:r>
            <w:r>
              <w:rPr>
                <w:rFonts w:hint="eastAsia" w:ascii="宋体" w:hAnsi="宋体"/>
                <w:color w:val="auto"/>
                <w:szCs w:val="21"/>
              </w:rPr>
              <w:t>资格证明文件正本</w:t>
            </w:r>
            <w:r>
              <w:rPr>
                <w:rFonts w:hint="eastAsia" w:ascii="宋体" w:hAnsi="宋体" w:cs="Arial"/>
                <w:color w:val="auto"/>
                <w:szCs w:val="21"/>
                <w:u w:val="single"/>
              </w:rPr>
              <w:t xml:space="preserve"> 1 </w:t>
            </w:r>
            <w:r>
              <w:rPr>
                <w:rFonts w:hint="eastAsia" w:ascii="宋体" w:hAnsi="宋体"/>
                <w:color w:val="auto"/>
                <w:szCs w:val="21"/>
              </w:rPr>
              <w:t>份，副本</w:t>
            </w:r>
            <w:r>
              <w:rPr>
                <w:rFonts w:hint="eastAsia" w:ascii="宋体" w:hAnsi="宋体" w:cs="Arial"/>
                <w:color w:val="auto"/>
                <w:szCs w:val="21"/>
                <w:u w:val="single"/>
              </w:rPr>
              <w:t xml:space="preserve"> 4 </w:t>
            </w:r>
            <w:r>
              <w:rPr>
                <w:rFonts w:hint="eastAsia" w:ascii="宋体" w:hAnsi="宋体"/>
                <w:color w:val="auto"/>
                <w:szCs w:val="21"/>
              </w:rPr>
              <w:t>份</w:t>
            </w:r>
            <w:r>
              <w:rPr>
                <w:rFonts w:hint="eastAsia" w:ascii="宋体" w:hAnsi="宋体" w:cs="Arial"/>
                <w:b/>
                <w:color w:val="auto"/>
                <w:szCs w:val="21"/>
              </w:rPr>
              <w:t>（</w:t>
            </w:r>
            <w:r>
              <w:rPr>
                <w:rFonts w:hint="eastAsia" w:ascii="宋体" w:hAnsi="宋体"/>
                <w:b/>
                <w:color w:val="auto"/>
                <w:szCs w:val="21"/>
              </w:rPr>
              <w:t>装订成册，</w:t>
            </w:r>
            <w:r>
              <w:rPr>
                <w:rFonts w:hint="eastAsia" w:ascii="宋体" w:hAnsi="宋体" w:cs="Arial"/>
                <w:b/>
                <w:color w:val="auto"/>
                <w:szCs w:val="21"/>
              </w:rPr>
              <w:t>单独封装、单独递交）</w:t>
            </w:r>
            <w:r>
              <w:rPr>
                <w:rFonts w:hint="eastAsia" w:ascii="宋体" w:hAnsi="宋体"/>
                <w:color w:val="auto"/>
                <w:szCs w:val="21"/>
              </w:rPr>
              <w:t>；</w:t>
            </w:r>
          </w:p>
          <w:p>
            <w:pPr>
              <w:adjustRightInd w:val="0"/>
              <w:snapToGrid w:val="0"/>
              <w:spacing w:line="460" w:lineRule="exact"/>
              <w:rPr>
                <w:rFonts w:ascii="宋体" w:hAnsi="宋体" w:cs="Arial"/>
                <w:color w:val="auto"/>
                <w:szCs w:val="21"/>
              </w:rPr>
            </w:pPr>
            <w:r>
              <w:rPr>
                <w:rFonts w:hint="eastAsia" w:ascii="宋体" w:hAnsi="宋体"/>
                <w:color w:val="auto"/>
                <w:szCs w:val="21"/>
              </w:rPr>
              <w:t>③报价文件、商务文件、技术文件合并装订成册，正本</w:t>
            </w:r>
            <w:r>
              <w:rPr>
                <w:rFonts w:hint="eastAsia" w:ascii="宋体" w:hAnsi="宋体" w:cs="Arial"/>
                <w:color w:val="auto"/>
                <w:szCs w:val="21"/>
                <w:u w:val="single"/>
              </w:rPr>
              <w:t xml:space="preserve"> 1 </w:t>
            </w:r>
            <w:r>
              <w:rPr>
                <w:rFonts w:hint="eastAsia" w:ascii="宋体" w:hAnsi="宋体"/>
                <w:color w:val="auto"/>
                <w:szCs w:val="21"/>
              </w:rPr>
              <w:t>份，副本</w:t>
            </w:r>
            <w:r>
              <w:rPr>
                <w:rFonts w:hint="eastAsia" w:ascii="宋体" w:hAnsi="宋体" w:cs="Arial"/>
                <w:color w:val="auto"/>
                <w:szCs w:val="21"/>
                <w:u w:val="single"/>
              </w:rPr>
              <w:t>4</w:t>
            </w:r>
            <w:r>
              <w:rPr>
                <w:rFonts w:hint="eastAsia" w:ascii="宋体" w:hAnsi="宋体"/>
                <w:color w:val="auto"/>
                <w:szCs w:val="21"/>
              </w:rPr>
              <w:t>份</w:t>
            </w:r>
            <w:r>
              <w:rPr>
                <w:rFonts w:hint="eastAsia" w:ascii="宋体" w:hAnsi="宋体" w:cs="Arial"/>
                <w:b/>
                <w:color w:val="auto"/>
                <w:szCs w:val="21"/>
              </w:rPr>
              <w:t>（单独封装、单独递交）</w:t>
            </w:r>
            <w:r>
              <w:rPr>
                <w:rFonts w:hint="eastAsia" w:ascii="宋体" w:hAnsi="宋体" w:cs="Arial"/>
                <w:color w:val="auto"/>
                <w:szCs w:val="21"/>
              </w:rPr>
              <w:t>。</w:t>
            </w:r>
          </w:p>
          <w:p>
            <w:pPr>
              <w:adjustRightInd w:val="0"/>
              <w:snapToGrid w:val="0"/>
              <w:spacing w:line="460" w:lineRule="exact"/>
              <w:rPr>
                <w:rFonts w:ascii="宋体" w:hAnsi="宋体" w:cs="Arial"/>
                <w:b/>
                <w:color w:val="auto"/>
                <w:szCs w:val="21"/>
              </w:rPr>
            </w:pPr>
            <w:r>
              <w:rPr>
                <w:rFonts w:hint="eastAsia" w:ascii="宋体" w:hAnsi="宋体" w:cs="Arial"/>
                <w:b/>
                <w:color w:val="auto"/>
                <w:szCs w:val="21"/>
              </w:rPr>
              <w:t>（2）投标文件电子版。投标人在递交投标文件时，同时递交投标文件电子版。</w:t>
            </w:r>
          </w:p>
          <w:p>
            <w:pPr>
              <w:adjustRightInd w:val="0"/>
              <w:snapToGrid w:val="0"/>
              <w:spacing w:line="460" w:lineRule="exact"/>
              <w:rPr>
                <w:rFonts w:ascii="宋体" w:hAnsi="宋体" w:cs="Arial"/>
                <w:color w:val="auto"/>
                <w:szCs w:val="21"/>
              </w:rPr>
            </w:pPr>
            <w:r>
              <w:rPr>
                <w:rFonts w:hint="eastAsia" w:ascii="宋体" w:hAnsi="宋体" w:cs="Arial"/>
                <w:color w:val="auto"/>
                <w:szCs w:val="21"/>
              </w:rPr>
              <w:t>①投标文件电子版份数：1份。</w:t>
            </w:r>
          </w:p>
          <w:p>
            <w:pPr>
              <w:adjustRightInd w:val="0"/>
              <w:snapToGrid w:val="0"/>
              <w:spacing w:line="460" w:lineRule="exact"/>
              <w:rPr>
                <w:rFonts w:ascii="宋体" w:hAnsi="宋体" w:cs="Arial"/>
                <w:color w:val="auto"/>
                <w:szCs w:val="21"/>
              </w:rPr>
            </w:pPr>
            <w:r>
              <w:rPr>
                <w:rFonts w:hint="eastAsia" w:ascii="宋体" w:hAnsi="宋体" w:cs="Arial"/>
                <w:color w:val="auto"/>
                <w:szCs w:val="21"/>
              </w:rPr>
              <w:t>②投标文件电子版形式：可编辑的word文档格式。</w:t>
            </w:r>
          </w:p>
          <w:p>
            <w:pPr>
              <w:adjustRightInd w:val="0"/>
              <w:snapToGrid w:val="0"/>
              <w:spacing w:line="460" w:lineRule="exact"/>
              <w:rPr>
                <w:rFonts w:cs="Arial" w:asciiTheme="minorEastAsia" w:hAnsiTheme="minorEastAsia" w:eastAsiaTheme="minorEastAsia"/>
                <w:b/>
                <w:color w:val="auto"/>
                <w:szCs w:val="21"/>
              </w:rPr>
            </w:pPr>
            <w:r>
              <w:rPr>
                <w:rFonts w:hint="eastAsia" w:ascii="宋体" w:hAnsi="宋体" w:cs="Arial"/>
                <w:color w:val="auto"/>
                <w:szCs w:val="21"/>
              </w:rPr>
              <w:t>③投标文件电子版密封方式：投标文件电子版光盘或U盘与纸质版投标文件一并装入投标文件袋中。</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26" w:hRule="atLeast"/>
          <w:jc w:val="center"/>
        </w:trPr>
        <w:tc>
          <w:tcPr>
            <w:tcW w:w="675"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60" w:lineRule="exact"/>
              <w:jc w:val="center"/>
              <w:rPr>
                <w:rFonts w:asciiTheme="minorEastAsia" w:hAnsiTheme="minorEastAsia" w:eastAsiaTheme="minorEastAsia"/>
                <w:color w:val="auto"/>
                <w:szCs w:val="21"/>
              </w:rPr>
            </w:pPr>
            <w:r>
              <w:rPr>
                <w:rFonts w:hint="eastAsia" w:asciiTheme="minorEastAsia" w:hAnsiTheme="minorEastAsia" w:eastAsiaTheme="minorEastAsia"/>
                <w:color w:val="auto"/>
                <w:szCs w:val="21"/>
              </w:rPr>
              <w:t>7</w:t>
            </w:r>
          </w:p>
        </w:tc>
        <w:tc>
          <w:tcPr>
            <w:tcW w:w="9072" w:type="dxa"/>
            <w:tcBorders>
              <w:top w:val="single" w:color="auto" w:sz="4" w:space="0"/>
              <w:left w:val="single" w:color="auto" w:sz="4" w:space="0"/>
              <w:bottom w:val="single" w:color="auto" w:sz="4" w:space="0"/>
              <w:right w:val="single" w:color="auto" w:sz="4" w:space="0"/>
            </w:tcBorders>
            <w:vAlign w:val="center"/>
          </w:tcPr>
          <w:p>
            <w:pPr>
              <w:spacing w:line="460" w:lineRule="exact"/>
              <w:rPr>
                <w:rFonts w:ascii="宋体" w:hAnsi="宋体"/>
                <w:iCs/>
                <w:color w:val="auto"/>
                <w:szCs w:val="21"/>
                <w:u w:val="single"/>
              </w:rPr>
            </w:pPr>
            <w:r>
              <w:rPr>
                <w:rFonts w:hint="eastAsia" w:ascii="宋体" w:hAnsi="宋体"/>
                <w:bCs/>
                <w:color w:val="auto"/>
                <w:szCs w:val="21"/>
              </w:rPr>
              <w:t>提交投标文件截止时间、开标时间和地点：</w:t>
            </w:r>
          </w:p>
          <w:p>
            <w:pPr>
              <w:spacing w:line="460" w:lineRule="exact"/>
              <w:rPr>
                <w:rFonts w:ascii="宋体" w:hAnsi="宋体"/>
                <w:iCs/>
                <w:color w:val="auto"/>
                <w:szCs w:val="21"/>
                <w:u w:val="single"/>
              </w:rPr>
            </w:pPr>
            <w:r>
              <w:rPr>
                <w:rFonts w:hint="eastAsia" w:ascii="宋体" w:hAnsi="宋体"/>
                <w:bCs/>
                <w:color w:val="auto"/>
                <w:szCs w:val="21"/>
              </w:rPr>
              <w:t>时间：</w:t>
            </w:r>
            <w:r>
              <w:rPr>
                <w:rFonts w:hint="eastAsia" w:ascii="宋体" w:hAnsi="宋体"/>
                <w:color w:val="auto"/>
                <w:szCs w:val="21"/>
                <w:u w:val="single"/>
                <w:lang w:eastAsia="zh-CN"/>
              </w:rPr>
              <w:t>2021年10月8日9时30分</w:t>
            </w:r>
            <w:r>
              <w:rPr>
                <w:rFonts w:hint="eastAsia" w:ascii="宋体" w:hAnsi="宋体" w:eastAsiaTheme="minorEastAsia" w:cstheme="minorBidi"/>
                <w:bCs/>
                <w:color w:val="auto"/>
                <w:szCs w:val="21"/>
              </w:rPr>
              <w:t>（北京时间）</w:t>
            </w:r>
          </w:p>
          <w:p>
            <w:pPr>
              <w:spacing w:line="460" w:lineRule="exact"/>
              <w:rPr>
                <w:rFonts w:ascii="宋体" w:hAnsi="宋体" w:eastAsiaTheme="minorEastAsia"/>
                <w:color w:val="auto"/>
                <w:szCs w:val="21"/>
              </w:rPr>
            </w:pPr>
            <w:r>
              <w:rPr>
                <w:rFonts w:hint="eastAsia" w:ascii="宋体" w:hAnsi="宋体"/>
                <w:color w:val="auto"/>
                <w:szCs w:val="21"/>
              </w:rPr>
              <w:t>地点：</w:t>
            </w:r>
            <w:r>
              <w:rPr>
                <w:rFonts w:hint="eastAsia" w:asciiTheme="minorEastAsia" w:hAnsiTheme="minorEastAsia" w:eastAsiaTheme="minorEastAsia"/>
                <w:color w:val="auto"/>
                <w:szCs w:val="21"/>
              </w:rPr>
              <w:t>南宁市江南区白沙大道36-1号浩天花园综合楼1210-1212号房。</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01" w:hRule="atLeast"/>
          <w:jc w:val="center"/>
        </w:trPr>
        <w:tc>
          <w:tcPr>
            <w:tcW w:w="675"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60" w:lineRule="exact"/>
              <w:jc w:val="center"/>
              <w:rPr>
                <w:rFonts w:asciiTheme="minorEastAsia" w:hAnsiTheme="minorEastAsia" w:eastAsiaTheme="minorEastAsia"/>
                <w:color w:val="auto"/>
                <w:szCs w:val="21"/>
              </w:rPr>
            </w:pPr>
            <w:r>
              <w:rPr>
                <w:rFonts w:hint="eastAsia" w:asciiTheme="minorEastAsia" w:hAnsiTheme="minorEastAsia" w:eastAsiaTheme="minorEastAsia"/>
                <w:color w:val="auto"/>
                <w:szCs w:val="21"/>
              </w:rPr>
              <w:t>8</w:t>
            </w:r>
          </w:p>
        </w:tc>
        <w:tc>
          <w:tcPr>
            <w:tcW w:w="9072"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60" w:lineRule="exact"/>
              <w:rPr>
                <w:rFonts w:asciiTheme="minorEastAsia" w:hAnsiTheme="minorEastAsia" w:eastAsiaTheme="minorEastAsia"/>
                <w:color w:val="auto"/>
                <w:szCs w:val="21"/>
              </w:rPr>
            </w:pPr>
            <w:r>
              <w:rPr>
                <w:rFonts w:hint="eastAsia" w:asciiTheme="minorEastAsia" w:hAnsiTheme="minorEastAsia" w:eastAsiaTheme="minorEastAsia"/>
                <w:color w:val="auto"/>
                <w:szCs w:val="21"/>
              </w:rPr>
              <w:t>评标办法及评分标准：综合评分法</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3" w:hRule="atLeast"/>
          <w:jc w:val="center"/>
        </w:trPr>
        <w:tc>
          <w:tcPr>
            <w:tcW w:w="675"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60" w:lineRule="exact"/>
              <w:jc w:val="center"/>
              <w:rPr>
                <w:rFonts w:asciiTheme="minorEastAsia" w:hAnsiTheme="minorEastAsia" w:eastAsiaTheme="minorEastAsia"/>
                <w:color w:val="auto"/>
                <w:szCs w:val="21"/>
              </w:rPr>
            </w:pPr>
            <w:r>
              <w:rPr>
                <w:rFonts w:hint="eastAsia" w:asciiTheme="minorEastAsia" w:hAnsiTheme="minorEastAsia" w:eastAsiaTheme="minorEastAsia"/>
                <w:color w:val="auto"/>
                <w:szCs w:val="21"/>
              </w:rPr>
              <w:t>9</w:t>
            </w:r>
          </w:p>
        </w:tc>
        <w:tc>
          <w:tcPr>
            <w:tcW w:w="9072" w:type="dxa"/>
            <w:tcBorders>
              <w:top w:val="single" w:color="auto" w:sz="4" w:space="0"/>
              <w:left w:val="single" w:color="auto" w:sz="4" w:space="0"/>
              <w:bottom w:val="single" w:color="auto" w:sz="4" w:space="0"/>
              <w:right w:val="single" w:color="auto" w:sz="4" w:space="0"/>
            </w:tcBorders>
            <w:vAlign w:val="center"/>
          </w:tcPr>
          <w:p>
            <w:pPr>
              <w:autoSpaceDE w:val="0"/>
              <w:autoSpaceDN w:val="0"/>
              <w:snapToGrid w:val="0"/>
              <w:spacing w:line="460" w:lineRule="exact"/>
              <w:textAlignment w:val="bottom"/>
              <w:rPr>
                <w:rFonts w:cs="Arial" w:asciiTheme="minorEastAsia" w:hAnsiTheme="minorEastAsia" w:eastAsiaTheme="minorEastAsia"/>
                <w:color w:val="auto"/>
                <w:szCs w:val="21"/>
              </w:rPr>
            </w:pPr>
            <w:r>
              <w:rPr>
                <w:rFonts w:hint="eastAsia" w:asciiTheme="minorEastAsia" w:hAnsiTheme="minorEastAsia" w:eastAsiaTheme="minorEastAsia"/>
                <w:color w:val="auto"/>
                <w:szCs w:val="21"/>
              </w:rPr>
              <w:t>中标公告及中标通知书：本公司在采购人依法确认中标人后2个工作日内发布中标公告和中标通知书，中标公告</w:t>
            </w:r>
            <w:r>
              <w:rPr>
                <w:rFonts w:hint="eastAsia" w:cs="Courier New" w:asciiTheme="minorEastAsia" w:hAnsiTheme="minorEastAsia" w:eastAsiaTheme="minorEastAsia"/>
                <w:color w:val="auto"/>
                <w:szCs w:val="21"/>
              </w:rPr>
              <w:t>在</w:t>
            </w:r>
            <w:r>
              <w:rPr>
                <w:rFonts w:hint="eastAsia" w:asciiTheme="minorEastAsia" w:hAnsiTheme="minorEastAsia" w:eastAsiaTheme="minorEastAsia" w:cstheme="minorBidi"/>
                <w:color w:val="auto"/>
                <w:szCs w:val="21"/>
              </w:rPr>
              <w:t>招标公告发布的网站发布</w:t>
            </w:r>
            <w:r>
              <w:rPr>
                <w:rFonts w:hint="eastAsia" w:cs="Arial" w:asciiTheme="minorEastAsia" w:hAnsiTheme="minorEastAsia" w:eastAsiaTheme="minorEastAsia"/>
                <w:color w:val="auto"/>
                <w:szCs w:val="21"/>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85" w:hRule="atLeast"/>
          <w:jc w:val="center"/>
        </w:trPr>
        <w:tc>
          <w:tcPr>
            <w:tcW w:w="675"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60" w:lineRule="exact"/>
              <w:jc w:val="center"/>
              <w:rPr>
                <w:rFonts w:asciiTheme="minorEastAsia" w:hAnsiTheme="minorEastAsia" w:eastAsiaTheme="minorEastAsia"/>
                <w:color w:val="auto"/>
                <w:szCs w:val="21"/>
              </w:rPr>
            </w:pPr>
            <w:r>
              <w:rPr>
                <w:rFonts w:hint="eastAsia" w:asciiTheme="minorEastAsia" w:hAnsiTheme="minorEastAsia" w:eastAsiaTheme="minorEastAsia"/>
                <w:color w:val="auto"/>
                <w:szCs w:val="21"/>
              </w:rPr>
              <w:t>10</w:t>
            </w:r>
          </w:p>
        </w:tc>
        <w:tc>
          <w:tcPr>
            <w:tcW w:w="9072"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spacing w:line="460" w:lineRule="exact"/>
              <w:textAlignment w:val="bottom"/>
              <w:rPr>
                <w:rFonts w:asciiTheme="minorEastAsia" w:hAnsiTheme="minorEastAsia" w:eastAsiaTheme="minorEastAsia"/>
                <w:color w:val="auto"/>
                <w:szCs w:val="21"/>
              </w:rPr>
            </w:pPr>
            <w:r>
              <w:rPr>
                <w:rFonts w:hint="eastAsia" w:asciiTheme="minorEastAsia" w:hAnsiTheme="minorEastAsia" w:eastAsiaTheme="minorEastAsia"/>
                <w:color w:val="auto"/>
                <w:szCs w:val="21"/>
              </w:rPr>
              <w:t>投标保证金退还（不计息）：除招标文件规定不予退还保证金的情形外，未中标人的投标保证金在中标通知书发出后5个工作日内退还，不计利息；中标人的投标保证金，</w:t>
            </w:r>
            <w:r>
              <w:rPr>
                <w:rFonts w:hint="eastAsia" w:cs="Helvetica" w:asciiTheme="minorEastAsia" w:hAnsiTheme="minorEastAsia" w:eastAsiaTheme="minorEastAsia"/>
                <w:color w:val="auto"/>
              </w:rPr>
              <w:t>自政府采购合同签订之日起</w:t>
            </w:r>
            <w:r>
              <w:rPr>
                <w:rFonts w:cs="Helvetica" w:asciiTheme="minorEastAsia" w:hAnsiTheme="minorEastAsia" w:eastAsiaTheme="minorEastAsia"/>
                <w:color w:val="auto"/>
              </w:rPr>
              <w:t>5</w:t>
            </w:r>
            <w:r>
              <w:rPr>
                <w:rFonts w:hint="eastAsia" w:cs="Helvetica" w:asciiTheme="minorEastAsia" w:hAnsiTheme="minorEastAsia" w:eastAsiaTheme="minorEastAsia"/>
                <w:color w:val="auto"/>
              </w:rPr>
              <w:t>个工作日内</w:t>
            </w:r>
            <w:r>
              <w:rPr>
                <w:rFonts w:hint="eastAsia" w:asciiTheme="minorEastAsia" w:hAnsiTheme="minorEastAsia" w:eastAsiaTheme="minorEastAsia"/>
                <w:color w:val="auto"/>
                <w:szCs w:val="21"/>
              </w:rPr>
              <w:t>退还，不计利息。</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85" w:hRule="atLeast"/>
          <w:jc w:val="center"/>
        </w:trPr>
        <w:tc>
          <w:tcPr>
            <w:tcW w:w="675"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60" w:lineRule="exact"/>
              <w:jc w:val="center"/>
              <w:rPr>
                <w:rFonts w:asciiTheme="minorEastAsia" w:hAnsiTheme="minorEastAsia" w:eastAsiaTheme="minorEastAsia"/>
                <w:color w:val="auto"/>
                <w:szCs w:val="21"/>
              </w:rPr>
            </w:pPr>
            <w:r>
              <w:rPr>
                <w:rFonts w:hint="eastAsia" w:asciiTheme="minorEastAsia" w:hAnsiTheme="minorEastAsia" w:eastAsiaTheme="minorEastAsia"/>
                <w:color w:val="auto"/>
                <w:szCs w:val="21"/>
              </w:rPr>
              <w:t>11</w:t>
            </w:r>
          </w:p>
        </w:tc>
        <w:tc>
          <w:tcPr>
            <w:tcW w:w="9072"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spacing w:line="460" w:lineRule="exact"/>
              <w:textAlignment w:val="bottom"/>
              <w:rPr>
                <w:rFonts w:asciiTheme="minorEastAsia" w:hAnsiTheme="minorEastAsia" w:eastAsiaTheme="minorEastAsia"/>
                <w:color w:val="auto"/>
                <w:szCs w:val="21"/>
              </w:rPr>
            </w:pPr>
            <w:r>
              <w:rPr>
                <w:rFonts w:hint="eastAsia" w:asciiTheme="minorEastAsia" w:hAnsiTheme="minorEastAsia" w:eastAsiaTheme="minorEastAsia"/>
                <w:color w:val="auto"/>
                <w:szCs w:val="21"/>
              </w:rPr>
              <w:t>签订合同时间：中标通知书发出后25日内。</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675"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60" w:lineRule="exact"/>
              <w:jc w:val="center"/>
              <w:rPr>
                <w:rFonts w:asciiTheme="minorEastAsia" w:hAnsiTheme="minorEastAsia" w:eastAsiaTheme="minorEastAsia"/>
                <w:color w:val="auto"/>
                <w:szCs w:val="21"/>
              </w:rPr>
            </w:pPr>
            <w:r>
              <w:rPr>
                <w:rFonts w:hint="eastAsia" w:asciiTheme="minorEastAsia" w:hAnsiTheme="minorEastAsia" w:eastAsiaTheme="minorEastAsia"/>
                <w:color w:val="auto"/>
                <w:szCs w:val="21"/>
              </w:rPr>
              <w:t>12</w:t>
            </w:r>
          </w:p>
        </w:tc>
        <w:tc>
          <w:tcPr>
            <w:tcW w:w="9072"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spacing w:line="460" w:lineRule="exact"/>
              <w:textAlignment w:val="bottom"/>
              <w:rPr>
                <w:rFonts w:asciiTheme="minorEastAsia" w:hAnsiTheme="minorEastAsia" w:eastAsiaTheme="minorEastAsia"/>
                <w:color w:val="auto"/>
                <w:szCs w:val="21"/>
              </w:rPr>
            </w:pPr>
            <w:r>
              <w:rPr>
                <w:rFonts w:hint="eastAsia" w:asciiTheme="minorEastAsia" w:hAnsiTheme="minorEastAsia" w:eastAsiaTheme="minorEastAsia"/>
                <w:color w:val="auto"/>
                <w:szCs w:val="21"/>
              </w:rPr>
              <w:t>采购资金来源：财政性资金</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39" w:hRule="atLeast"/>
          <w:jc w:val="center"/>
        </w:trPr>
        <w:tc>
          <w:tcPr>
            <w:tcW w:w="675"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60" w:lineRule="exact"/>
              <w:jc w:val="center"/>
              <w:rPr>
                <w:rFonts w:asciiTheme="minorEastAsia" w:hAnsiTheme="minorEastAsia" w:eastAsiaTheme="minorEastAsia"/>
                <w:color w:val="auto"/>
                <w:szCs w:val="21"/>
              </w:rPr>
            </w:pPr>
            <w:r>
              <w:rPr>
                <w:rFonts w:hint="eastAsia" w:asciiTheme="minorEastAsia" w:hAnsiTheme="minorEastAsia" w:eastAsiaTheme="minorEastAsia"/>
                <w:color w:val="auto"/>
                <w:szCs w:val="21"/>
              </w:rPr>
              <w:t>13</w:t>
            </w:r>
          </w:p>
        </w:tc>
        <w:tc>
          <w:tcPr>
            <w:tcW w:w="9072"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60" w:lineRule="exact"/>
              <w:rPr>
                <w:rFonts w:asciiTheme="minorEastAsia" w:hAnsiTheme="minorEastAsia" w:eastAsiaTheme="minorEastAsia"/>
                <w:color w:val="auto"/>
                <w:szCs w:val="21"/>
              </w:rPr>
            </w:pPr>
            <w:r>
              <w:rPr>
                <w:rFonts w:hint="eastAsia" w:asciiTheme="minorEastAsia" w:hAnsiTheme="minorEastAsia" w:eastAsiaTheme="minorEastAsia"/>
                <w:color w:val="auto"/>
                <w:szCs w:val="21"/>
              </w:rPr>
              <w:t>投标文件有效期：</w:t>
            </w:r>
            <w:r>
              <w:rPr>
                <w:rFonts w:hint="eastAsia" w:cs="Arial" w:asciiTheme="minorEastAsia" w:hAnsiTheme="minorEastAsia" w:eastAsiaTheme="minorEastAsia"/>
                <w:color w:val="auto"/>
                <w:szCs w:val="21"/>
                <w:u w:val="single"/>
              </w:rPr>
              <w:t>60</w:t>
            </w:r>
            <w:r>
              <w:rPr>
                <w:rFonts w:hint="eastAsia" w:cs="Arial" w:asciiTheme="minorEastAsia" w:hAnsiTheme="minorEastAsia" w:eastAsiaTheme="minorEastAsia"/>
                <w:color w:val="auto"/>
                <w:szCs w:val="21"/>
              </w:rPr>
              <w:t>天</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09" w:hRule="atLeast"/>
          <w:jc w:val="center"/>
        </w:trPr>
        <w:tc>
          <w:tcPr>
            <w:tcW w:w="675"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60" w:lineRule="exact"/>
              <w:jc w:val="center"/>
              <w:rPr>
                <w:rFonts w:asciiTheme="minorEastAsia" w:hAnsiTheme="minorEastAsia" w:eastAsiaTheme="minorEastAsia"/>
                <w:color w:val="auto"/>
                <w:szCs w:val="21"/>
              </w:rPr>
            </w:pPr>
            <w:r>
              <w:rPr>
                <w:rFonts w:hint="eastAsia" w:asciiTheme="minorEastAsia" w:hAnsiTheme="minorEastAsia" w:eastAsiaTheme="minorEastAsia"/>
                <w:color w:val="auto"/>
                <w:szCs w:val="21"/>
              </w:rPr>
              <w:t>14</w:t>
            </w:r>
          </w:p>
        </w:tc>
        <w:tc>
          <w:tcPr>
            <w:tcW w:w="9072"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60" w:lineRule="exact"/>
              <w:rPr>
                <w:rFonts w:asciiTheme="minorEastAsia" w:hAnsiTheme="minorEastAsia" w:eastAsiaTheme="minorEastAsia"/>
                <w:color w:val="auto"/>
                <w:szCs w:val="21"/>
              </w:rPr>
            </w:pPr>
            <w:r>
              <w:rPr>
                <w:rFonts w:hint="eastAsia" w:asciiTheme="minorEastAsia" w:hAnsiTheme="minorEastAsia" w:eastAsiaTheme="minorEastAsia"/>
                <w:color w:val="auto"/>
                <w:szCs w:val="21"/>
              </w:rPr>
              <w:t>采购人或采购代理机构在对投标人资格审查时进行信用查询。</w:t>
            </w:r>
          </w:p>
          <w:p>
            <w:pPr>
              <w:adjustRightInd w:val="0"/>
              <w:snapToGrid w:val="0"/>
              <w:spacing w:line="460" w:lineRule="exact"/>
              <w:rPr>
                <w:rFonts w:asciiTheme="minorEastAsia" w:hAnsiTheme="minorEastAsia" w:eastAsiaTheme="minorEastAsia"/>
                <w:color w:val="auto"/>
                <w:szCs w:val="21"/>
              </w:rPr>
            </w:pPr>
            <w:r>
              <w:rPr>
                <w:rFonts w:hint="eastAsia" w:asciiTheme="minorEastAsia" w:hAnsiTheme="minorEastAsia" w:eastAsiaTheme="minorEastAsia"/>
                <w:color w:val="auto"/>
                <w:szCs w:val="21"/>
              </w:rPr>
              <w:t>查询记录和证据留存方式：采购人或采购代理机构经办人将查询网页打印、签字并存档备查。投标人不良信用记录以采购人或采购代理机构查询结果为准。投标人自行提供的与网站信息不一致的其他证明材料亦不作为资格审查依据。</w:t>
            </w:r>
          </w:p>
          <w:p>
            <w:pPr>
              <w:adjustRightInd w:val="0"/>
              <w:snapToGrid w:val="0"/>
              <w:spacing w:line="460" w:lineRule="exact"/>
              <w:rPr>
                <w:rFonts w:asciiTheme="minorEastAsia" w:hAnsiTheme="minorEastAsia" w:eastAsiaTheme="minorEastAsia"/>
                <w:color w:val="auto"/>
                <w:szCs w:val="21"/>
              </w:rPr>
            </w:pPr>
            <w:r>
              <w:rPr>
                <w:rFonts w:hint="eastAsia" w:asciiTheme="minorEastAsia" w:hAnsiTheme="minorEastAsia" w:eastAsiaTheme="minorEastAsia"/>
                <w:color w:val="auto"/>
                <w:szCs w:val="21"/>
              </w:rPr>
              <w:t>信用查询时间: 投标截止时间后至资格核对工作结束前。   　</w:t>
            </w:r>
          </w:p>
          <w:p>
            <w:pPr>
              <w:adjustRightInd w:val="0"/>
              <w:snapToGrid w:val="0"/>
              <w:spacing w:line="460" w:lineRule="exact"/>
              <w:rPr>
                <w:rFonts w:asciiTheme="minorEastAsia" w:hAnsiTheme="minorEastAsia" w:eastAsiaTheme="minorEastAsia"/>
                <w:color w:val="auto"/>
                <w:szCs w:val="21"/>
              </w:rPr>
            </w:pPr>
            <w:r>
              <w:rPr>
                <w:rFonts w:hint="eastAsia" w:asciiTheme="minorEastAsia" w:hAnsiTheme="minorEastAsia" w:eastAsiaTheme="minorEastAsia"/>
                <w:color w:val="auto"/>
                <w:szCs w:val="21"/>
              </w:rPr>
              <w:t>信用信息使用规则及查询渠道:对在“信用中国”网站（www.creditchina.gov.cn）、中国政府采购网（www.ccgp.gov.cn）等渠道列入失信被执行人、重大税收违法案件当事人名单、政府采购严重违法失信行为记录名单及其他不符合《中华人民共和国政府采购法》第二十二条规定条件的供应商，资格审查不通过，不得参与政府采购活动。</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09" w:hRule="atLeast"/>
          <w:jc w:val="center"/>
        </w:trPr>
        <w:tc>
          <w:tcPr>
            <w:tcW w:w="675"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60" w:lineRule="exact"/>
              <w:jc w:val="center"/>
              <w:rPr>
                <w:rFonts w:asciiTheme="minorEastAsia" w:hAnsiTheme="minorEastAsia" w:eastAsiaTheme="minorEastAsia"/>
                <w:color w:val="auto"/>
                <w:szCs w:val="21"/>
              </w:rPr>
            </w:pPr>
            <w:r>
              <w:rPr>
                <w:rFonts w:hint="eastAsia" w:asciiTheme="minorEastAsia" w:hAnsiTheme="minorEastAsia" w:eastAsiaTheme="minorEastAsia"/>
                <w:color w:val="auto"/>
                <w:szCs w:val="21"/>
              </w:rPr>
              <w:t>15</w:t>
            </w:r>
          </w:p>
        </w:tc>
        <w:tc>
          <w:tcPr>
            <w:tcW w:w="9072"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60" w:lineRule="exact"/>
              <w:rPr>
                <w:rFonts w:asciiTheme="minorEastAsia" w:hAnsiTheme="minorEastAsia" w:eastAsiaTheme="minorEastAsia"/>
                <w:color w:val="auto"/>
                <w:szCs w:val="21"/>
              </w:rPr>
            </w:pPr>
            <w:r>
              <w:rPr>
                <w:rFonts w:hint="eastAsia" w:hAnsi="宋体"/>
                <w:color w:val="auto"/>
              </w:rPr>
              <w:t xml:space="preserve">根据《中华人民共和国政府采购法》第二十二条规定，政府采购的供应商应当具有独立承担民事责任的能力，而分公司不能独立承担民事责任，其民事责任由其总公司承担。因此，分公司参加本项目的投标，必须提供总公司授权书，否则投标无效；对于某些政策允许的特殊行业或企业，例如银行、保险、电信、石油石化、电力、邮政、铁路等行业，必须出具能够证明总公司授权其独立开展业务的有关文件或制度等证明，否则投标无效。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09" w:hRule="atLeast"/>
          <w:jc w:val="center"/>
        </w:trPr>
        <w:tc>
          <w:tcPr>
            <w:tcW w:w="675"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60" w:lineRule="exact"/>
              <w:jc w:val="center"/>
              <w:rPr>
                <w:rFonts w:asciiTheme="minorEastAsia" w:hAnsiTheme="minorEastAsia" w:eastAsiaTheme="minorEastAsia"/>
                <w:color w:val="auto"/>
                <w:szCs w:val="21"/>
              </w:rPr>
            </w:pPr>
            <w:r>
              <w:rPr>
                <w:rFonts w:hint="eastAsia" w:asciiTheme="minorEastAsia" w:hAnsiTheme="minorEastAsia" w:eastAsiaTheme="minorEastAsia"/>
                <w:color w:val="auto"/>
                <w:szCs w:val="21"/>
              </w:rPr>
              <w:t>16</w:t>
            </w:r>
          </w:p>
        </w:tc>
        <w:tc>
          <w:tcPr>
            <w:tcW w:w="9072"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60" w:lineRule="exact"/>
              <w:rPr>
                <w:rFonts w:asciiTheme="minorEastAsia" w:hAnsiTheme="minorEastAsia" w:eastAsiaTheme="minorEastAsia"/>
                <w:color w:val="auto"/>
                <w:szCs w:val="21"/>
              </w:rPr>
            </w:pPr>
            <w:r>
              <w:rPr>
                <w:rFonts w:hint="eastAsia" w:asciiTheme="minorEastAsia" w:hAnsiTheme="minorEastAsia" w:eastAsiaTheme="minorEastAsia"/>
                <w:color w:val="auto"/>
                <w:szCs w:val="21"/>
              </w:rPr>
              <w:t>本招标采购文件最终解释权属于广西华东招标有限公司</w:t>
            </w:r>
          </w:p>
        </w:tc>
      </w:tr>
    </w:tbl>
    <w:p>
      <w:pPr>
        <w:pStyle w:val="23"/>
        <w:adjustRightInd w:val="0"/>
        <w:snapToGrid w:val="0"/>
        <w:spacing w:line="460" w:lineRule="exact"/>
        <w:ind w:firstLine="424" w:firstLineChars="201"/>
        <w:rPr>
          <w:rFonts w:asciiTheme="minorEastAsia" w:hAnsiTheme="minorEastAsia" w:eastAsiaTheme="minorEastAsia"/>
          <w:b/>
          <w:color w:val="auto"/>
        </w:rPr>
      </w:pPr>
      <w:r>
        <w:rPr>
          <w:rFonts w:hint="eastAsia" w:asciiTheme="minorEastAsia" w:hAnsiTheme="minorEastAsia" w:eastAsiaTheme="minorEastAsia"/>
          <w:b/>
          <w:color w:val="auto"/>
        </w:rPr>
        <w:br w:type="page"/>
      </w:r>
      <w:r>
        <w:rPr>
          <w:rFonts w:hint="eastAsia" w:asciiTheme="minorEastAsia" w:hAnsiTheme="minorEastAsia" w:eastAsiaTheme="minorEastAsia"/>
          <w:b/>
          <w:color w:val="auto"/>
        </w:rPr>
        <w:t>一、总  则</w:t>
      </w:r>
    </w:p>
    <w:p>
      <w:pPr>
        <w:adjustRightInd w:val="0"/>
        <w:snapToGrid w:val="0"/>
        <w:spacing w:line="460" w:lineRule="exact"/>
        <w:ind w:firstLine="424" w:firstLineChars="201"/>
        <w:jc w:val="left"/>
        <w:outlineLvl w:val="1"/>
        <w:rPr>
          <w:rFonts w:asciiTheme="minorEastAsia" w:hAnsiTheme="minorEastAsia" w:eastAsiaTheme="minorEastAsia"/>
          <w:b/>
          <w:color w:val="auto"/>
          <w:szCs w:val="21"/>
        </w:rPr>
      </w:pPr>
      <w:bookmarkStart w:id="16" w:name="_Toc254970668"/>
      <w:bookmarkStart w:id="17" w:name="_Toc254970527"/>
      <w:r>
        <w:rPr>
          <w:rFonts w:hint="eastAsia" w:asciiTheme="minorEastAsia" w:hAnsiTheme="minorEastAsia" w:eastAsiaTheme="minorEastAsia"/>
          <w:b/>
          <w:color w:val="auto"/>
          <w:szCs w:val="21"/>
        </w:rPr>
        <w:t>（一） 适用范围</w:t>
      </w:r>
      <w:bookmarkEnd w:id="16"/>
      <w:bookmarkEnd w:id="17"/>
    </w:p>
    <w:p>
      <w:pPr>
        <w:adjustRightInd w:val="0"/>
        <w:snapToGrid w:val="0"/>
        <w:spacing w:line="460" w:lineRule="exact"/>
        <w:ind w:firstLine="422" w:firstLineChars="201"/>
        <w:jc w:val="left"/>
        <w:rPr>
          <w:rFonts w:asciiTheme="minorEastAsia" w:hAnsiTheme="minorEastAsia" w:eastAsiaTheme="minorEastAsia"/>
          <w:color w:val="auto"/>
          <w:szCs w:val="21"/>
        </w:rPr>
      </w:pPr>
      <w:r>
        <w:rPr>
          <w:rFonts w:hint="eastAsia" w:asciiTheme="minorEastAsia" w:hAnsiTheme="minorEastAsia" w:eastAsiaTheme="minorEastAsia"/>
          <w:color w:val="auto"/>
          <w:szCs w:val="21"/>
        </w:rPr>
        <w:t>本招标文件适用于</w:t>
      </w:r>
      <w:r>
        <w:rPr>
          <w:rFonts w:hint="eastAsia" w:asciiTheme="minorEastAsia" w:hAnsiTheme="minorEastAsia" w:eastAsiaTheme="minorEastAsia"/>
          <w:bCs/>
          <w:color w:val="auto"/>
          <w:szCs w:val="21"/>
        </w:rPr>
        <w:t>广西壮族自治区地震局的广西地震灾害风险普查工程钦州市城市活动断层探察分项—目标区中深地震反射勘探子项服务采购项目</w:t>
      </w:r>
      <w:r>
        <w:rPr>
          <w:rFonts w:hint="eastAsia" w:asciiTheme="minorEastAsia" w:hAnsiTheme="minorEastAsia" w:eastAsiaTheme="minorEastAsia"/>
          <w:color w:val="auto"/>
          <w:szCs w:val="21"/>
        </w:rPr>
        <w:t>的招标、投标、评标、定标、验收、合同履约、付款等行为（法律、法规另有规定的，从其规定）。</w:t>
      </w:r>
    </w:p>
    <w:p>
      <w:pPr>
        <w:adjustRightInd w:val="0"/>
        <w:snapToGrid w:val="0"/>
        <w:spacing w:line="460" w:lineRule="exact"/>
        <w:ind w:firstLine="424" w:firstLineChars="201"/>
        <w:jc w:val="left"/>
        <w:outlineLvl w:val="1"/>
        <w:rPr>
          <w:rFonts w:asciiTheme="minorEastAsia" w:hAnsiTheme="minorEastAsia" w:eastAsiaTheme="minorEastAsia"/>
          <w:b/>
          <w:color w:val="auto"/>
          <w:szCs w:val="21"/>
        </w:rPr>
      </w:pPr>
      <w:bookmarkStart w:id="18" w:name="_Toc254970669"/>
      <w:bookmarkStart w:id="19" w:name="_Toc254970528"/>
      <w:bookmarkStart w:id="20" w:name="_Toc254970670"/>
      <w:bookmarkStart w:id="21" w:name="_Toc254970529"/>
      <w:r>
        <w:rPr>
          <w:rFonts w:hint="eastAsia" w:asciiTheme="minorEastAsia" w:hAnsiTheme="minorEastAsia" w:eastAsiaTheme="minorEastAsia"/>
          <w:b/>
          <w:color w:val="auto"/>
          <w:szCs w:val="21"/>
        </w:rPr>
        <w:t>（二）定义</w:t>
      </w:r>
      <w:bookmarkEnd w:id="18"/>
      <w:bookmarkEnd w:id="19"/>
    </w:p>
    <w:p>
      <w:pPr>
        <w:adjustRightInd w:val="0"/>
        <w:snapToGrid w:val="0"/>
        <w:spacing w:line="460" w:lineRule="exact"/>
        <w:ind w:firstLine="422" w:firstLineChars="201"/>
        <w:jc w:val="left"/>
        <w:rPr>
          <w:rFonts w:asciiTheme="minorEastAsia" w:hAnsiTheme="minorEastAsia" w:eastAsiaTheme="minorEastAsia"/>
          <w:color w:val="auto"/>
          <w:szCs w:val="21"/>
        </w:rPr>
      </w:pPr>
      <w:r>
        <w:rPr>
          <w:rFonts w:hint="eastAsia" w:asciiTheme="minorEastAsia" w:hAnsiTheme="minorEastAsia" w:eastAsiaTheme="minorEastAsia"/>
          <w:color w:val="auto"/>
          <w:szCs w:val="21"/>
        </w:rPr>
        <w:t>1.</w:t>
      </w:r>
      <w:r>
        <w:rPr>
          <w:rFonts w:hint="eastAsia" w:asciiTheme="minorEastAsia" w:hAnsiTheme="minorEastAsia" w:eastAsiaTheme="minorEastAsia"/>
          <w:color w:val="auto"/>
        </w:rPr>
        <w:t>“</w:t>
      </w:r>
      <w:r>
        <w:rPr>
          <w:rFonts w:hint="eastAsia" w:asciiTheme="minorEastAsia" w:hAnsiTheme="minorEastAsia" w:eastAsiaTheme="minorEastAsia"/>
          <w:color w:val="auto"/>
          <w:szCs w:val="21"/>
        </w:rPr>
        <w:t>采购人</w:t>
      </w:r>
      <w:r>
        <w:rPr>
          <w:rFonts w:hint="eastAsia" w:asciiTheme="minorEastAsia" w:hAnsiTheme="minorEastAsia" w:eastAsiaTheme="minorEastAsia"/>
          <w:color w:val="auto"/>
        </w:rPr>
        <w:t>”</w:t>
      </w:r>
      <w:r>
        <w:rPr>
          <w:rFonts w:hint="eastAsia" w:asciiTheme="minorEastAsia" w:hAnsiTheme="minorEastAsia" w:eastAsiaTheme="minorEastAsia"/>
          <w:color w:val="auto"/>
          <w:szCs w:val="21"/>
        </w:rPr>
        <w:t>系指依法进行政府采购的国家机关、事业单位、团体组织。</w:t>
      </w:r>
    </w:p>
    <w:p>
      <w:pPr>
        <w:adjustRightInd w:val="0"/>
        <w:snapToGrid w:val="0"/>
        <w:spacing w:line="460" w:lineRule="exact"/>
        <w:ind w:firstLine="422" w:firstLineChars="201"/>
        <w:jc w:val="left"/>
        <w:rPr>
          <w:rFonts w:asciiTheme="minorEastAsia" w:hAnsiTheme="minorEastAsia" w:eastAsiaTheme="minorEastAsia"/>
          <w:color w:val="auto"/>
          <w:szCs w:val="21"/>
        </w:rPr>
      </w:pPr>
      <w:r>
        <w:rPr>
          <w:rFonts w:hint="eastAsia" w:asciiTheme="minorEastAsia" w:hAnsiTheme="minorEastAsia" w:eastAsiaTheme="minorEastAsia"/>
          <w:color w:val="auto"/>
          <w:szCs w:val="21"/>
        </w:rPr>
        <w:t>2.“投标人”系指响应招标、参加投标竞争的法人、其他组织或者自然人。潜在投标人：以招标文件规定的方式获取本项目招标文件的法人、其他组织或者自然人。</w:t>
      </w:r>
    </w:p>
    <w:p>
      <w:pPr>
        <w:adjustRightInd w:val="0"/>
        <w:snapToGrid w:val="0"/>
        <w:spacing w:line="460" w:lineRule="exact"/>
        <w:ind w:firstLine="422" w:firstLineChars="201"/>
        <w:jc w:val="left"/>
        <w:rPr>
          <w:rFonts w:asciiTheme="minorEastAsia" w:hAnsiTheme="minorEastAsia" w:eastAsiaTheme="minorEastAsia"/>
          <w:color w:val="auto"/>
          <w:szCs w:val="21"/>
        </w:rPr>
      </w:pPr>
      <w:r>
        <w:rPr>
          <w:rFonts w:hint="eastAsia" w:asciiTheme="minorEastAsia" w:hAnsiTheme="minorEastAsia" w:eastAsiaTheme="minorEastAsia"/>
          <w:color w:val="auto"/>
          <w:szCs w:val="21"/>
        </w:rPr>
        <w:t>3.“产品”系指供方按招标文件规定，须向采购人提供的一切设备、保险、税金、备品备件、工具、手册及其它有关技术资料和材料。</w:t>
      </w:r>
    </w:p>
    <w:p>
      <w:pPr>
        <w:adjustRightInd w:val="0"/>
        <w:snapToGrid w:val="0"/>
        <w:spacing w:line="460" w:lineRule="exact"/>
        <w:ind w:firstLine="422" w:firstLineChars="201"/>
        <w:jc w:val="left"/>
        <w:rPr>
          <w:rFonts w:asciiTheme="minorEastAsia" w:hAnsiTheme="minorEastAsia" w:eastAsiaTheme="minorEastAsia"/>
          <w:color w:val="auto"/>
          <w:szCs w:val="21"/>
        </w:rPr>
      </w:pPr>
      <w:r>
        <w:rPr>
          <w:rFonts w:hint="eastAsia" w:asciiTheme="minorEastAsia" w:hAnsiTheme="minorEastAsia" w:eastAsiaTheme="minorEastAsia"/>
          <w:color w:val="auto"/>
          <w:szCs w:val="21"/>
        </w:rPr>
        <w:t>4.“服务”系指招标文件规定投标人须承担的安装、调试、技术协助、校准、培训、技术指导以及其他类似的义务。</w:t>
      </w:r>
    </w:p>
    <w:p>
      <w:pPr>
        <w:adjustRightInd w:val="0"/>
        <w:snapToGrid w:val="0"/>
        <w:spacing w:line="460" w:lineRule="exact"/>
        <w:ind w:firstLine="422" w:firstLineChars="201"/>
        <w:jc w:val="left"/>
        <w:rPr>
          <w:rFonts w:asciiTheme="minorEastAsia" w:hAnsiTheme="minorEastAsia" w:eastAsiaTheme="minorEastAsia"/>
          <w:color w:val="auto"/>
          <w:szCs w:val="21"/>
        </w:rPr>
      </w:pPr>
      <w:r>
        <w:rPr>
          <w:rFonts w:hint="eastAsia" w:asciiTheme="minorEastAsia" w:hAnsiTheme="minorEastAsia" w:eastAsiaTheme="minorEastAsia"/>
          <w:color w:val="auto"/>
          <w:szCs w:val="21"/>
        </w:rPr>
        <w:t>5.“项目”系指投标人按招标文件规定向采购人提供的产品和服务。</w:t>
      </w:r>
    </w:p>
    <w:p>
      <w:pPr>
        <w:adjustRightInd w:val="0"/>
        <w:snapToGrid w:val="0"/>
        <w:spacing w:line="460" w:lineRule="exact"/>
        <w:ind w:firstLine="422" w:firstLineChars="201"/>
        <w:jc w:val="left"/>
        <w:rPr>
          <w:rFonts w:asciiTheme="minorEastAsia" w:hAnsiTheme="minorEastAsia" w:eastAsiaTheme="minorEastAsia"/>
          <w:color w:val="auto"/>
          <w:szCs w:val="21"/>
        </w:rPr>
      </w:pPr>
      <w:r>
        <w:rPr>
          <w:rFonts w:hint="eastAsia" w:asciiTheme="minorEastAsia" w:hAnsiTheme="minorEastAsia" w:eastAsiaTheme="minorEastAsia"/>
          <w:color w:val="auto"/>
          <w:szCs w:val="21"/>
        </w:rPr>
        <w:t>6.“书面形式”包括信函、传真、电报、邮件等。</w:t>
      </w:r>
    </w:p>
    <w:p>
      <w:pPr>
        <w:adjustRightInd w:val="0"/>
        <w:snapToGrid w:val="0"/>
        <w:spacing w:line="460" w:lineRule="exact"/>
        <w:ind w:firstLine="422" w:firstLineChars="201"/>
        <w:jc w:val="left"/>
        <w:rPr>
          <w:rFonts w:asciiTheme="minorEastAsia" w:hAnsiTheme="minorEastAsia" w:eastAsiaTheme="minorEastAsia"/>
          <w:color w:val="auto"/>
          <w:szCs w:val="21"/>
        </w:rPr>
      </w:pPr>
      <w:r>
        <w:rPr>
          <w:rFonts w:hint="eastAsia" w:asciiTheme="minorEastAsia" w:hAnsiTheme="minorEastAsia" w:eastAsiaTheme="minorEastAsia"/>
          <w:color w:val="auto"/>
          <w:szCs w:val="21"/>
        </w:rPr>
        <w:t>7.</w:t>
      </w:r>
      <w:r>
        <w:rPr>
          <w:rFonts w:hint="eastAsia" w:ascii="宋体" w:hAnsi="宋体"/>
          <w:color w:val="auto"/>
          <w:szCs w:val="21"/>
        </w:rPr>
        <w:t xml:space="preserve"> “★”系指实质性要求条款</w:t>
      </w:r>
      <w:r>
        <w:rPr>
          <w:rFonts w:hint="eastAsia" w:asciiTheme="minorEastAsia" w:hAnsiTheme="minorEastAsia" w:eastAsiaTheme="minorEastAsia"/>
          <w:color w:val="auto"/>
          <w:szCs w:val="21"/>
        </w:rPr>
        <w:t>。</w:t>
      </w:r>
    </w:p>
    <w:p>
      <w:pPr>
        <w:adjustRightInd w:val="0"/>
        <w:snapToGrid w:val="0"/>
        <w:spacing w:line="460" w:lineRule="exact"/>
        <w:ind w:firstLine="424" w:firstLineChars="201"/>
        <w:jc w:val="left"/>
        <w:outlineLvl w:val="1"/>
        <w:rPr>
          <w:rFonts w:asciiTheme="minorEastAsia" w:hAnsiTheme="minorEastAsia" w:eastAsiaTheme="minorEastAsia"/>
          <w:b/>
          <w:color w:val="auto"/>
          <w:szCs w:val="21"/>
        </w:rPr>
      </w:pPr>
      <w:r>
        <w:rPr>
          <w:rFonts w:hint="eastAsia" w:asciiTheme="minorEastAsia" w:hAnsiTheme="minorEastAsia" w:eastAsiaTheme="minorEastAsia"/>
          <w:b/>
          <w:color w:val="auto"/>
          <w:szCs w:val="21"/>
        </w:rPr>
        <w:t>（三）招标方式</w:t>
      </w:r>
      <w:bookmarkEnd w:id="20"/>
      <w:bookmarkEnd w:id="21"/>
    </w:p>
    <w:p>
      <w:pPr>
        <w:adjustRightInd w:val="0"/>
        <w:snapToGrid w:val="0"/>
        <w:spacing w:line="460" w:lineRule="exact"/>
        <w:ind w:firstLine="422" w:firstLineChars="201"/>
        <w:jc w:val="left"/>
        <w:rPr>
          <w:rFonts w:asciiTheme="minorEastAsia" w:hAnsiTheme="minorEastAsia" w:eastAsiaTheme="minorEastAsia"/>
          <w:color w:val="auto"/>
          <w:szCs w:val="21"/>
        </w:rPr>
      </w:pPr>
      <w:r>
        <w:rPr>
          <w:rFonts w:hint="eastAsia" w:asciiTheme="minorEastAsia" w:hAnsiTheme="minorEastAsia" w:eastAsiaTheme="minorEastAsia"/>
          <w:color w:val="auto"/>
          <w:szCs w:val="21"/>
        </w:rPr>
        <w:t>公开招标方式。</w:t>
      </w:r>
    </w:p>
    <w:p>
      <w:pPr>
        <w:adjustRightInd w:val="0"/>
        <w:snapToGrid w:val="0"/>
        <w:spacing w:line="460" w:lineRule="exact"/>
        <w:ind w:firstLine="424" w:firstLineChars="201"/>
        <w:jc w:val="left"/>
        <w:outlineLvl w:val="1"/>
        <w:rPr>
          <w:rFonts w:asciiTheme="minorEastAsia" w:hAnsiTheme="minorEastAsia" w:eastAsiaTheme="minorEastAsia"/>
          <w:b/>
          <w:color w:val="auto"/>
          <w:szCs w:val="21"/>
        </w:rPr>
      </w:pPr>
      <w:bookmarkStart w:id="22" w:name="_Toc254970671"/>
      <w:bookmarkStart w:id="23" w:name="_Toc254970530"/>
      <w:r>
        <w:rPr>
          <w:rFonts w:hint="eastAsia" w:asciiTheme="minorEastAsia" w:hAnsiTheme="minorEastAsia" w:eastAsiaTheme="minorEastAsia"/>
          <w:b/>
          <w:color w:val="auto"/>
          <w:szCs w:val="21"/>
        </w:rPr>
        <w:t>（四）投标委托</w:t>
      </w:r>
      <w:bookmarkEnd w:id="22"/>
      <w:bookmarkEnd w:id="23"/>
    </w:p>
    <w:p>
      <w:pPr>
        <w:pStyle w:val="18"/>
        <w:adjustRightInd w:val="0"/>
        <w:snapToGrid w:val="0"/>
        <w:spacing w:line="460" w:lineRule="exact"/>
        <w:ind w:firstLine="422" w:firstLineChars="201"/>
        <w:jc w:val="left"/>
        <w:rPr>
          <w:rFonts w:asciiTheme="minorEastAsia" w:hAnsiTheme="minorEastAsia" w:eastAsiaTheme="minorEastAsia"/>
          <w:color w:val="auto"/>
          <w:sz w:val="21"/>
          <w:szCs w:val="21"/>
        </w:rPr>
      </w:pPr>
      <w:r>
        <w:rPr>
          <w:rFonts w:hint="eastAsia" w:asciiTheme="minorEastAsia" w:hAnsiTheme="minorEastAsia" w:eastAsiaTheme="minorEastAsia"/>
          <w:color w:val="auto"/>
          <w:sz w:val="21"/>
          <w:szCs w:val="21"/>
        </w:rPr>
        <w:t>投标人代表须携带有效身份证件。如投标人代表不是法定代表人，须有法定代表人出具的授权委托书（正本用原件，副本用复印件，格式见第六章）。</w:t>
      </w:r>
    </w:p>
    <w:p>
      <w:pPr>
        <w:adjustRightInd w:val="0"/>
        <w:snapToGrid w:val="0"/>
        <w:spacing w:line="460" w:lineRule="exact"/>
        <w:ind w:firstLine="424" w:firstLineChars="201"/>
        <w:jc w:val="left"/>
        <w:outlineLvl w:val="1"/>
        <w:rPr>
          <w:rFonts w:asciiTheme="minorEastAsia" w:hAnsiTheme="minorEastAsia" w:eastAsiaTheme="minorEastAsia"/>
          <w:b/>
          <w:color w:val="auto"/>
          <w:szCs w:val="21"/>
        </w:rPr>
      </w:pPr>
      <w:bookmarkStart w:id="24" w:name="_Toc254970672"/>
      <w:bookmarkStart w:id="25" w:name="_Toc254970531"/>
      <w:r>
        <w:rPr>
          <w:rFonts w:hint="eastAsia" w:asciiTheme="minorEastAsia" w:hAnsiTheme="minorEastAsia" w:eastAsiaTheme="minorEastAsia"/>
          <w:b/>
          <w:color w:val="auto"/>
          <w:szCs w:val="21"/>
        </w:rPr>
        <w:t>（五）投标费用</w:t>
      </w:r>
      <w:bookmarkEnd w:id="24"/>
      <w:bookmarkEnd w:id="25"/>
    </w:p>
    <w:p>
      <w:pPr>
        <w:adjustRightInd w:val="0"/>
        <w:snapToGrid w:val="0"/>
        <w:spacing w:line="460" w:lineRule="exact"/>
        <w:ind w:firstLine="422" w:firstLineChars="201"/>
        <w:jc w:val="left"/>
        <w:rPr>
          <w:rFonts w:asciiTheme="minorEastAsia" w:hAnsiTheme="minorEastAsia" w:eastAsiaTheme="minorEastAsia"/>
          <w:color w:val="auto"/>
          <w:szCs w:val="21"/>
        </w:rPr>
      </w:pPr>
      <w:r>
        <w:rPr>
          <w:rFonts w:hint="eastAsia" w:asciiTheme="minorEastAsia" w:hAnsiTheme="minorEastAsia" w:eastAsiaTheme="minorEastAsia"/>
          <w:color w:val="auto"/>
          <w:szCs w:val="21"/>
        </w:rPr>
        <w:t>投标人均应自行承担所有与投标有关的全部费用（招标文件有相关的规定除外）。</w:t>
      </w:r>
    </w:p>
    <w:p>
      <w:pPr>
        <w:adjustRightInd w:val="0"/>
        <w:snapToGrid w:val="0"/>
        <w:spacing w:line="460" w:lineRule="exact"/>
        <w:ind w:firstLine="424" w:firstLineChars="201"/>
        <w:jc w:val="left"/>
        <w:rPr>
          <w:rFonts w:asciiTheme="minorEastAsia" w:hAnsiTheme="minorEastAsia" w:eastAsiaTheme="minorEastAsia"/>
          <w:bCs/>
          <w:color w:val="auto"/>
          <w:szCs w:val="21"/>
        </w:rPr>
      </w:pPr>
      <w:r>
        <w:rPr>
          <w:rFonts w:hint="eastAsia" w:asciiTheme="minorEastAsia" w:hAnsiTheme="minorEastAsia" w:eastAsiaTheme="minorEastAsia"/>
          <w:b/>
          <w:color w:val="auto"/>
          <w:szCs w:val="21"/>
        </w:rPr>
        <w:t>（六）联合体投标：</w:t>
      </w:r>
      <w:r>
        <w:rPr>
          <w:rFonts w:hint="eastAsia" w:asciiTheme="minorEastAsia" w:hAnsiTheme="minorEastAsia" w:eastAsiaTheme="minorEastAsia"/>
          <w:bCs/>
          <w:color w:val="auto"/>
          <w:szCs w:val="21"/>
        </w:rPr>
        <w:t>本项目不接受联合体投标。</w:t>
      </w:r>
    </w:p>
    <w:p>
      <w:pPr>
        <w:adjustRightInd w:val="0"/>
        <w:snapToGrid w:val="0"/>
        <w:spacing w:line="460" w:lineRule="exact"/>
        <w:ind w:firstLine="424" w:firstLineChars="201"/>
        <w:rPr>
          <w:rFonts w:cs="宋体" w:asciiTheme="minorEastAsia" w:hAnsiTheme="minorEastAsia" w:eastAsiaTheme="minorEastAsia"/>
          <w:b/>
          <w:color w:val="auto"/>
          <w:kern w:val="0"/>
          <w:szCs w:val="21"/>
        </w:rPr>
      </w:pPr>
      <w:r>
        <w:rPr>
          <w:rFonts w:hint="eastAsia" w:asciiTheme="minorEastAsia" w:hAnsiTheme="minorEastAsia" w:eastAsiaTheme="minorEastAsia"/>
          <w:b/>
          <w:color w:val="auto"/>
          <w:szCs w:val="21"/>
        </w:rPr>
        <w:t>（七）</w:t>
      </w:r>
      <w:r>
        <w:rPr>
          <w:rFonts w:hint="eastAsia" w:cs="宋体" w:asciiTheme="minorEastAsia" w:hAnsiTheme="minorEastAsia" w:eastAsiaTheme="minorEastAsia"/>
          <w:b/>
          <w:color w:val="auto"/>
          <w:kern w:val="0"/>
          <w:szCs w:val="21"/>
        </w:rPr>
        <w:t xml:space="preserve">转包与分包             </w:t>
      </w:r>
    </w:p>
    <w:p>
      <w:pPr>
        <w:adjustRightInd w:val="0"/>
        <w:snapToGrid w:val="0"/>
        <w:spacing w:line="460" w:lineRule="exact"/>
        <w:ind w:firstLine="422" w:firstLineChars="201"/>
        <w:rPr>
          <w:rFonts w:cs="宋体" w:asciiTheme="minorEastAsia" w:hAnsiTheme="minorEastAsia" w:eastAsiaTheme="minorEastAsia"/>
          <w:color w:val="auto"/>
          <w:kern w:val="0"/>
          <w:szCs w:val="21"/>
        </w:rPr>
      </w:pPr>
      <w:r>
        <w:rPr>
          <w:rFonts w:hint="eastAsia" w:cs="宋体" w:asciiTheme="minorEastAsia" w:hAnsiTheme="minorEastAsia" w:eastAsiaTheme="minorEastAsia"/>
          <w:color w:val="auto"/>
          <w:kern w:val="0"/>
          <w:szCs w:val="21"/>
        </w:rPr>
        <w:t>1.本项目不允许转包。</w:t>
      </w:r>
    </w:p>
    <w:p>
      <w:pPr>
        <w:adjustRightInd w:val="0"/>
        <w:snapToGrid w:val="0"/>
        <w:spacing w:line="460" w:lineRule="exact"/>
        <w:ind w:firstLine="422" w:firstLineChars="201"/>
        <w:rPr>
          <w:rFonts w:asciiTheme="minorEastAsia" w:hAnsiTheme="minorEastAsia" w:eastAsiaTheme="minorEastAsia"/>
          <w:color w:val="auto"/>
          <w:szCs w:val="21"/>
        </w:rPr>
      </w:pPr>
      <w:r>
        <w:rPr>
          <w:rFonts w:hint="eastAsia" w:cs="宋体" w:asciiTheme="minorEastAsia" w:hAnsiTheme="minorEastAsia" w:eastAsiaTheme="minorEastAsia"/>
          <w:color w:val="auto"/>
          <w:kern w:val="0"/>
          <w:szCs w:val="21"/>
        </w:rPr>
        <w:t>2.本项目不可以分包。</w:t>
      </w:r>
    </w:p>
    <w:p>
      <w:pPr>
        <w:adjustRightInd w:val="0"/>
        <w:snapToGrid w:val="0"/>
        <w:spacing w:line="460" w:lineRule="exact"/>
        <w:ind w:firstLine="424" w:firstLineChars="201"/>
        <w:jc w:val="left"/>
        <w:outlineLvl w:val="1"/>
        <w:rPr>
          <w:rFonts w:asciiTheme="minorEastAsia" w:hAnsiTheme="minorEastAsia" w:eastAsiaTheme="minorEastAsia"/>
          <w:b/>
          <w:color w:val="auto"/>
          <w:szCs w:val="21"/>
        </w:rPr>
      </w:pPr>
      <w:bookmarkStart w:id="26" w:name="_Toc254970532"/>
      <w:bookmarkStart w:id="27" w:name="_Toc254970673"/>
      <w:r>
        <w:rPr>
          <w:rFonts w:hint="eastAsia" w:asciiTheme="minorEastAsia" w:hAnsiTheme="minorEastAsia" w:eastAsiaTheme="minorEastAsia"/>
          <w:b/>
          <w:color w:val="auto"/>
          <w:szCs w:val="21"/>
        </w:rPr>
        <w:t>（八）特别说明：</w:t>
      </w:r>
      <w:bookmarkEnd w:id="26"/>
      <w:bookmarkEnd w:id="27"/>
    </w:p>
    <w:p>
      <w:pPr>
        <w:widowControl/>
        <w:spacing w:line="460" w:lineRule="exact"/>
        <w:ind w:firstLine="422" w:firstLineChars="201"/>
        <w:jc w:val="left"/>
        <w:rPr>
          <w:rFonts w:asciiTheme="minorEastAsia" w:hAnsiTheme="minorEastAsia" w:eastAsiaTheme="minorEastAsia"/>
          <w:color w:val="auto"/>
        </w:rPr>
      </w:pPr>
      <w:r>
        <w:rPr>
          <w:rFonts w:hint="eastAsia" w:asciiTheme="minorEastAsia" w:hAnsiTheme="minorEastAsia" w:eastAsiaTheme="minorEastAsia"/>
          <w:color w:val="auto"/>
          <w:szCs w:val="21"/>
        </w:rPr>
        <w:t>1.</w:t>
      </w:r>
      <w:r>
        <w:rPr>
          <w:rFonts w:hint="eastAsia" w:asciiTheme="minorEastAsia" w:hAnsiTheme="minorEastAsia" w:eastAsiaTheme="minorEastAsia"/>
          <w:color w:val="auto"/>
        </w:rPr>
        <w:t>对在“信用中国”网站（</w:t>
      </w:r>
      <w:r>
        <w:rPr>
          <w:color w:val="auto"/>
        </w:rPr>
        <w:fldChar w:fldCharType="begin"/>
      </w:r>
      <w:r>
        <w:rPr>
          <w:color w:val="auto"/>
        </w:rPr>
        <w:instrText xml:space="preserve"> HYPERLINK "http://www.creditchina.gov.cn" </w:instrText>
      </w:r>
      <w:r>
        <w:rPr>
          <w:color w:val="auto"/>
        </w:rPr>
        <w:fldChar w:fldCharType="separate"/>
      </w:r>
      <w:r>
        <w:rPr>
          <w:rStyle w:val="47"/>
          <w:rFonts w:asciiTheme="minorEastAsia" w:hAnsiTheme="minorEastAsia" w:eastAsiaTheme="minorEastAsia"/>
          <w:color w:val="auto"/>
        </w:rPr>
        <w:t>www.creditchina.gov.cn</w:t>
      </w:r>
      <w:r>
        <w:rPr>
          <w:rStyle w:val="47"/>
          <w:rFonts w:asciiTheme="minorEastAsia" w:hAnsiTheme="minorEastAsia" w:eastAsiaTheme="minorEastAsia"/>
          <w:color w:val="auto"/>
        </w:rPr>
        <w:fldChar w:fldCharType="end"/>
      </w:r>
      <w:r>
        <w:rPr>
          <w:rFonts w:hint="eastAsia" w:asciiTheme="minorEastAsia" w:hAnsiTheme="minorEastAsia" w:eastAsiaTheme="minorEastAsia"/>
          <w:color w:val="auto"/>
        </w:rPr>
        <w:t>）、中国政府采购网（</w:t>
      </w:r>
      <w:r>
        <w:rPr>
          <w:color w:val="auto"/>
        </w:rPr>
        <w:fldChar w:fldCharType="begin"/>
      </w:r>
      <w:r>
        <w:rPr>
          <w:color w:val="auto"/>
        </w:rPr>
        <w:instrText xml:space="preserve"> HYPERLINK "http://www.ccgp.gov.cn" </w:instrText>
      </w:r>
      <w:r>
        <w:rPr>
          <w:color w:val="auto"/>
        </w:rPr>
        <w:fldChar w:fldCharType="separate"/>
      </w:r>
      <w:r>
        <w:rPr>
          <w:rStyle w:val="47"/>
          <w:rFonts w:asciiTheme="minorEastAsia" w:hAnsiTheme="minorEastAsia" w:eastAsiaTheme="minorEastAsia"/>
          <w:color w:val="auto"/>
        </w:rPr>
        <w:t>www.ccgp.gov.cn</w:t>
      </w:r>
      <w:r>
        <w:rPr>
          <w:rStyle w:val="47"/>
          <w:rFonts w:asciiTheme="minorEastAsia" w:hAnsiTheme="minorEastAsia" w:eastAsiaTheme="minorEastAsia"/>
          <w:color w:val="auto"/>
        </w:rPr>
        <w:fldChar w:fldCharType="end"/>
      </w:r>
      <w:r>
        <w:rPr>
          <w:rFonts w:hint="eastAsia" w:asciiTheme="minorEastAsia" w:hAnsiTheme="minorEastAsia" w:eastAsiaTheme="minorEastAsia"/>
          <w:color w:val="auto"/>
        </w:rPr>
        <w:t>）等渠道列入失信被执行人、重大税收违法案件当事人名单、政府采购严重违法失信行为记录名单及其他不符合《中华人民共和国政府采购法》第二十二条规定条件的供应商，不得参与政府采购活动。</w:t>
      </w:r>
    </w:p>
    <w:p>
      <w:pPr>
        <w:widowControl/>
        <w:spacing w:line="460" w:lineRule="exact"/>
        <w:ind w:firstLine="422" w:firstLineChars="201"/>
        <w:jc w:val="left"/>
        <w:rPr>
          <w:rFonts w:cs="Tahoma" w:asciiTheme="minorEastAsia" w:hAnsiTheme="minorEastAsia" w:eastAsiaTheme="minorEastAsia"/>
          <w:color w:val="auto"/>
          <w:szCs w:val="21"/>
        </w:rPr>
      </w:pPr>
      <w:r>
        <w:rPr>
          <w:rFonts w:hint="eastAsia" w:asciiTheme="minorEastAsia" w:hAnsiTheme="minorEastAsia" w:eastAsiaTheme="minorEastAsia"/>
          <w:color w:val="auto"/>
        </w:rPr>
        <w:t>采购人或采购代理机构将按投标须知前附表中规定的时间查询投标人的信用记录。</w:t>
      </w:r>
      <w:r>
        <w:rPr>
          <w:rFonts w:hint="eastAsia" w:cs="Tahoma" w:asciiTheme="minorEastAsia" w:hAnsiTheme="minorEastAsia" w:eastAsiaTheme="minorEastAsia"/>
          <w:color w:val="auto"/>
          <w:szCs w:val="21"/>
        </w:rPr>
        <w:t>采购人、采购代理机构核实后按照信用信息使用规则处理。</w:t>
      </w:r>
    </w:p>
    <w:p>
      <w:pPr>
        <w:pStyle w:val="23"/>
        <w:adjustRightInd w:val="0"/>
        <w:snapToGrid w:val="0"/>
        <w:spacing w:line="460" w:lineRule="exact"/>
        <w:ind w:firstLine="422" w:firstLineChars="201"/>
        <w:rPr>
          <w:rFonts w:asciiTheme="minorEastAsia" w:hAnsiTheme="minorEastAsia" w:eastAsiaTheme="minorEastAsia"/>
          <w:color w:val="auto"/>
        </w:rPr>
      </w:pPr>
      <w:r>
        <w:rPr>
          <w:rFonts w:hint="eastAsia" w:asciiTheme="minorEastAsia" w:hAnsiTheme="minorEastAsia" w:eastAsiaTheme="minorEastAsia"/>
          <w:color w:val="auto"/>
        </w:rPr>
        <w:t>★2.投标人投标所使用的资格、信誉、荣誉、业绩与企业认证必须为本法人所拥有。投标人投标所使用的</w:t>
      </w:r>
      <w:r>
        <w:rPr>
          <w:rFonts w:hint="eastAsia" w:asciiTheme="minorEastAsia" w:hAnsiTheme="minorEastAsia" w:eastAsiaTheme="minorEastAsia" w:cstheme="minorEastAsia"/>
          <w:b/>
          <w:color w:val="auto"/>
        </w:rPr>
        <w:t>项目负责人</w:t>
      </w:r>
      <w:r>
        <w:rPr>
          <w:rFonts w:hint="eastAsia" w:asciiTheme="minorEastAsia" w:hAnsiTheme="minorEastAsia" w:eastAsiaTheme="minorEastAsia"/>
          <w:color w:val="auto"/>
        </w:rPr>
        <w:t>必须为本法人正式员工。</w:t>
      </w:r>
    </w:p>
    <w:p>
      <w:pPr>
        <w:pStyle w:val="23"/>
        <w:adjustRightInd w:val="0"/>
        <w:snapToGrid w:val="0"/>
        <w:spacing w:line="460" w:lineRule="exact"/>
        <w:ind w:firstLine="422" w:firstLineChars="201"/>
        <w:rPr>
          <w:rFonts w:asciiTheme="minorEastAsia" w:hAnsiTheme="minorEastAsia" w:eastAsiaTheme="minorEastAsia"/>
          <w:color w:val="auto"/>
        </w:rPr>
      </w:pPr>
      <w:r>
        <w:rPr>
          <w:rFonts w:hint="eastAsia" w:asciiTheme="minorEastAsia" w:hAnsiTheme="minorEastAsia" w:eastAsiaTheme="minorEastAsia"/>
          <w:color w:val="auto"/>
        </w:rPr>
        <w:t>★3.投标人应仔细阅读招标文件的所有内容，按照招标文件的要求提交投标文件，并对所提供的全部资料的真实性承担法律责任。</w:t>
      </w:r>
    </w:p>
    <w:p>
      <w:pPr>
        <w:pStyle w:val="23"/>
        <w:adjustRightInd w:val="0"/>
        <w:snapToGrid w:val="0"/>
        <w:spacing w:line="460" w:lineRule="exact"/>
        <w:ind w:firstLine="422" w:firstLineChars="201"/>
        <w:rPr>
          <w:rFonts w:asciiTheme="minorEastAsia" w:hAnsiTheme="minorEastAsia" w:eastAsiaTheme="minorEastAsia"/>
          <w:color w:val="auto"/>
        </w:rPr>
      </w:pPr>
      <w:r>
        <w:rPr>
          <w:rFonts w:hint="eastAsia" w:asciiTheme="minorEastAsia" w:hAnsiTheme="minorEastAsia" w:eastAsiaTheme="minorEastAsia"/>
          <w:color w:val="auto"/>
        </w:rPr>
        <w:t>★4.投标人在投标活动中提供任何虚假材料,其投标无效，并报监管部门查处；中标后发现的,中标人须依照《中华人民共和国消费者权益保护法》第49条之规定双倍赔偿采购人，且民事赔偿并不免除违法投标人的行政与刑事责任。</w:t>
      </w:r>
    </w:p>
    <w:p>
      <w:pPr>
        <w:pStyle w:val="23"/>
        <w:adjustRightInd w:val="0"/>
        <w:snapToGrid w:val="0"/>
        <w:spacing w:line="460" w:lineRule="exact"/>
        <w:ind w:firstLine="422" w:firstLineChars="201"/>
        <w:rPr>
          <w:rFonts w:asciiTheme="minorEastAsia" w:hAnsiTheme="minorEastAsia" w:eastAsiaTheme="minorEastAsia"/>
          <w:color w:val="auto"/>
        </w:rPr>
      </w:pPr>
      <w:r>
        <w:rPr>
          <w:rFonts w:hint="eastAsia" w:asciiTheme="minorEastAsia" w:hAnsiTheme="minorEastAsia" w:eastAsiaTheme="minorEastAsia"/>
          <w:color w:val="auto"/>
        </w:rPr>
        <w:t>5.有下列情形之一的视为投标人相互串通投标，投标文件将被视为无效：</w:t>
      </w:r>
    </w:p>
    <w:p>
      <w:pPr>
        <w:pStyle w:val="23"/>
        <w:adjustRightInd w:val="0"/>
        <w:snapToGrid w:val="0"/>
        <w:spacing w:line="460" w:lineRule="exact"/>
        <w:ind w:firstLine="422" w:firstLineChars="201"/>
        <w:rPr>
          <w:rFonts w:asciiTheme="minorEastAsia" w:hAnsiTheme="minorEastAsia" w:eastAsiaTheme="minorEastAsia"/>
          <w:color w:val="auto"/>
        </w:rPr>
      </w:pPr>
      <w:r>
        <w:rPr>
          <w:rFonts w:hint="eastAsia" w:asciiTheme="minorEastAsia" w:hAnsiTheme="minorEastAsia" w:eastAsiaTheme="minorEastAsia"/>
          <w:color w:val="auto"/>
        </w:rPr>
        <w:t>（1）不同投标人的投标文件由同一单位或者个人编制；或不同投标人报名的IP地址一致的；</w:t>
      </w:r>
    </w:p>
    <w:p>
      <w:pPr>
        <w:pStyle w:val="23"/>
        <w:adjustRightInd w:val="0"/>
        <w:snapToGrid w:val="0"/>
        <w:spacing w:line="460" w:lineRule="exact"/>
        <w:ind w:firstLine="422" w:firstLineChars="201"/>
        <w:rPr>
          <w:rFonts w:asciiTheme="minorEastAsia" w:hAnsiTheme="minorEastAsia" w:eastAsiaTheme="minorEastAsia"/>
          <w:color w:val="auto"/>
        </w:rPr>
      </w:pPr>
      <w:r>
        <w:rPr>
          <w:rFonts w:hint="eastAsia" w:asciiTheme="minorEastAsia" w:hAnsiTheme="minorEastAsia" w:eastAsiaTheme="minorEastAsia"/>
          <w:color w:val="auto"/>
        </w:rPr>
        <w:t>（2）不同投标人委托同一单位或者个人办理投标事宜；</w:t>
      </w:r>
    </w:p>
    <w:p>
      <w:pPr>
        <w:pStyle w:val="23"/>
        <w:adjustRightInd w:val="0"/>
        <w:snapToGrid w:val="0"/>
        <w:spacing w:line="460" w:lineRule="exact"/>
        <w:ind w:firstLine="422" w:firstLineChars="201"/>
        <w:rPr>
          <w:rFonts w:asciiTheme="minorEastAsia" w:hAnsiTheme="minorEastAsia" w:eastAsiaTheme="minorEastAsia"/>
          <w:color w:val="auto"/>
        </w:rPr>
      </w:pPr>
      <w:r>
        <w:rPr>
          <w:rFonts w:hint="eastAsia" w:asciiTheme="minorEastAsia" w:hAnsiTheme="minorEastAsia" w:eastAsiaTheme="minorEastAsia"/>
          <w:color w:val="auto"/>
        </w:rPr>
        <w:t>（3）不同的投标人的投标文件载明的项目管理员为同一个人；</w:t>
      </w:r>
    </w:p>
    <w:p>
      <w:pPr>
        <w:pStyle w:val="23"/>
        <w:adjustRightInd w:val="0"/>
        <w:snapToGrid w:val="0"/>
        <w:spacing w:line="460" w:lineRule="exact"/>
        <w:ind w:firstLine="422" w:firstLineChars="201"/>
        <w:rPr>
          <w:rFonts w:asciiTheme="minorEastAsia" w:hAnsiTheme="minorEastAsia" w:eastAsiaTheme="minorEastAsia"/>
          <w:color w:val="auto"/>
        </w:rPr>
      </w:pPr>
      <w:r>
        <w:rPr>
          <w:rFonts w:hint="eastAsia" w:asciiTheme="minorEastAsia" w:hAnsiTheme="minorEastAsia" w:eastAsiaTheme="minorEastAsia"/>
          <w:color w:val="auto"/>
        </w:rPr>
        <w:t>（4）不同投标人的投标文件异常一致或投标报价呈规律性差异；</w:t>
      </w:r>
    </w:p>
    <w:p>
      <w:pPr>
        <w:pStyle w:val="23"/>
        <w:adjustRightInd w:val="0"/>
        <w:snapToGrid w:val="0"/>
        <w:spacing w:line="460" w:lineRule="exact"/>
        <w:ind w:firstLine="422" w:firstLineChars="201"/>
        <w:rPr>
          <w:rFonts w:asciiTheme="minorEastAsia" w:hAnsiTheme="minorEastAsia" w:eastAsiaTheme="minorEastAsia"/>
          <w:color w:val="auto"/>
        </w:rPr>
      </w:pPr>
      <w:r>
        <w:rPr>
          <w:rFonts w:hint="eastAsia" w:asciiTheme="minorEastAsia" w:hAnsiTheme="minorEastAsia" w:eastAsiaTheme="minorEastAsia"/>
          <w:color w:val="auto"/>
        </w:rPr>
        <w:t>（5）不同投标人的投标文件相互混装；</w:t>
      </w:r>
    </w:p>
    <w:p>
      <w:pPr>
        <w:pStyle w:val="23"/>
        <w:adjustRightInd w:val="0"/>
        <w:snapToGrid w:val="0"/>
        <w:spacing w:line="460" w:lineRule="exact"/>
        <w:ind w:firstLine="422" w:firstLineChars="201"/>
        <w:rPr>
          <w:rFonts w:asciiTheme="minorEastAsia" w:hAnsiTheme="minorEastAsia" w:eastAsiaTheme="minorEastAsia"/>
          <w:color w:val="auto"/>
        </w:rPr>
      </w:pPr>
      <w:r>
        <w:rPr>
          <w:rFonts w:hint="eastAsia" w:asciiTheme="minorEastAsia" w:hAnsiTheme="minorEastAsia" w:eastAsiaTheme="minorEastAsia"/>
          <w:color w:val="auto"/>
        </w:rPr>
        <w:t>（6）不同投标人的投标保证金从同一单位或者个人账户转出。</w:t>
      </w:r>
    </w:p>
    <w:p>
      <w:pPr>
        <w:pStyle w:val="23"/>
        <w:adjustRightInd w:val="0"/>
        <w:snapToGrid w:val="0"/>
        <w:spacing w:line="460" w:lineRule="exact"/>
        <w:ind w:firstLine="422" w:firstLineChars="201"/>
        <w:rPr>
          <w:rFonts w:asciiTheme="minorEastAsia" w:hAnsiTheme="minorEastAsia" w:eastAsiaTheme="minorEastAsia"/>
          <w:color w:val="auto"/>
        </w:rPr>
      </w:pPr>
      <w:r>
        <w:rPr>
          <w:rFonts w:hint="eastAsia" w:asciiTheme="minorEastAsia" w:hAnsiTheme="minorEastAsia" w:eastAsiaTheme="minorEastAsia"/>
          <w:color w:val="auto"/>
        </w:rPr>
        <w:t>6.关于相同品牌产品的问题：</w:t>
      </w:r>
    </w:p>
    <w:p>
      <w:pPr>
        <w:pStyle w:val="23"/>
        <w:adjustRightInd w:val="0"/>
        <w:snapToGrid w:val="0"/>
        <w:spacing w:line="460" w:lineRule="exact"/>
        <w:ind w:firstLine="422" w:firstLineChars="201"/>
        <w:rPr>
          <w:rFonts w:asciiTheme="minorEastAsia" w:hAnsiTheme="minorEastAsia" w:eastAsiaTheme="minorEastAsia"/>
          <w:color w:val="auto"/>
        </w:rPr>
      </w:pPr>
      <w:r>
        <w:rPr>
          <w:rFonts w:hint="eastAsia" w:cs="Helvetica" w:asciiTheme="minorEastAsia" w:hAnsiTheme="minorEastAsia" w:eastAsiaTheme="minorEastAsia"/>
          <w:color w:val="auto"/>
        </w:rPr>
        <w:t>提供相同品牌产品且通过资格审查、符合性审查的不同投标人参加同一合同项下投标的，按一家投标人计算，评审后得分最高的同品牌投标人获得中标人推荐资格；评审得分相同的，由采购人或者采购人委托评标委员会按照招标文件规定的方式确定一个投标人获得中标人推荐资格，招标文件未规定的采取随机抽取方式确定，其他同品牌投标人不作为中标候选人。（非单一产品采购项目，采购人应当根据采购项目技术构成、产品价格比重等合理确定核心产品，并在招标文件中载明。多家投标人提供的核心产品品牌相同的，按此规定处理。）</w:t>
      </w:r>
    </w:p>
    <w:p>
      <w:pPr>
        <w:snapToGrid w:val="0"/>
        <w:spacing w:line="460" w:lineRule="exact"/>
        <w:ind w:firstLine="422" w:firstLineChars="201"/>
        <w:jc w:val="left"/>
        <w:outlineLvl w:val="0"/>
        <w:rPr>
          <w:rFonts w:cs="Courier New" w:asciiTheme="minorEastAsia" w:hAnsiTheme="minorEastAsia" w:eastAsiaTheme="minorEastAsia"/>
          <w:color w:val="auto"/>
          <w:szCs w:val="21"/>
        </w:rPr>
      </w:pPr>
      <w:r>
        <w:rPr>
          <w:rFonts w:hint="eastAsia" w:cs="Courier New" w:asciiTheme="minorEastAsia" w:hAnsiTheme="minorEastAsia" w:eastAsiaTheme="minorEastAsia"/>
          <w:color w:val="auto"/>
          <w:szCs w:val="21"/>
        </w:rPr>
        <w:t>7.关联供应商不得参加同一合同项下政府采购活动，否则投标文件将被视为无效：</w:t>
      </w:r>
    </w:p>
    <w:p>
      <w:pPr>
        <w:snapToGrid w:val="0"/>
        <w:spacing w:line="460" w:lineRule="exact"/>
        <w:ind w:firstLine="422" w:firstLineChars="201"/>
        <w:jc w:val="left"/>
        <w:outlineLvl w:val="0"/>
        <w:rPr>
          <w:rFonts w:cs="Courier New" w:asciiTheme="minorEastAsia" w:hAnsiTheme="minorEastAsia" w:eastAsiaTheme="minorEastAsia"/>
          <w:color w:val="auto"/>
          <w:szCs w:val="21"/>
        </w:rPr>
      </w:pPr>
      <w:r>
        <w:rPr>
          <w:rFonts w:hint="eastAsia" w:cs="Courier New" w:asciiTheme="minorEastAsia" w:hAnsiTheme="minorEastAsia" w:eastAsiaTheme="minorEastAsia"/>
          <w:color w:val="auto"/>
          <w:szCs w:val="21"/>
        </w:rPr>
        <w:t>（1）单位负责人为同一人或者存在直接控股、管理关系的不同的供应商，不得参加同一合同项下的政府采购活动；</w:t>
      </w:r>
    </w:p>
    <w:p>
      <w:pPr>
        <w:snapToGrid w:val="0"/>
        <w:spacing w:line="460" w:lineRule="exact"/>
        <w:ind w:firstLine="422" w:firstLineChars="201"/>
        <w:jc w:val="left"/>
        <w:outlineLvl w:val="0"/>
        <w:rPr>
          <w:rFonts w:cs="Courier New" w:asciiTheme="minorEastAsia" w:hAnsiTheme="minorEastAsia" w:eastAsiaTheme="minorEastAsia"/>
          <w:color w:val="auto"/>
          <w:szCs w:val="21"/>
        </w:rPr>
      </w:pPr>
      <w:r>
        <w:rPr>
          <w:rFonts w:hint="eastAsia" w:cs="Courier New" w:asciiTheme="minorEastAsia" w:hAnsiTheme="minorEastAsia" w:eastAsiaTheme="minorEastAsia"/>
          <w:color w:val="auto"/>
          <w:szCs w:val="21"/>
        </w:rPr>
        <w:t>（2）生产厂商授权给供应商后自己不得参加同一合同项下的政府采购活动；生产厂商对同一品牌同一型号的货物，仅能委托一个代理商参加投标。</w:t>
      </w:r>
    </w:p>
    <w:p>
      <w:pPr>
        <w:snapToGrid w:val="0"/>
        <w:spacing w:line="460" w:lineRule="exact"/>
        <w:ind w:firstLine="424" w:firstLineChars="201"/>
        <w:jc w:val="left"/>
        <w:outlineLvl w:val="0"/>
        <w:rPr>
          <w:rFonts w:asciiTheme="minorEastAsia" w:hAnsiTheme="minorEastAsia" w:eastAsiaTheme="minorEastAsia"/>
          <w:b/>
          <w:bCs/>
          <w:color w:val="auto"/>
          <w:szCs w:val="21"/>
        </w:rPr>
      </w:pPr>
      <w:bookmarkStart w:id="28" w:name="_Toc254970674"/>
      <w:bookmarkStart w:id="29" w:name="_Toc254970533"/>
      <w:r>
        <w:rPr>
          <w:rFonts w:hint="eastAsia" w:asciiTheme="minorEastAsia" w:hAnsiTheme="minorEastAsia" w:eastAsiaTheme="minorEastAsia"/>
          <w:b/>
          <w:bCs/>
          <w:color w:val="auto"/>
          <w:szCs w:val="21"/>
        </w:rPr>
        <w:t>（九）</w:t>
      </w:r>
      <w:bookmarkEnd w:id="28"/>
      <w:bookmarkEnd w:id="29"/>
      <w:r>
        <w:rPr>
          <w:rFonts w:hint="eastAsia" w:asciiTheme="minorEastAsia" w:hAnsiTheme="minorEastAsia" w:eastAsiaTheme="minorEastAsia"/>
          <w:b/>
          <w:color w:val="auto"/>
          <w:szCs w:val="21"/>
        </w:rPr>
        <w:t>质疑和投诉</w:t>
      </w:r>
    </w:p>
    <w:p>
      <w:pPr>
        <w:pStyle w:val="23"/>
        <w:snapToGrid w:val="0"/>
        <w:spacing w:line="460" w:lineRule="exact"/>
        <w:ind w:firstLine="422" w:firstLineChars="201"/>
        <w:rPr>
          <w:rFonts w:asciiTheme="minorEastAsia" w:hAnsiTheme="minorEastAsia" w:eastAsiaTheme="minorEastAsia"/>
          <w:color w:val="auto"/>
        </w:rPr>
      </w:pPr>
      <w:r>
        <w:rPr>
          <w:rFonts w:hint="eastAsia" w:asciiTheme="minorEastAsia" w:hAnsiTheme="minorEastAsia" w:eastAsiaTheme="minorEastAsia"/>
          <w:color w:val="auto"/>
        </w:rPr>
        <w:t>1．投标人对政府采购活动事项有疑问的，可以向采购人、采购代理机构提出询问。采购人或者采购代理机构应当在3个工作日内对供应商依法提出的询问作出答复，但答复的内容不得涉及商业秘密。</w:t>
      </w:r>
    </w:p>
    <w:p>
      <w:pPr>
        <w:pStyle w:val="23"/>
        <w:snapToGrid w:val="0"/>
        <w:spacing w:line="460" w:lineRule="exact"/>
        <w:ind w:firstLine="422" w:firstLineChars="201"/>
        <w:rPr>
          <w:rFonts w:asciiTheme="minorEastAsia" w:hAnsiTheme="minorEastAsia" w:eastAsiaTheme="minorEastAsia"/>
          <w:color w:val="auto"/>
        </w:rPr>
      </w:pPr>
      <w:r>
        <w:rPr>
          <w:rFonts w:hint="eastAsia" w:asciiTheme="minorEastAsia" w:hAnsiTheme="minorEastAsia" w:eastAsiaTheme="minorEastAsia"/>
          <w:color w:val="auto"/>
        </w:rPr>
        <w:t>2.投标人认为招标文件、招标过程或中标结果使自己的合法权益受到损害的，应当在知道或者应知其权益受到损害之日起七个工作日内，以书面形式向采购人、采购代理机构提出质疑，</w:t>
      </w:r>
      <w:r>
        <w:rPr>
          <w:rFonts w:hint="eastAsia" w:asciiTheme="minorEastAsia" w:hAnsiTheme="minorEastAsia" w:eastAsiaTheme="minorEastAsia"/>
          <w:color w:val="auto"/>
          <w:u w:val="single"/>
        </w:rPr>
        <w:t>并在法定质疑期内一次性提出针对同一采购程序环节的质疑。</w:t>
      </w:r>
      <w:r>
        <w:rPr>
          <w:rFonts w:hint="eastAsia" w:asciiTheme="minorEastAsia" w:hAnsiTheme="minorEastAsia" w:eastAsiaTheme="minorEastAsia"/>
          <w:color w:val="auto"/>
        </w:rPr>
        <w:t>具体计算时间如下：</w:t>
      </w:r>
    </w:p>
    <w:p>
      <w:pPr>
        <w:pStyle w:val="23"/>
        <w:snapToGrid w:val="0"/>
        <w:spacing w:line="460" w:lineRule="exact"/>
        <w:ind w:firstLine="422" w:firstLineChars="201"/>
        <w:rPr>
          <w:rFonts w:asciiTheme="minorEastAsia" w:hAnsiTheme="minorEastAsia" w:eastAsiaTheme="minorEastAsia"/>
          <w:color w:val="auto"/>
        </w:rPr>
      </w:pPr>
      <w:r>
        <w:rPr>
          <w:rFonts w:hint="eastAsia" w:asciiTheme="minorEastAsia" w:hAnsiTheme="minorEastAsia" w:eastAsiaTheme="minorEastAsia"/>
          <w:color w:val="auto"/>
        </w:rPr>
        <w:t>（1）对可以质疑的招标采购文件提出质疑的，为收到招标采购文件之日或者招标公告期限届满之日；</w:t>
      </w:r>
    </w:p>
    <w:p>
      <w:pPr>
        <w:pStyle w:val="23"/>
        <w:snapToGrid w:val="0"/>
        <w:spacing w:line="460" w:lineRule="exact"/>
        <w:ind w:firstLine="422" w:firstLineChars="201"/>
        <w:rPr>
          <w:rFonts w:asciiTheme="minorEastAsia" w:hAnsiTheme="minorEastAsia" w:eastAsiaTheme="minorEastAsia"/>
          <w:color w:val="auto"/>
        </w:rPr>
      </w:pPr>
      <w:r>
        <w:rPr>
          <w:rFonts w:hint="eastAsia" w:asciiTheme="minorEastAsia" w:hAnsiTheme="minorEastAsia" w:eastAsiaTheme="minorEastAsia"/>
          <w:color w:val="auto"/>
        </w:rPr>
        <w:t>（2）对招标采购过程提出质疑的，为各采购程序环节结束之日；</w:t>
      </w:r>
    </w:p>
    <w:p>
      <w:pPr>
        <w:pStyle w:val="23"/>
        <w:adjustRightInd w:val="0"/>
        <w:snapToGrid w:val="0"/>
        <w:spacing w:line="460" w:lineRule="exact"/>
        <w:ind w:firstLine="422" w:firstLineChars="201"/>
        <w:rPr>
          <w:rFonts w:asciiTheme="minorEastAsia" w:hAnsiTheme="minorEastAsia" w:eastAsiaTheme="minorEastAsia"/>
          <w:color w:val="auto"/>
        </w:rPr>
      </w:pPr>
      <w:r>
        <w:rPr>
          <w:rFonts w:hint="eastAsia" w:asciiTheme="minorEastAsia" w:hAnsiTheme="minorEastAsia" w:eastAsiaTheme="minorEastAsia"/>
          <w:color w:val="auto"/>
        </w:rPr>
        <w:t>（3）对中标结果提出质疑的，为中标结果公告期限届满之日。</w:t>
      </w:r>
    </w:p>
    <w:p>
      <w:pPr>
        <w:pStyle w:val="23"/>
        <w:adjustRightInd w:val="0"/>
        <w:snapToGrid w:val="0"/>
        <w:spacing w:line="460" w:lineRule="exact"/>
        <w:ind w:firstLine="422" w:firstLineChars="201"/>
        <w:rPr>
          <w:rFonts w:asciiTheme="minorEastAsia" w:hAnsiTheme="minorEastAsia" w:eastAsiaTheme="minorEastAsia"/>
          <w:bCs/>
          <w:color w:val="auto"/>
        </w:rPr>
      </w:pPr>
      <w:r>
        <w:rPr>
          <w:rFonts w:hint="eastAsia" w:asciiTheme="minorEastAsia" w:hAnsiTheme="minorEastAsia" w:eastAsiaTheme="minorEastAsia"/>
          <w:color w:val="auto"/>
        </w:rPr>
        <w:t>投标人对招标采购单位的质疑答复不满意或者招标采购单位未在规定时间内作出答复的，可以在答复期满后十五个工作日内向同级采购监管部门投诉。</w:t>
      </w:r>
    </w:p>
    <w:p>
      <w:pPr>
        <w:pStyle w:val="23"/>
        <w:adjustRightInd w:val="0"/>
        <w:snapToGrid w:val="0"/>
        <w:spacing w:line="460" w:lineRule="exact"/>
        <w:ind w:firstLine="422" w:firstLineChars="201"/>
        <w:rPr>
          <w:rFonts w:asciiTheme="minorEastAsia" w:hAnsiTheme="minorEastAsia" w:eastAsiaTheme="minorEastAsia"/>
          <w:bCs/>
          <w:color w:val="auto"/>
        </w:rPr>
      </w:pPr>
      <w:r>
        <w:rPr>
          <w:rFonts w:hint="eastAsia" w:asciiTheme="minorEastAsia" w:hAnsiTheme="minorEastAsia" w:eastAsiaTheme="minorEastAsia"/>
          <w:bCs/>
          <w:color w:val="auto"/>
        </w:rPr>
        <w:t>3.质疑、投诉应当采用书面形式，质疑书、投诉书均应明确阐述招标文件、招标过程或中标结果中使自己合法权益受到损害的实质性内容，提供相关事实、依据和证据及其来源或线索，便于有关单位调查、答复和处理。</w:t>
      </w:r>
    </w:p>
    <w:p>
      <w:pPr>
        <w:pStyle w:val="23"/>
        <w:spacing w:line="460" w:lineRule="exact"/>
        <w:ind w:firstLine="422" w:firstLineChars="201"/>
        <w:rPr>
          <w:rFonts w:asciiTheme="minorEastAsia" w:hAnsiTheme="minorEastAsia" w:eastAsiaTheme="minorEastAsia"/>
          <w:bCs/>
          <w:color w:val="auto"/>
        </w:rPr>
      </w:pPr>
      <w:r>
        <w:rPr>
          <w:rFonts w:hint="eastAsia" w:asciiTheme="minorEastAsia" w:hAnsiTheme="minorEastAsia" w:eastAsiaTheme="minorEastAsia"/>
          <w:bCs/>
          <w:color w:val="auto"/>
        </w:rPr>
        <w:t>质疑联系部门及电话为：广西华东招标有限公司                     0771-5885139</w:t>
      </w:r>
    </w:p>
    <w:p>
      <w:pPr>
        <w:pStyle w:val="23"/>
        <w:spacing w:line="460" w:lineRule="exact"/>
        <w:ind w:firstLine="422" w:firstLineChars="201"/>
        <w:rPr>
          <w:rFonts w:asciiTheme="minorEastAsia" w:hAnsiTheme="minorEastAsia" w:eastAsiaTheme="minorEastAsia"/>
          <w:bCs/>
          <w:color w:val="auto"/>
        </w:rPr>
      </w:pPr>
      <w:r>
        <w:rPr>
          <w:rFonts w:hint="eastAsia" w:asciiTheme="minorEastAsia" w:hAnsiTheme="minorEastAsia" w:eastAsiaTheme="minorEastAsia"/>
          <w:bCs/>
          <w:color w:val="auto"/>
        </w:rPr>
        <w:t>投诉联系部门及电话为：广西壮族自治区财政厅政府采购监督管理处   0771-5331544</w:t>
      </w:r>
    </w:p>
    <w:p>
      <w:pPr>
        <w:pStyle w:val="23"/>
        <w:adjustRightInd w:val="0"/>
        <w:snapToGrid w:val="0"/>
        <w:spacing w:line="460" w:lineRule="exact"/>
        <w:ind w:firstLine="422" w:firstLineChars="201"/>
        <w:rPr>
          <w:rFonts w:asciiTheme="minorEastAsia" w:hAnsiTheme="minorEastAsia" w:eastAsiaTheme="minorEastAsia"/>
          <w:bCs/>
          <w:color w:val="auto"/>
        </w:rPr>
      </w:pPr>
      <w:r>
        <w:rPr>
          <w:rFonts w:hint="eastAsia" w:asciiTheme="minorEastAsia" w:hAnsiTheme="minorEastAsia" w:eastAsiaTheme="minorEastAsia"/>
          <w:bCs/>
          <w:color w:val="auto"/>
        </w:rPr>
        <w:t>4.质疑供应商可以委托代理人办理质疑事务。委托代理人应为质疑供应商的正式员工并熟悉相关业务情况。代理人办理质疑事务时，除提交质疑书外，还应当提交质疑供应商的授权委托书，授权委托书应当载明委托代理的具体权限和事项；提交委托代理人身份证明复印件和近期三个月社保缴费证明复印件。</w:t>
      </w:r>
    </w:p>
    <w:p>
      <w:pPr>
        <w:pStyle w:val="23"/>
        <w:adjustRightInd w:val="0"/>
        <w:snapToGrid w:val="0"/>
        <w:spacing w:line="460" w:lineRule="exact"/>
        <w:ind w:firstLine="424" w:firstLineChars="201"/>
        <w:outlineLvl w:val="0"/>
        <w:rPr>
          <w:rFonts w:asciiTheme="minorEastAsia" w:hAnsiTheme="minorEastAsia" w:eastAsiaTheme="minorEastAsia"/>
          <w:b/>
          <w:color w:val="auto"/>
        </w:rPr>
      </w:pPr>
      <w:bookmarkStart w:id="30" w:name="_Toc254970534"/>
      <w:bookmarkStart w:id="31" w:name="_Toc289095633"/>
      <w:bookmarkStart w:id="32" w:name="_Toc254970675"/>
      <w:r>
        <w:rPr>
          <w:rFonts w:hint="eastAsia" w:asciiTheme="minorEastAsia" w:hAnsiTheme="minorEastAsia" w:eastAsiaTheme="minorEastAsia"/>
          <w:b/>
          <w:color w:val="auto"/>
        </w:rPr>
        <w:t>二、招标文件</w:t>
      </w:r>
      <w:bookmarkEnd w:id="30"/>
      <w:bookmarkEnd w:id="31"/>
      <w:bookmarkEnd w:id="32"/>
    </w:p>
    <w:p>
      <w:pPr>
        <w:adjustRightInd w:val="0"/>
        <w:snapToGrid w:val="0"/>
        <w:spacing w:line="460" w:lineRule="exact"/>
        <w:ind w:firstLine="424" w:firstLineChars="201"/>
        <w:jc w:val="left"/>
        <w:rPr>
          <w:rFonts w:asciiTheme="minorEastAsia" w:hAnsiTheme="minorEastAsia" w:eastAsiaTheme="minorEastAsia"/>
          <w:b/>
          <w:color w:val="auto"/>
          <w:szCs w:val="21"/>
        </w:rPr>
      </w:pPr>
      <w:r>
        <w:rPr>
          <w:rFonts w:hint="eastAsia" w:asciiTheme="minorEastAsia" w:hAnsiTheme="minorEastAsia" w:eastAsiaTheme="minorEastAsia"/>
          <w:b/>
          <w:color w:val="auto"/>
          <w:szCs w:val="21"/>
        </w:rPr>
        <w:t>（一）招标文件的构成。</w:t>
      </w:r>
    </w:p>
    <w:p>
      <w:pPr>
        <w:adjustRightInd w:val="0"/>
        <w:snapToGrid w:val="0"/>
        <w:spacing w:line="460" w:lineRule="exact"/>
        <w:ind w:firstLine="422" w:firstLineChars="201"/>
        <w:jc w:val="left"/>
        <w:rPr>
          <w:rFonts w:asciiTheme="minorEastAsia" w:hAnsiTheme="minorEastAsia" w:eastAsiaTheme="minorEastAsia"/>
          <w:color w:val="auto"/>
          <w:szCs w:val="21"/>
        </w:rPr>
      </w:pPr>
      <w:r>
        <w:rPr>
          <w:rFonts w:hint="eastAsia" w:asciiTheme="minorEastAsia" w:hAnsiTheme="minorEastAsia" w:eastAsiaTheme="minorEastAsia"/>
          <w:color w:val="auto"/>
          <w:szCs w:val="21"/>
        </w:rPr>
        <w:t>1.招标公告</w:t>
      </w:r>
    </w:p>
    <w:p>
      <w:pPr>
        <w:adjustRightInd w:val="0"/>
        <w:snapToGrid w:val="0"/>
        <w:spacing w:line="460" w:lineRule="exact"/>
        <w:ind w:firstLine="422" w:firstLineChars="201"/>
        <w:jc w:val="left"/>
        <w:rPr>
          <w:rFonts w:asciiTheme="minorEastAsia" w:hAnsiTheme="minorEastAsia" w:eastAsiaTheme="minorEastAsia"/>
          <w:color w:val="auto"/>
          <w:szCs w:val="21"/>
        </w:rPr>
      </w:pPr>
      <w:r>
        <w:rPr>
          <w:rFonts w:hint="eastAsia" w:asciiTheme="minorEastAsia" w:hAnsiTheme="minorEastAsia" w:eastAsiaTheme="minorEastAsia"/>
          <w:color w:val="auto"/>
          <w:szCs w:val="21"/>
        </w:rPr>
        <w:t>2.招标需求</w:t>
      </w:r>
    </w:p>
    <w:p>
      <w:pPr>
        <w:adjustRightInd w:val="0"/>
        <w:snapToGrid w:val="0"/>
        <w:spacing w:line="460" w:lineRule="exact"/>
        <w:ind w:firstLine="422" w:firstLineChars="201"/>
        <w:jc w:val="left"/>
        <w:rPr>
          <w:rFonts w:asciiTheme="minorEastAsia" w:hAnsiTheme="minorEastAsia" w:eastAsiaTheme="minorEastAsia"/>
          <w:color w:val="auto"/>
          <w:szCs w:val="21"/>
        </w:rPr>
      </w:pPr>
      <w:r>
        <w:rPr>
          <w:rFonts w:hint="eastAsia" w:asciiTheme="minorEastAsia" w:hAnsiTheme="minorEastAsia" w:eastAsiaTheme="minorEastAsia"/>
          <w:color w:val="auto"/>
          <w:szCs w:val="21"/>
        </w:rPr>
        <w:t>3.投标人须知</w:t>
      </w:r>
    </w:p>
    <w:p>
      <w:pPr>
        <w:adjustRightInd w:val="0"/>
        <w:snapToGrid w:val="0"/>
        <w:spacing w:line="460" w:lineRule="exact"/>
        <w:ind w:firstLine="422" w:firstLineChars="201"/>
        <w:jc w:val="left"/>
        <w:rPr>
          <w:rFonts w:asciiTheme="minorEastAsia" w:hAnsiTheme="minorEastAsia" w:eastAsiaTheme="minorEastAsia"/>
          <w:color w:val="auto"/>
          <w:szCs w:val="21"/>
        </w:rPr>
      </w:pPr>
      <w:r>
        <w:rPr>
          <w:rFonts w:hint="eastAsia" w:asciiTheme="minorEastAsia" w:hAnsiTheme="minorEastAsia" w:eastAsiaTheme="minorEastAsia"/>
          <w:color w:val="auto"/>
          <w:szCs w:val="21"/>
        </w:rPr>
        <w:t>4.评标办法及标准</w:t>
      </w:r>
    </w:p>
    <w:p>
      <w:pPr>
        <w:adjustRightInd w:val="0"/>
        <w:snapToGrid w:val="0"/>
        <w:spacing w:line="460" w:lineRule="exact"/>
        <w:ind w:firstLine="422" w:firstLineChars="201"/>
        <w:jc w:val="left"/>
        <w:rPr>
          <w:rFonts w:asciiTheme="minorEastAsia" w:hAnsiTheme="minorEastAsia" w:eastAsiaTheme="minorEastAsia"/>
          <w:color w:val="auto"/>
          <w:szCs w:val="21"/>
        </w:rPr>
      </w:pPr>
      <w:r>
        <w:rPr>
          <w:rFonts w:hint="eastAsia" w:asciiTheme="minorEastAsia" w:hAnsiTheme="minorEastAsia" w:eastAsiaTheme="minorEastAsia"/>
          <w:color w:val="auto"/>
          <w:szCs w:val="21"/>
        </w:rPr>
        <w:t>5.合同主要条款</w:t>
      </w:r>
    </w:p>
    <w:p>
      <w:pPr>
        <w:adjustRightInd w:val="0"/>
        <w:snapToGrid w:val="0"/>
        <w:spacing w:line="460" w:lineRule="exact"/>
        <w:ind w:firstLine="422" w:firstLineChars="201"/>
        <w:jc w:val="left"/>
        <w:rPr>
          <w:rFonts w:asciiTheme="minorEastAsia" w:hAnsiTheme="minorEastAsia" w:eastAsiaTheme="minorEastAsia"/>
          <w:color w:val="auto"/>
          <w:szCs w:val="21"/>
        </w:rPr>
      </w:pPr>
      <w:r>
        <w:rPr>
          <w:rFonts w:hint="eastAsia" w:asciiTheme="minorEastAsia" w:hAnsiTheme="minorEastAsia" w:eastAsiaTheme="minorEastAsia"/>
          <w:color w:val="auto"/>
          <w:szCs w:val="21"/>
        </w:rPr>
        <w:t>6.投标文件格式</w:t>
      </w:r>
    </w:p>
    <w:p>
      <w:pPr>
        <w:adjustRightInd w:val="0"/>
        <w:snapToGrid w:val="0"/>
        <w:spacing w:line="460" w:lineRule="exact"/>
        <w:ind w:firstLine="424" w:firstLineChars="201"/>
        <w:jc w:val="left"/>
        <w:rPr>
          <w:rFonts w:asciiTheme="minorEastAsia" w:hAnsiTheme="minorEastAsia" w:eastAsiaTheme="minorEastAsia"/>
          <w:b/>
          <w:color w:val="auto"/>
          <w:szCs w:val="21"/>
        </w:rPr>
      </w:pPr>
      <w:r>
        <w:rPr>
          <w:rFonts w:hint="eastAsia" w:asciiTheme="minorEastAsia" w:hAnsiTheme="minorEastAsia" w:eastAsiaTheme="minorEastAsia"/>
          <w:b/>
          <w:color w:val="auto"/>
          <w:szCs w:val="21"/>
        </w:rPr>
        <w:t>（二）投标人的风险</w:t>
      </w:r>
    </w:p>
    <w:p>
      <w:pPr>
        <w:pStyle w:val="34"/>
        <w:adjustRightInd w:val="0"/>
        <w:snapToGrid w:val="0"/>
        <w:spacing w:after="0" w:line="460" w:lineRule="exact"/>
        <w:ind w:left="0" w:leftChars="0" w:firstLine="422" w:firstLineChars="201"/>
        <w:rPr>
          <w:rFonts w:asciiTheme="minorEastAsia" w:hAnsiTheme="minorEastAsia" w:eastAsiaTheme="minorEastAsia"/>
          <w:color w:val="auto"/>
          <w:sz w:val="21"/>
          <w:szCs w:val="21"/>
        </w:rPr>
      </w:pPr>
      <w:r>
        <w:rPr>
          <w:rFonts w:hint="eastAsia" w:asciiTheme="minorEastAsia" w:hAnsiTheme="minorEastAsia" w:eastAsiaTheme="minorEastAsia"/>
          <w:color w:val="auto"/>
          <w:sz w:val="21"/>
          <w:szCs w:val="21"/>
        </w:rPr>
        <w:t>投标人没有按照招标文件要求提供全部资料，或者投标人没有对招标文件在各方面作出实质性响应是投标人的风险，并可能导致其投标被拒绝。</w:t>
      </w:r>
    </w:p>
    <w:p>
      <w:pPr>
        <w:pStyle w:val="34"/>
        <w:adjustRightInd w:val="0"/>
        <w:snapToGrid w:val="0"/>
        <w:spacing w:after="0" w:line="460" w:lineRule="exact"/>
        <w:ind w:left="0" w:leftChars="0" w:firstLine="424" w:firstLineChars="201"/>
        <w:rPr>
          <w:rFonts w:asciiTheme="minorEastAsia" w:hAnsiTheme="minorEastAsia" w:eastAsiaTheme="minorEastAsia"/>
          <w:color w:val="auto"/>
          <w:sz w:val="21"/>
          <w:szCs w:val="21"/>
        </w:rPr>
      </w:pPr>
      <w:r>
        <w:rPr>
          <w:rFonts w:hint="eastAsia" w:asciiTheme="minorEastAsia" w:hAnsiTheme="minorEastAsia" w:eastAsiaTheme="minorEastAsia"/>
          <w:b/>
          <w:color w:val="auto"/>
          <w:sz w:val="21"/>
          <w:szCs w:val="21"/>
        </w:rPr>
        <w:t xml:space="preserve">（三）招标文件的澄清与修改 </w:t>
      </w:r>
    </w:p>
    <w:p>
      <w:pPr>
        <w:pStyle w:val="23"/>
        <w:adjustRightInd w:val="0"/>
        <w:snapToGrid w:val="0"/>
        <w:spacing w:line="460" w:lineRule="exact"/>
        <w:ind w:firstLine="422" w:firstLineChars="201"/>
        <w:rPr>
          <w:rFonts w:asciiTheme="minorEastAsia" w:hAnsiTheme="minorEastAsia" w:eastAsiaTheme="minorEastAsia"/>
          <w:color w:val="auto"/>
        </w:rPr>
      </w:pPr>
      <w:r>
        <w:rPr>
          <w:rFonts w:hint="eastAsia" w:asciiTheme="minorEastAsia" w:hAnsiTheme="minorEastAsia" w:eastAsiaTheme="minorEastAsia"/>
          <w:color w:val="auto"/>
        </w:rPr>
        <w:t>1.</w:t>
      </w:r>
      <w:r>
        <w:rPr>
          <w:rFonts w:hint="eastAsia" w:asciiTheme="minorEastAsia" w:hAnsiTheme="minorEastAsia" w:eastAsiaTheme="minorEastAsia"/>
          <w:bCs/>
          <w:color w:val="auto"/>
        </w:rPr>
        <w:t>投标人应认真阅读本招标文件，发现其中有误或有不合理要求的，投标人必须在招标文件要求提交投标文件截止时间十五日前以书面形式要求招标采购单位澄清</w:t>
      </w:r>
      <w:r>
        <w:rPr>
          <w:rFonts w:hint="eastAsia" w:asciiTheme="minorEastAsia" w:hAnsiTheme="minorEastAsia" w:eastAsiaTheme="minorEastAsia"/>
          <w:color w:val="auto"/>
        </w:rPr>
        <w:t>。广西华东招标有限公司对已发出的招标文件进行必要澄清、答复、修改或补充的，也应当在招标文件要求提交投标文件截止时间十五日前，在财政部门指定的政府采购信息发布媒体上发布更正公告，并以书面形式通知所有招标文件收受人。</w:t>
      </w:r>
    </w:p>
    <w:p>
      <w:pPr>
        <w:pStyle w:val="23"/>
        <w:adjustRightInd w:val="0"/>
        <w:snapToGrid w:val="0"/>
        <w:spacing w:line="460" w:lineRule="exact"/>
        <w:ind w:firstLine="422" w:firstLineChars="201"/>
        <w:rPr>
          <w:rFonts w:asciiTheme="minorEastAsia" w:hAnsiTheme="minorEastAsia" w:eastAsiaTheme="minorEastAsia"/>
          <w:color w:val="auto"/>
        </w:rPr>
      </w:pPr>
      <w:r>
        <w:rPr>
          <w:rFonts w:hint="eastAsia" w:asciiTheme="minorEastAsia" w:hAnsiTheme="minorEastAsia" w:eastAsiaTheme="minorEastAsia"/>
          <w:color w:val="auto"/>
        </w:rPr>
        <w:t>2.广西华东招标有限公司必须以书面形式答复投标人要求澄清的问题，并将不包含问题来源的答复书面通知所有购买招标文件的投标人；除书面答复以外的其他澄清方式及澄清内容均无效。</w:t>
      </w:r>
    </w:p>
    <w:p>
      <w:pPr>
        <w:pStyle w:val="23"/>
        <w:adjustRightInd w:val="0"/>
        <w:snapToGrid w:val="0"/>
        <w:spacing w:line="460" w:lineRule="exact"/>
        <w:ind w:firstLine="422" w:firstLineChars="201"/>
        <w:rPr>
          <w:rFonts w:asciiTheme="minorEastAsia" w:hAnsiTheme="minorEastAsia" w:eastAsiaTheme="minorEastAsia"/>
          <w:color w:val="auto"/>
        </w:rPr>
      </w:pPr>
      <w:r>
        <w:rPr>
          <w:rFonts w:hint="eastAsia" w:asciiTheme="minorEastAsia" w:hAnsiTheme="minorEastAsia" w:eastAsiaTheme="minorEastAsia"/>
          <w:color w:val="auto"/>
        </w:rPr>
        <w:t>3.招标文件澄清、答复、修改、补充的内容为招标文件的组成部分。当招标文件与招标文件的答复、澄清、修改、补充通知就同一内容的表述不一致时，以最后发出的书面文件为准。</w:t>
      </w:r>
    </w:p>
    <w:p>
      <w:pPr>
        <w:pStyle w:val="23"/>
        <w:adjustRightInd w:val="0"/>
        <w:snapToGrid w:val="0"/>
        <w:spacing w:line="460" w:lineRule="exact"/>
        <w:ind w:firstLine="422" w:firstLineChars="201"/>
        <w:rPr>
          <w:rFonts w:asciiTheme="minorEastAsia" w:hAnsiTheme="minorEastAsia" w:eastAsiaTheme="minorEastAsia"/>
          <w:color w:val="auto"/>
        </w:rPr>
      </w:pPr>
      <w:r>
        <w:rPr>
          <w:rFonts w:hint="eastAsia" w:asciiTheme="minorEastAsia" w:hAnsiTheme="minorEastAsia" w:eastAsiaTheme="minorEastAsia"/>
          <w:color w:val="auto"/>
        </w:rPr>
        <w:t>4.招标文件的澄清、答复、修改或补充都应该通过本代理机构以法定形式发布，采购人非通过本机构，不得擅自澄清、答复、修改或补充招标文件。</w:t>
      </w:r>
    </w:p>
    <w:p>
      <w:pPr>
        <w:pStyle w:val="23"/>
        <w:adjustRightInd w:val="0"/>
        <w:snapToGrid w:val="0"/>
        <w:spacing w:line="460" w:lineRule="exact"/>
        <w:ind w:firstLine="422" w:firstLineChars="201"/>
        <w:rPr>
          <w:rFonts w:asciiTheme="minorEastAsia" w:hAnsiTheme="minorEastAsia" w:eastAsiaTheme="minorEastAsia"/>
          <w:color w:val="auto"/>
        </w:rPr>
      </w:pPr>
      <w:r>
        <w:rPr>
          <w:rFonts w:hint="eastAsia" w:asciiTheme="minorEastAsia" w:hAnsiTheme="minorEastAsia" w:eastAsiaTheme="minorEastAsia"/>
          <w:color w:val="auto"/>
        </w:rPr>
        <w:t>5、采购人可以视采购具体情况，延长投标截止时间和开标时间，但至少应当在招标文件要求提交投标文件的截止时间三日前将变更时间书面通知所有投标文件收受人，并在财政部门指定的政府采购信息发布媒体上发布变更公告。</w:t>
      </w:r>
    </w:p>
    <w:p>
      <w:pPr>
        <w:pStyle w:val="23"/>
        <w:adjustRightInd w:val="0"/>
        <w:snapToGrid w:val="0"/>
        <w:spacing w:line="460" w:lineRule="exact"/>
        <w:ind w:firstLine="424" w:firstLineChars="201"/>
        <w:outlineLvl w:val="1"/>
        <w:rPr>
          <w:rFonts w:asciiTheme="minorEastAsia" w:hAnsiTheme="minorEastAsia" w:eastAsiaTheme="minorEastAsia"/>
          <w:b/>
          <w:color w:val="auto"/>
        </w:rPr>
      </w:pPr>
      <w:bookmarkStart w:id="33" w:name="_Toc254970676"/>
      <w:bookmarkStart w:id="34" w:name="_Toc254970535"/>
      <w:r>
        <w:rPr>
          <w:rFonts w:hint="eastAsia" w:asciiTheme="minorEastAsia" w:hAnsiTheme="minorEastAsia" w:eastAsiaTheme="minorEastAsia"/>
          <w:b/>
          <w:color w:val="auto"/>
        </w:rPr>
        <w:t>三、投标文件的编制</w:t>
      </w:r>
      <w:bookmarkEnd w:id="33"/>
      <w:bookmarkEnd w:id="34"/>
    </w:p>
    <w:p>
      <w:pPr>
        <w:adjustRightInd w:val="0"/>
        <w:snapToGrid w:val="0"/>
        <w:spacing w:line="460" w:lineRule="exact"/>
        <w:ind w:firstLine="424" w:firstLineChars="201"/>
        <w:jc w:val="left"/>
        <w:outlineLvl w:val="0"/>
        <w:rPr>
          <w:rFonts w:asciiTheme="minorEastAsia" w:hAnsiTheme="minorEastAsia" w:eastAsiaTheme="minorEastAsia"/>
          <w:b/>
          <w:color w:val="auto"/>
          <w:szCs w:val="21"/>
        </w:rPr>
      </w:pPr>
      <w:bookmarkStart w:id="35" w:name="_Toc289095634"/>
      <w:bookmarkStart w:id="36" w:name="_Toc254970677"/>
      <w:bookmarkStart w:id="37" w:name="_Toc254970536"/>
      <w:r>
        <w:rPr>
          <w:rFonts w:hint="eastAsia" w:asciiTheme="minorEastAsia" w:hAnsiTheme="minorEastAsia" w:eastAsiaTheme="minorEastAsia"/>
          <w:b/>
          <w:color w:val="auto"/>
          <w:szCs w:val="21"/>
        </w:rPr>
        <w:t>（一）投标文件的组成</w:t>
      </w:r>
      <w:bookmarkEnd w:id="35"/>
      <w:bookmarkEnd w:id="36"/>
      <w:bookmarkEnd w:id="37"/>
    </w:p>
    <w:p>
      <w:pPr>
        <w:adjustRightInd w:val="0"/>
        <w:snapToGrid w:val="0"/>
        <w:spacing w:line="460" w:lineRule="exact"/>
        <w:ind w:firstLine="424" w:firstLineChars="201"/>
        <w:jc w:val="left"/>
        <w:rPr>
          <w:rFonts w:asciiTheme="minorEastAsia" w:hAnsiTheme="minorEastAsia" w:eastAsiaTheme="minorEastAsia"/>
          <w:b/>
          <w:color w:val="auto"/>
          <w:szCs w:val="21"/>
        </w:rPr>
      </w:pPr>
      <w:r>
        <w:rPr>
          <w:rFonts w:hint="eastAsia" w:asciiTheme="minorEastAsia" w:hAnsiTheme="minorEastAsia" w:eastAsiaTheme="minorEastAsia"/>
          <w:b/>
          <w:color w:val="auto"/>
          <w:szCs w:val="21"/>
        </w:rPr>
        <w:t>投标文件由资格证明文件、报价文件、商务文件、技术文件四部份组成。</w:t>
      </w:r>
    </w:p>
    <w:p>
      <w:pPr>
        <w:adjustRightInd w:val="0"/>
        <w:snapToGrid w:val="0"/>
        <w:spacing w:line="460" w:lineRule="exact"/>
        <w:ind w:firstLine="424" w:firstLineChars="201"/>
        <w:jc w:val="left"/>
        <w:rPr>
          <w:rFonts w:ascii="宋体" w:hAnsi="宋体"/>
          <w:b/>
          <w:color w:val="auto"/>
          <w:szCs w:val="21"/>
          <w:u w:val="single"/>
        </w:rPr>
      </w:pPr>
      <w:r>
        <w:rPr>
          <w:rFonts w:hint="eastAsia" w:ascii="宋体" w:hAnsi="宋体"/>
          <w:b/>
          <w:color w:val="auto"/>
          <w:szCs w:val="21"/>
          <w:u w:val="single"/>
        </w:rPr>
        <w:t>资格证明文件（1）-（6）项由采购人或采购代理机构进行资格审查。</w:t>
      </w:r>
    </w:p>
    <w:p>
      <w:pPr>
        <w:adjustRightInd w:val="0"/>
        <w:snapToGrid w:val="0"/>
        <w:spacing w:line="460" w:lineRule="exact"/>
        <w:ind w:firstLine="424" w:firstLineChars="201"/>
        <w:jc w:val="left"/>
        <w:rPr>
          <w:rFonts w:ascii="宋体" w:hAnsi="宋体"/>
          <w:b/>
          <w:color w:val="auto"/>
          <w:szCs w:val="21"/>
        </w:rPr>
      </w:pPr>
      <w:r>
        <w:rPr>
          <w:rFonts w:hint="eastAsia" w:ascii="宋体" w:hAnsi="宋体"/>
          <w:b/>
          <w:color w:val="auto"/>
          <w:szCs w:val="21"/>
        </w:rPr>
        <w:t>1.资格证明文件：</w:t>
      </w:r>
    </w:p>
    <w:p>
      <w:pPr>
        <w:adjustRightInd w:val="0"/>
        <w:snapToGrid w:val="0"/>
        <w:spacing w:line="460" w:lineRule="exact"/>
        <w:ind w:firstLine="424" w:firstLineChars="201"/>
        <w:jc w:val="left"/>
        <w:rPr>
          <w:rFonts w:ascii="宋体" w:hAnsi="宋体"/>
          <w:b/>
          <w:color w:val="auto"/>
          <w:szCs w:val="21"/>
        </w:rPr>
      </w:pPr>
      <w:r>
        <w:rPr>
          <w:rFonts w:hint="eastAsia" w:ascii="宋体" w:hAnsi="宋体"/>
          <w:b/>
          <w:color w:val="auto"/>
          <w:szCs w:val="21"/>
        </w:rPr>
        <w:t>（1）</w:t>
      </w:r>
      <w:r>
        <w:rPr>
          <w:rFonts w:ascii="宋体" w:hAnsi="宋体"/>
          <w:b/>
          <w:color w:val="auto"/>
          <w:szCs w:val="21"/>
        </w:rPr>
        <w:t>法人或者其他组织的营业执照等证明文件，自然人的身份证明</w:t>
      </w:r>
      <w:r>
        <w:rPr>
          <w:rFonts w:hint="eastAsia" w:ascii="宋体" w:hAnsi="宋体"/>
          <w:b/>
          <w:color w:val="auto"/>
          <w:szCs w:val="21"/>
        </w:rPr>
        <w:t>；（提供有效的营业执照等证明文件复印件，复印件上应加盖公章；投标人为自然人的，应提供身份证明的复印件）[必须提供]</w:t>
      </w:r>
    </w:p>
    <w:p>
      <w:pPr>
        <w:snapToGrid w:val="0"/>
        <w:spacing w:line="460" w:lineRule="exact"/>
        <w:ind w:firstLine="424" w:firstLineChars="201"/>
        <w:jc w:val="left"/>
        <w:rPr>
          <w:rFonts w:ascii="宋体" w:hAnsi="宋体"/>
          <w:b/>
          <w:color w:val="auto"/>
          <w:szCs w:val="21"/>
          <w:u w:val="single"/>
        </w:rPr>
      </w:pPr>
      <w:r>
        <w:rPr>
          <w:rFonts w:hint="eastAsia" w:ascii="宋体" w:hAnsi="宋体"/>
          <w:b/>
          <w:color w:val="auto"/>
          <w:szCs w:val="21"/>
        </w:rPr>
        <w:t>（2）最近半年</w:t>
      </w:r>
      <w:r>
        <w:rPr>
          <w:rFonts w:hint="eastAsia" w:ascii="宋体" w:hAnsi="宋体"/>
          <w:b/>
          <w:color w:val="auto"/>
          <w:szCs w:val="21"/>
          <w:lang w:eastAsia="zh-CN"/>
        </w:rPr>
        <w:t>（2021年4月至2021年9月）</w:t>
      </w:r>
      <w:r>
        <w:rPr>
          <w:rFonts w:hint="eastAsia" w:ascii="宋体" w:hAnsi="宋体"/>
          <w:b/>
          <w:color w:val="auto"/>
          <w:szCs w:val="21"/>
        </w:rPr>
        <w:t>以内任意三个月（成立时间不足三个月的按实际应产生月份提供）依法缴纳税收及投标人在册正式员工的社保证明[依法缴纳税费或依法免缴税费的证明；依法缴纳或依法免缴社保费证明（复印件，原件备查并一年内有效，格式自拟）] [必须提供]</w:t>
      </w:r>
    </w:p>
    <w:p>
      <w:pPr>
        <w:adjustRightInd w:val="0"/>
        <w:snapToGrid w:val="0"/>
        <w:spacing w:line="460" w:lineRule="exact"/>
        <w:ind w:firstLine="424" w:firstLineChars="201"/>
        <w:jc w:val="left"/>
        <w:rPr>
          <w:rFonts w:ascii="宋体" w:hAnsi="宋体"/>
          <w:b/>
          <w:color w:val="auto"/>
          <w:szCs w:val="21"/>
        </w:rPr>
      </w:pPr>
      <w:r>
        <w:rPr>
          <w:rFonts w:hint="eastAsia" w:ascii="宋体" w:hAnsi="宋体"/>
          <w:b/>
          <w:color w:val="auto"/>
          <w:szCs w:val="21"/>
        </w:rPr>
        <w:t>（3）财务状况报告；[必须提供]</w:t>
      </w:r>
    </w:p>
    <w:p>
      <w:pPr>
        <w:adjustRightInd w:val="0"/>
        <w:snapToGrid w:val="0"/>
        <w:spacing w:line="460" w:lineRule="exact"/>
        <w:ind w:firstLine="424" w:firstLineChars="201"/>
        <w:jc w:val="left"/>
        <w:rPr>
          <w:rFonts w:ascii="宋体" w:hAnsi="宋体"/>
          <w:b/>
          <w:color w:val="auto"/>
          <w:szCs w:val="21"/>
        </w:rPr>
      </w:pPr>
      <w:r>
        <w:rPr>
          <w:rFonts w:hint="eastAsia" w:ascii="宋体" w:hAnsi="宋体"/>
          <w:b/>
          <w:color w:val="auto"/>
          <w:szCs w:val="21"/>
        </w:rPr>
        <w:t>（4）具备履行合同所必需的设备和专业技术能力的证明材料；（格式自拟，必须提供）</w:t>
      </w:r>
    </w:p>
    <w:p>
      <w:pPr>
        <w:snapToGrid w:val="0"/>
        <w:spacing w:line="460" w:lineRule="exact"/>
        <w:ind w:firstLine="424" w:firstLineChars="201"/>
        <w:jc w:val="left"/>
        <w:rPr>
          <w:rFonts w:ascii="宋体" w:hAnsi="宋体"/>
          <w:b/>
          <w:color w:val="auto"/>
          <w:szCs w:val="21"/>
        </w:rPr>
      </w:pPr>
      <w:r>
        <w:rPr>
          <w:rFonts w:hint="eastAsia" w:ascii="宋体" w:hAnsi="宋体"/>
          <w:b/>
          <w:color w:val="auto"/>
          <w:szCs w:val="21"/>
        </w:rPr>
        <w:t>（5）参加政府采购活动前三年内在经营活动中没有重大违法记录的书面声明（自然人投标的无需盖章，需要签字）；（格式自拟，必须提供）</w:t>
      </w:r>
    </w:p>
    <w:p>
      <w:pPr>
        <w:adjustRightInd w:val="0"/>
        <w:snapToGrid w:val="0"/>
        <w:spacing w:line="460" w:lineRule="exact"/>
        <w:ind w:firstLine="424" w:firstLineChars="201"/>
        <w:jc w:val="left"/>
        <w:rPr>
          <w:rFonts w:ascii="宋体" w:hAnsi="宋体"/>
          <w:b/>
          <w:color w:val="auto"/>
          <w:szCs w:val="21"/>
        </w:rPr>
      </w:pPr>
      <w:r>
        <w:rPr>
          <w:rFonts w:hint="eastAsia" w:ascii="宋体" w:hAnsi="宋体"/>
          <w:b/>
          <w:color w:val="auto"/>
          <w:szCs w:val="21"/>
        </w:rPr>
        <w:t>（6）本项目的特定资格要求；(如有规定，则必须提供)</w:t>
      </w:r>
    </w:p>
    <w:p>
      <w:pPr>
        <w:adjustRightInd w:val="0"/>
        <w:snapToGrid w:val="0"/>
        <w:spacing w:line="460" w:lineRule="exact"/>
        <w:ind w:firstLine="424" w:firstLineChars="201"/>
        <w:jc w:val="left"/>
        <w:rPr>
          <w:rFonts w:ascii="宋体" w:hAnsi="宋体"/>
          <w:b/>
          <w:color w:val="auto"/>
          <w:szCs w:val="21"/>
        </w:rPr>
      </w:pPr>
      <w:r>
        <w:rPr>
          <w:rFonts w:hint="eastAsia" w:ascii="宋体" w:hAnsi="宋体"/>
          <w:b/>
          <w:color w:val="auto"/>
          <w:szCs w:val="21"/>
        </w:rPr>
        <w:t>（7）落实政府采购政策需满足的资格要求（如有请提供）。</w:t>
      </w:r>
    </w:p>
    <w:p>
      <w:pPr>
        <w:snapToGrid w:val="0"/>
        <w:spacing w:line="460" w:lineRule="exact"/>
        <w:ind w:firstLine="424" w:firstLineChars="201"/>
        <w:jc w:val="left"/>
        <w:rPr>
          <w:rFonts w:asciiTheme="minorEastAsia" w:hAnsiTheme="minorEastAsia" w:eastAsiaTheme="minorEastAsia"/>
          <w:b/>
          <w:color w:val="auto"/>
          <w:szCs w:val="21"/>
          <w:u w:val="single"/>
        </w:rPr>
      </w:pPr>
      <w:r>
        <w:rPr>
          <w:rFonts w:hint="eastAsia" w:asciiTheme="minorEastAsia" w:hAnsiTheme="minorEastAsia" w:eastAsiaTheme="minorEastAsia"/>
          <w:b/>
          <w:color w:val="auto"/>
          <w:szCs w:val="21"/>
          <w:u w:val="single"/>
        </w:rPr>
        <w:t>报价文件、商务文件、技术文件必须提供的部分由评标委员会进行符合性审查</w:t>
      </w:r>
      <w:r>
        <w:rPr>
          <w:rFonts w:hint="eastAsia" w:cs="Helvetica" w:asciiTheme="minorEastAsia" w:hAnsiTheme="minorEastAsia" w:eastAsiaTheme="minorEastAsia"/>
          <w:b/>
          <w:color w:val="auto"/>
          <w:u w:val="single"/>
        </w:rPr>
        <w:t>。</w:t>
      </w:r>
    </w:p>
    <w:p>
      <w:pPr>
        <w:adjustRightInd w:val="0"/>
        <w:snapToGrid w:val="0"/>
        <w:spacing w:line="460" w:lineRule="exact"/>
        <w:ind w:firstLine="424" w:firstLineChars="201"/>
        <w:jc w:val="left"/>
        <w:rPr>
          <w:rFonts w:asciiTheme="minorEastAsia" w:hAnsiTheme="minorEastAsia" w:eastAsiaTheme="minorEastAsia"/>
          <w:b/>
          <w:color w:val="auto"/>
          <w:szCs w:val="21"/>
        </w:rPr>
      </w:pPr>
      <w:r>
        <w:rPr>
          <w:rFonts w:hint="eastAsia" w:asciiTheme="minorEastAsia" w:hAnsiTheme="minorEastAsia" w:eastAsiaTheme="minorEastAsia"/>
          <w:b/>
          <w:color w:val="auto"/>
          <w:szCs w:val="21"/>
        </w:rPr>
        <w:t>2.报价文件：</w:t>
      </w:r>
    </w:p>
    <w:p>
      <w:pPr>
        <w:tabs>
          <w:tab w:val="left" w:pos="3870"/>
          <w:tab w:val="left" w:pos="4085"/>
        </w:tabs>
        <w:adjustRightInd w:val="0"/>
        <w:snapToGrid w:val="0"/>
        <w:spacing w:line="460" w:lineRule="exact"/>
        <w:ind w:firstLine="424" w:firstLineChars="201"/>
        <w:jc w:val="left"/>
        <w:rPr>
          <w:rFonts w:asciiTheme="minorEastAsia" w:hAnsiTheme="minorEastAsia" w:eastAsiaTheme="minorEastAsia"/>
          <w:b/>
          <w:color w:val="auto"/>
          <w:szCs w:val="21"/>
        </w:rPr>
      </w:pPr>
      <w:r>
        <w:rPr>
          <w:rFonts w:hint="eastAsia" w:asciiTheme="minorEastAsia" w:hAnsiTheme="minorEastAsia" w:eastAsiaTheme="minorEastAsia"/>
          <w:b/>
          <w:color w:val="auto"/>
          <w:szCs w:val="21"/>
        </w:rPr>
        <w:t>（1）投标函（格式见附件） [必须提供] ；</w:t>
      </w:r>
    </w:p>
    <w:p>
      <w:pPr>
        <w:tabs>
          <w:tab w:val="left" w:pos="3870"/>
          <w:tab w:val="left" w:pos="4085"/>
        </w:tabs>
        <w:adjustRightInd w:val="0"/>
        <w:snapToGrid w:val="0"/>
        <w:spacing w:line="460" w:lineRule="exact"/>
        <w:ind w:firstLine="424" w:firstLineChars="201"/>
        <w:jc w:val="left"/>
        <w:rPr>
          <w:rFonts w:asciiTheme="minorEastAsia" w:hAnsiTheme="minorEastAsia" w:eastAsiaTheme="minorEastAsia"/>
          <w:b/>
          <w:color w:val="auto"/>
          <w:szCs w:val="21"/>
        </w:rPr>
      </w:pPr>
      <w:r>
        <w:rPr>
          <w:rFonts w:hint="eastAsia" w:asciiTheme="minorEastAsia" w:hAnsiTheme="minorEastAsia" w:eastAsiaTheme="minorEastAsia"/>
          <w:b/>
          <w:color w:val="auto"/>
          <w:szCs w:val="21"/>
        </w:rPr>
        <w:t>（2）投标报价明细表（格式见附件） [必须提供] ；</w:t>
      </w:r>
    </w:p>
    <w:p>
      <w:pPr>
        <w:tabs>
          <w:tab w:val="left" w:pos="3870"/>
          <w:tab w:val="left" w:pos="4085"/>
        </w:tabs>
        <w:adjustRightInd w:val="0"/>
        <w:snapToGrid w:val="0"/>
        <w:spacing w:line="460" w:lineRule="exact"/>
        <w:ind w:firstLine="424" w:firstLineChars="201"/>
        <w:jc w:val="left"/>
        <w:rPr>
          <w:rFonts w:asciiTheme="minorEastAsia" w:hAnsiTheme="minorEastAsia" w:eastAsiaTheme="minorEastAsia"/>
          <w:b/>
          <w:color w:val="auto"/>
          <w:szCs w:val="21"/>
        </w:rPr>
      </w:pPr>
      <w:r>
        <w:rPr>
          <w:rFonts w:hint="eastAsia" w:asciiTheme="minorEastAsia" w:hAnsiTheme="minorEastAsia" w:eastAsiaTheme="minorEastAsia"/>
          <w:b/>
          <w:color w:val="auto"/>
          <w:szCs w:val="21"/>
        </w:rPr>
        <w:t>（3）投标人针对报价需要说明的其他文件和说明（格式自拟）；</w:t>
      </w:r>
    </w:p>
    <w:p>
      <w:pPr>
        <w:tabs>
          <w:tab w:val="left" w:pos="3870"/>
          <w:tab w:val="left" w:pos="4085"/>
        </w:tabs>
        <w:adjustRightInd w:val="0"/>
        <w:snapToGrid w:val="0"/>
        <w:spacing w:line="460" w:lineRule="exact"/>
        <w:ind w:firstLine="424" w:firstLineChars="201"/>
        <w:jc w:val="left"/>
        <w:rPr>
          <w:rFonts w:asciiTheme="minorEastAsia" w:hAnsiTheme="minorEastAsia" w:eastAsiaTheme="minorEastAsia"/>
          <w:b/>
          <w:color w:val="auto"/>
          <w:szCs w:val="21"/>
        </w:rPr>
      </w:pPr>
      <w:r>
        <w:rPr>
          <w:rFonts w:hint="eastAsia" w:asciiTheme="minorEastAsia" w:hAnsiTheme="minorEastAsia" w:eastAsiaTheme="minorEastAsia"/>
          <w:b/>
          <w:color w:val="auto"/>
          <w:szCs w:val="21"/>
        </w:rPr>
        <w:t>（4）开标一览表（单独封装、单独递交，格式见附件） [必须提供] ；</w:t>
      </w:r>
    </w:p>
    <w:p>
      <w:pPr>
        <w:adjustRightInd w:val="0"/>
        <w:snapToGrid w:val="0"/>
        <w:spacing w:line="460" w:lineRule="exact"/>
        <w:ind w:firstLine="424" w:firstLineChars="201"/>
        <w:jc w:val="left"/>
        <w:rPr>
          <w:rFonts w:asciiTheme="minorEastAsia" w:hAnsiTheme="minorEastAsia" w:eastAsiaTheme="minorEastAsia"/>
          <w:b/>
          <w:color w:val="auto"/>
          <w:szCs w:val="21"/>
        </w:rPr>
      </w:pPr>
      <w:r>
        <w:rPr>
          <w:rFonts w:hint="eastAsia" w:asciiTheme="minorEastAsia" w:hAnsiTheme="minorEastAsia" w:eastAsiaTheme="minorEastAsia"/>
          <w:b/>
          <w:color w:val="auto"/>
          <w:szCs w:val="21"/>
        </w:rPr>
        <w:t xml:space="preserve">3.商务文件： </w:t>
      </w:r>
    </w:p>
    <w:p>
      <w:pPr>
        <w:snapToGrid w:val="0"/>
        <w:spacing w:line="460" w:lineRule="exact"/>
        <w:ind w:firstLine="424" w:firstLineChars="201"/>
        <w:jc w:val="left"/>
        <w:rPr>
          <w:rFonts w:ascii="宋体" w:hAnsi="宋体"/>
          <w:b/>
          <w:color w:val="auto"/>
          <w:szCs w:val="21"/>
        </w:rPr>
      </w:pPr>
      <w:r>
        <w:rPr>
          <w:rFonts w:hint="eastAsia" w:ascii="宋体" w:hAnsi="宋体"/>
          <w:b/>
          <w:color w:val="auto"/>
          <w:szCs w:val="21"/>
        </w:rPr>
        <w:t>（1）法定代表人身份证明书（格式见附件）（自然人投标的无需提供）[必须提供]</w:t>
      </w:r>
    </w:p>
    <w:p>
      <w:pPr>
        <w:snapToGrid w:val="0"/>
        <w:spacing w:line="460" w:lineRule="exact"/>
        <w:ind w:firstLine="424" w:firstLineChars="201"/>
        <w:jc w:val="left"/>
        <w:rPr>
          <w:rFonts w:ascii="宋体" w:hAnsi="宋体"/>
          <w:b/>
          <w:color w:val="auto"/>
          <w:szCs w:val="21"/>
        </w:rPr>
      </w:pPr>
      <w:r>
        <w:rPr>
          <w:rFonts w:hint="eastAsia" w:ascii="宋体" w:hAnsi="宋体"/>
          <w:b/>
          <w:color w:val="auto"/>
          <w:szCs w:val="21"/>
        </w:rPr>
        <w:t>（2）法定代表人授权书（格式见附件）（委托代理时必须提供；自然人投标的或法定代表人投标的无需提供）</w:t>
      </w:r>
    </w:p>
    <w:p>
      <w:pPr>
        <w:snapToGrid w:val="0"/>
        <w:spacing w:line="460" w:lineRule="exact"/>
        <w:ind w:firstLine="424" w:firstLineChars="201"/>
        <w:jc w:val="left"/>
        <w:rPr>
          <w:rFonts w:ascii="宋体" w:hAnsi="宋体"/>
          <w:b/>
          <w:color w:val="auto"/>
          <w:szCs w:val="21"/>
        </w:rPr>
      </w:pPr>
      <w:r>
        <w:rPr>
          <w:rFonts w:hint="eastAsia" w:ascii="宋体" w:hAnsi="宋体"/>
          <w:b/>
          <w:color w:val="auto"/>
          <w:szCs w:val="21"/>
        </w:rPr>
        <w:t>（3）投标保证金缴费凭证（可单独提交）；[必须提供]</w:t>
      </w:r>
    </w:p>
    <w:p>
      <w:pPr>
        <w:snapToGrid w:val="0"/>
        <w:spacing w:line="460" w:lineRule="exact"/>
        <w:ind w:firstLine="424" w:firstLineChars="201"/>
        <w:jc w:val="left"/>
        <w:rPr>
          <w:rFonts w:ascii="宋体" w:hAnsi="宋体"/>
          <w:b/>
          <w:color w:val="auto"/>
          <w:szCs w:val="21"/>
        </w:rPr>
      </w:pPr>
      <w:r>
        <w:rPr>
          <w:rFonts w:hint="eastAsia" w:ascii="宋体" w:hAnsi="宋体"/>
          <w:b/>
          <w:color w:val="auto"/>
          <w:szCs w:val="21"/>
        </w:rPr>
        <w:t>（4）投标声明书 (格式见附件) ；[必须提供]</w:t>
      </w:r>
    </w:p>
    <w:p>
      <w:pPr>
        <w:snapToGrid w:val="0"/>
        <w:spacing w:line="460" w:lineRule="exact"/>
        <w:ind w:firstLine="424" w:firstLineChars="201"/>
        <w:jc w:val="left"/>
        <w:rPr>
          <w:rFonts w:ascii="宋体" w:hAnsi="宋体"/>
          <w:b/>
          <w:color w:val="auto"/>
          <w:szCs w:val="21"/>
        </w:rPr>
      </w:pPr>
      <w:r>
        <w:rPr>
          <w:rFonts w:hint="eastAsia" w:ascii="宋体" w:hAnsi="宋体"/>
          <w:b/>
          <w:color w:val="auto"/>
          <w:szCs w:val="21"/>
        </w:rPr>
        <w:t>（5）商务响应表（格式见附件）；[必须提供]</w:t>
      </w:r>
    </w:p>
    <w:p>
      <w:pPr>
        <w:snapToGrid w:val="0"/>
        <w:spacing w:line="460" w:lineRule="exact"/>
        <w:ind w:firstLine="424" w:firstLineChars="201"/>
        <w:jc w:val="left"/>
        <w:rPr>
          <w:rFonts w:ascii="宋体" w:hAnsi="宋体"/>
          <w:b/>
          <w:color w:val="auto"/>
          <w:szCs w:val="21"/>
        </w:rPr>
      </w:pPr>
      <w:r>
        <w:rPr>
          <w:rFonts w:hint="eastAsia" w:ascii="宋体" w:hAnsi="宋体"/>
          <w:b/>
          <w:color w:val="auto"/>
          <w:szCs w:val="21"/>
        </w:rPr>
        <w:t>（6）招标项目采购需求中要求必须提供的材料；[如有规定，则必须提供]</w:t>
      </w:r>
    </w:p>
    <w:p>
      <w:pPr>
        <w:snapToGrid w:val="0"/>
        <w:spacing w:line="460" w:lineRule="exact"/>
        <w:ind w:firstLine="422" w:firstLineChars="201"/>
        <w:jc w:val="left"/>
        <w:rPr>
          <w:rFonts w:asciiTheme="minorEastAsia" w:hAnsiTheme="minorEastAsia" w:eastAsiaTheme="minorEastAsia"/>
          <w:color w:val="auto"/>
          <w:szCs w:val="21"/>
        </w:rPr>
      </w:pPr>
      <w:r>
        <w:rPr>
          <w:rFonts w:hint="eastAsia" w:asciiTheme="minorEastAsia" w:hAnsiTheme="minorEastAsia" w:eastAsiaTheme="minorEastAsia"/>
          <w:color w:val="auto"/>
          <w:szCs w:val="21"/>
        </w:rPr>
        <w:t>（7）类似成功案例的业绩（投标人同类项目实施情况一览表、合同复印件、用户验收报告、用户评价）；</w:t>
      </w:r>
    </w:p>
    <w:p>
      <w:pPr>
        <w:snapToGrid w:val="0"/>
        <w:spacing w:line="460" w:lineRule="exact"/>
        <w:ind w:firstLine="422" w:firstLineChars="201"/>
        <w:jc w:val="left"/>
        <w:rPr>
          <w:rFonts w:asciiTheme="minorEastAsia" w:hAnsiTheme="minorEastAsia" w:eastAsiaTheme="minorEastAsia"/>
          <w:color w:val="auto"/>
          <w:szCs w:val="21"/>
        </w:rPr>
      </w:pPr>
      <w:r>
        <w:rPr>
          <w:rFonts w:hint="eastAsia" w:asciiTheme="minorEastAsia" w:hAnsiTheme="minorEastAsia" w:eastAsiaTheme="minorEastAsia"/>
          <w:color w:val="auto"/>
          <w:szCs w:val="21"/>
        </w:rPr>
        <w:t>（8）距采购人最近或者能为本项目提供最优服务的网点情况表；</w:t>
      </w:r>
    </w:p>
    <w:p>
      <w:pPr>
        <w:snapToGrid w:val="0"/>
        <w:spacing w:line="460" w:lineRule="exact"/>
        <w:ind w:firstLine="422" w:firstLineChars="201"/>
        <w:jc w:val="left"/>
        <w:rPr>
          <w:rFonts w:asciiTheme="minorEastAsia" w:hAnsiTheme="minorEastAsia" w:eastAsiaTheme="minorEastAsia"/>
          <w:color w:val="auto"/>
          <w:szCs w:val="21"/>
        </w:rPr>
      </w:pPr>
      <w:r>
        <w:rPr>
          <w:rFonts w:hint="eastAsia" w:asciiTheme="minorEastAsia" w:hAnsiTheme="minorEastAsia" w:eastAsiaTheme="minorEastAsia"/>
          <w:color w:val="auto"/>
          <w:szCs w:val="21"/>
        </w:rPr>
        <w:t>（9）其他特殊资质证书（如本地化服务能力等）；</w:t>
      </w:r>
    </w:p>
    <w:p>
      <w:pPr>
        <w:snapToGrid w:val="0"/>
        <w:spacing w:line="460" w:lineRule="exact"/>
        <w:ind w:firstLine="422" w:firstLineChars="201"/>
        <w:jc w:val="left"/>
        <w:rPr>
          <w:rFonts w:asciiTheme="minorEastAsia" w:hAnsiTheme="minorEastAsia" w:eastAsiaTheme="minorEastAsia"/>
          <w:color w:val="auto"/>
          <w:szCs w:val="21"/>
        </w:rPr>
      </w:pPr>
      <w:r>
        <w:rPr>
          <w:rFonts w:hint="eastAsia" w:asciiTheme="minorEastAsia" w:hAnsiTheme="minorEastAsia" w:eastAsiaTheme="minorEastAsia"/>
          <w:color w:val="auto"/>
          <w:szCs w:val="21"/>
        </w:rPr>
        <w:t>（10）投标人质量管理和环境认证体系等方面的认证证书；</w:t>
      </w:r>
    </w:p>
    <w:p>
      <w:pPr>
        <w:snapToGrid w:val="0"/>
        <w:spacing w:line="460" w:lineRule="exact"/>
        <w:ind w:firstLine="422" w:firstLineChars="201"/>
        <w:jc w:val="left"/>
        <w:rPr>
          <w:rFonts w:asciiTheme="minorEastAsia" w:hAnsiTheme="minorEastAsia" w:eastAsiaTheme="minorEastAsia"/>
          <w:color w:val="auto"/>
          <w:szCs w:val="21"/>
        </w:rPr>
      </w:pPr>
      <w:r>
        <w:rPr>
          <w:rFonts w:hint="eastAsia" w:asciiTheme="minorEastAsia" w:hAnsiTheme="minorEastAsia" w:eastAsiaTheme="minorEastAsia"/>
          <w:color w:val="auto"/>
          <w:szCs w:val="21"/>
        </w:rPr>
        <w:t>（11）投标人认为可以证明其能力或业绩的其他材料；</w:t>
      </w:r>
    </w:p>
    <w:p>
      <w:pPr>
        <w:snapToGrid w:val="0"/>
        <w:spacing w:line="460" w:lineRule="exact"/>
        <w:ind w:firstLine="422" w:firstLineChars="201"/>
        <w:jc w:val="left"/>
        <w:rPr>
          <w:rFonts w:asciiTheme="minorEastAsia" w:hAnsiTheme="minorEastAsia" w:eastAsiaTheme="minorEastAsia"/>
          <w:color w:val="auto"/>
          <w:szCs w:val="21"/>
        </w:rPr>
      </w:pPr>
      <w:r>
        <w:rPr>
          <w:rFonts w:hint="eastAsia" w:asciiTheme="minorEastAsia" w:hAnsiTheme="minorEastAsia" w:eastAsiaTheme="minorEastAsia"/>
          <w:color w:val="auto"/>
          <w:szCs w:val="21"/>
        </w:rPr>
        <w:t>（12）投标人关于升级或更新计划及本单位债务纠纷、违法违规记录等方面的情况（内容见投标声明书）；</w:t>
      </w:r>
    </w:p>
    <w:p>
      <w:pPr>
        <w:snapToGrid w:val="0"/>
        <w:spacing w:line="460" w:lineRule="exact"/>
        <w:ind w:firstLine="422" w:firstLineChars="201"/>
        <w:jc w:val="left"/>
        <w:rPr>
          <w:rFonts w:asciiTheme="minorEastAsia" w:hAnsiTheme="minorEastAsia" w:eastAsiaTheme="minorEastAsia"/>
          <w:color w:val="auto"/>
          <w:szCs w:val="21"/>
        </w:rPr>
      </w:pPr>
      <w:r>
        <w:rPr>
          <w:rFonts w:hint="eastAsia" w:asciiTheme="minorEastAsia" w:hAnsiTheme="minorEastAsia" w:eastAsiaTheme="minorEastAsia"/>
          <w:color w:val="auto"/>
          <w:szCs w:val="21"/>
        </w:rPr>
        <w:t>（13）投标人情况介绍。</w:t>
      </w:r>
    </w:p>
    <w:p>
      <w:pPr>
        <w:adjustRightInd w:val="0"/>
        <w:snapToGrid w:val="0"/>
        <w:spacing w:line="460" w:lineRule="exact"/>
        <w:ind w:firstLine="424" w:firstLineChars="201"/>
        <w:jc w:val="left"/>
        <w:rPr>
          <w:rFonts w:asciiTheme="minorEastAsia" w:hAnsiTheme="minorEastAsia" w:eastAsiaTheme="minorEastAsia"/>
          <w:b/>
          <w:bCs/>
          <w:color w:val="auto"/>
          <w:szCs w:val="21"/>
        </w:rPr>
      </w:pPr>
      <w:r>
        <w:rPr>
          <w:rFonts w:hint="eastAsia" w:asciiTheme="minorEastAsia" w:hAnsiTheme="minorEastAsia" w:eastAsiaTheme="minorEastAsia"/>
          <w:b/>
          <w:bCs/>
          <w:color w:val="auto"/>
          <w:szCs w:val="21"/>
        </w:rPr>
        <w:t>4.技术文件</w:t>
      </w:r>
    </w:p>
    <w:p>
      <w:pPr>
        <w:snapToGrid w:val="0"/>
        <w:spacing w:line="460" w:lineRule="exact"/>
        <w:ind w:firstLine="422" w:firstLineChars="201"/>
        <w:jc w:val="left"/>
        <w:rPr>
          <w:rFonts w:asciiTheme="minorEastAsia" w:hAnsiTheme="minorEastAsia" w:eastAsiaTheme="minorEastAsia"/>
          <w:color w:val="auto"/>
          <w:szCs w:val="21"/>
        </w:rPr>
      </w:pPr>
      <w:r>
        <w:rPr>
          <w:rFonts w:hint="eastAsia" w:asciiTheme="minorEastAsia" w:hAnsiTheme="minorEastAsia" w:eastAsiaTheme="minorEastAsia"/>
          <w:color w:val="auto"/>
          <w:szCs w:val="21"/>
        </w:rPr>
        <w:t>（1）对本项目系统总体要求的理解；</w:t>
      </w:r>
    </w:p>
    <w:p>
      <w:pPr>
        <w:pStyle w:val="37"/>
        <w:spacing w:after="0" w:line="460" w:lineRule="exact"/>
        <w:ind w:firstLine="422" w:firstLineChars="201"/>
        <w:rPr>
          <w:rFonts w:asciiTheme="minorEastAsia" w:hAnsiTheme="minorEastAsia" w:eastAsiaTheme="minorEastAsia"/>
          <w:color w:val="auto"/>
          <w:szCs w:val="21"/>
        </w:rPr>
      </w:pPr>
      <w:r>
        <w:rPr>
          <w:rFonts w:hint="eastAsia" w:asciiTheme="minorEastAsia" w:hAnsiTheme="minorEastAsia" w:eastAsiaTheme="minorEastAsia"/>
          <w:color w:val="auto"/>
          <w:szCs w:val="21"/>
        </w:rPr>
        <w:t>（2）项目总体架构及技术解决方案；</w:t>
      </w:r>
    </w:p>
    <w:p>
      <w:pPr>
        <w:pStyle w:val="37"/>
        <w:spacing w:after="0" w:line="460" w:lineRule="exact"/>
        <w:ind w:firstLine="422" w:firstLineChars="201"/>
        <w:rPr>
          <w:rFonts w:asciiTheme="minorEastAsia" w:hAnsiTheme="minorEastAsia" w:eastAsiaTheme="minorEastAsia"/>
          <w:color w:val="auto"/>
          <w:szCs w:val="21"/>
        </w:rPr>
      </w:pPr>
      <w:r>
        <w:rPr>
          <w:rFonts w:hint="eastAsia" w:asciiTheme="minorEastAsia" w:hAnsiTheme="minorEastAsia" w:eastAsiaTheme="minorEastAsia"/>
          <w:color w:val="auto"/>
          <w:szCs w:val="21"/>
        </w:rPr>
        <w:t>（3）保证服务成果质量的技术力量及技术措施；</w:t>
      </w:r>
    </w:p>
    <w:p>
      <w:pPr>
        <w:pStyle w:val="37"/>
        <w:spacing w:after="0" w:line="460" w:lineRule="exact"/>
        <w:ind w:firstLine="422" w:firstLineChars="201"/>
        <w:rPr>
          <w:rFonts w:asciiTheme="minorEastAsia" w:hAnsiTheme="minorEastAsia" w:eastAsiaTheme="minorEastAsia"/>
          <w:color w:val="auto"/>
          <w:szCs w:val="21"/>
        </w:rPr>
      </w:pPr>
      <w:r>
        <w:rPr>
          <w:rFonts w:hint="eastAsia" w:asciiTheme="minorEastAsia" w:hAnsiTheme="minorEastAsia" w:eastAsiaTheme="minorEastAsia"/>
          <w:color w:val="auto"/>
          <w:szCs w:val="21"/>
        </w:rPr>
        <w:t>（4）保证服务成果交付的实施组织方案及人力资源安排；</w:t>
      </w:r>
    </w:p>
    <w:p>
      <w:pPr>
        <w:pStyle w:val="37"/>
        <w:spacing w:after="0" w:line="460" w:lineRule="exact"/>
        <w:ind w:firstLine="424" w:firstLineChars="201"/>
        <w:rPr>
          <w:rFonts w:asciiTheme="minorEastAsia" w:hAnsiTheme="minorEastAsia" w:eastAsiaTheme="minorEastAsia"/>
          <w:b/>
          <w:color w:val="auto"/>
          <w:szCs w:val="21"/>
        </w:rPr>
      </w:pPr>
      <w:r>
        <w:rPr>
          <w:rFonts w:hint="eastAsia" w:asciiTheme="minorEastAsia" w:hAnsiTheme="minorEastAsia" w:eastAsiaTheme="minorEastAsia"/>
          <w:b/>
          <w:color w:val="auto"/>
          <w:szCs w:val="21"/>
        </w:rPr>
        <w:t>（5）项目实施人员一览表（格式见附件）；[必须提供]</w:t>
      </w:r>
    </w:p>
    <w:p>
      <w:pPr>
        <w:pStyle w:val="37"/>
        <w:spacing w:after="0" w:line="460" w:lineRule="exact"/>
        <w:ind w:firstLine="424" w:firstLineChars="201"/>
        <w:rPr>
          <w:rFonts w:asciiTheme="minorEastAsia" w:hAnsiTheme="minorEastAsia" w:eastAsiaTheme="minorEastAsia"/>
          <w:b/>
          <w:color w:val="auto"/>
          <w:szCs w:val="21"/>
        </w:rPr>
      </w:pPr>
      <w:r>
        <w:rPr>
          <w:rFonts w:hint="eastAsia" w:asciiTheme="minorEastAsia" w:hAnsiTheme="minorEastAsia" w:eastAsiaTheme="minorEastAsia"/>
          <w:b/>
          <w:color w:val="auto"/>
          <w:szCs w:val="21"/>
        </w:rPr>
        <w:t>（6）技术响应表；[必须提供]</w:t>
      </w:r>
    </w:p>
    <w:p>
      <w:pPr>
        <w:pStyle w:val="37"/>
        <w:spacing w:after="0" w:line="460" w:lineRule="exact"/>
        <w:ind w:firstLine="424" w:firstLineChars="201"/>
        <w:rPr>
          <w:rFonts w:asciiTheme="minorEastAsia" w:hAnsiTheme="minorEastAsia" w:eastAsiaTheme="minorEastAsia"/>
          <w:b/>
          <w:color w:val="auto"/>
          <w:szCs w:val="21"/>
        </w:rPr>
      </w:pPr>
      <w:r>
        <w:rPr>
          <w:rFonts w:hint="eastAsia" w:asciiTheme="minorEastAsia" w:hAnsiTheme="minorEastAsia" w:eastAsiaTheme="minorEastAsia"/>
          <w:b/>
          <w:color w:val="auto"/>
          <w:szCs w:val="21"/>
        </w:rPr>
        <w:t>（7）技术服务、技术培训、售后服务的内容和措施；[必须提供]</w:t>
      </w:r>
    </w:p>
    <w:p>
      <w:pPr>
        <w:pStyle w:val="37"/>
        <w:spacing w:after="0" w:line="460" w:lineRule="exact"/>
        <w:ind w:firstLine="422" w:firstLineChars="201"/>
        <w:rPr>
          <w:rFonts w:asciiTheme="minorEastAsia" w:hAnsiTheme="minorEastAsia" w:eastAsiaTheme="minorEastAsia"/>
          <w:color w:val="auto"/>
          <w:szCs w:val="21"/>
        </w:rPr>
      </w:pPr>
      <w:r>
        <w:rPr>
          <w:rFonts w:hint="eastAsia" w:asciiTheme="minorEastAsia" w:hAnsiTheme="minorEastAsia" w:eastAsiaTheme="minorEastAsia"/>
          <w:color w:val="auto"/>
          <w:szCs w:val="21"/>
        </w:rPr>
        <w:t>（8）投标人对本项目的合理化建议和改进措施；</w:t>
      </w:r>
    </w:p>
    <w:p>
      <w:pPr>
        <w:adjustRightInd w:val="0"/>
        <w:snapToGrid w:val="0"/>
        <w:spacing w:line="460" w:lineRule="exact"/>
        <w:ind w:firstLine="422" w:firstLineChars="201"/>
        <w:jc w:val="left"/>
        <w:rPr>
          <w:rFonts w:asciiTheme="minorEastAsia" w:hAnsiTheme="minorEastAsia" w:eastAsiaTheme="minorEastAsia"/>
          <w:color w:val="auto"/>
          <w:szCs w:val="21"/>
        </w:rPr>
      </w:pPr>
      <w:r>
        <w:rPr>
          <w:rFonts w:hint="eastAsia" w:asciiTheme="minorEastAsia" w:hAnsiTheme="minorEastAsia" w:eastAsiaTheme="minorEastAsia"/>
          <w:color w:val="auto"/>
          <w:szCs w:val="21"/>
        </w:rPr>
        <w:t>（9）投标人需要说明的其他文件和说明。</w:t>
      </w:r>
      <w:bookmarkStart w:id="38" w:name="_Toc254970537"/>
      <w:bookmarkStart w:id="39" w:name="_Toc254970678"/>
      <w:bookmarkStart w:id="40" w:name="_Toc289095635"/>
    </w:p>
    <w:p>
      <w:pPr>
        <w:adjustRightInd w:val="0"/>
        <w:snapToGrid w:val="0"/>
        <w:spacing w:line="460" w:lineRule="exact"/>
        <w:ind w:firstLine="424" w:firstLineChars="201"/>
        <w:jc w:val="left"/>
        <w:rPr>
          <w:rFonts w:asciiTheme="minorEastAsia" w:hAnsiTheme="minorEastAsia" w:eastAsiaTheme="minorEastAsia"/>
          <w:b/>
          <w:bCs/>
          <w:color w:val="auto"/>
          <w:szCs w:val="21"/>
          <w:u w:val="single"/>
        </w:rPr>
      </w:pPr>
      <w:r>
        <w:rPr>
          <w:rFonts w:hint="eastAsia" w:asciiTheme="minorEastAsia" w:hAnsiTheme="minorEastAsia" w:eastAsiaTheme="minorEastAsia"/>
          <w:b/>
          <w:bCs/>
          <w:color w:val="auto"/>
          <w:szCs w:val="21"/>
          <w:u w:val="single"/>
        </w:rPr>
        <w:t>★注：投标函、投标声明书、授权委托书必须由法定代表人签字（或盖章）并加盖单位公章，自然人投标的无需盖章，需要签字。</w:t>
      </w:r>
    </w:p>
    <w:p>
      <w:pPr>
        <w:adjustRightInd w:val="0"/>
        <w:snapToGrid w:val="0"/>
        <w:spacing w:line="460" w:lineRule="exact"/>
        <w:ind w:firstLine="424" w:firstLineChars="201"/>
        <w:jc w:val="left"/>
        <w:rPr>
          <w:rFonts w:asciiTheme="minorEastAsia" w:hAnsiTheme="minorEastAsia" w:eastAsiaTheme="minorEastAsia"/>
          <w:color w:val="auto"/>
          <w:szCs w:val="21"/>
        </w:rPr>
      </w:pPr>
      <w:r>
        <w:rPr>
          <w:rFonts w:hint="eastAsia" w:asciiTheme="minorEastAsia" w:hAnsiTheme="minorEastAsia" w:eastAsiaTheme="minorEastAsia"/>
          <w:b/>
          <w:color w:val="auto"/>
          <w:szCs w:val="21"/>
        </w:rPr>
        <w:t>（二）投标文件的语言及计量</w:t>
      </w:r>
      <w:bookmarkEnd w:id="38"/>
      <w:bookmarkEnd w:id="39"/>
      <w:bookmarkEnd w:id="40"/>
    </w:p>
    <w:p>
      <w:pPr>
        <w:adjustRightInd w:val="0"/>
        <w:snapToGrid w:val="0"/>
        <w:spacing w:line="460" w:lineRule="exact"/>
        <w:ind w:firstLine="422" w:firstLineChars="201"/>
        <w:jc w:val="left"/>
        <w:rPr>
          <w:rFonts w:asciiTheme="minorEastAsia" w:hAnsiTheme="minorEastAsia" w:eastAsiaTheme="minorEastAsia"/>
          <w:color w:val="auto"/>
          <w:szCs w:val="21"/>
        </w:rPr>
      </w:pPr>
      <w:r>
        <w:rPr>
          <w:rFonts w:hint="eastAsia" w:asciiTheme="minorEastAsia" w:hAnsiTheme="minorEastAsia" w:eastAsiaTheme="minorEastAsia"/>
          <w:color w:val="auto"/>
          <w:szCs w:val="21"/>
        </w:rPr>
        <w:t>1、投标文件以及投标方与招标方就有关投标事宜的所有来往函电，均应以中文汉语书写。除签名、盖章、专用名称等特殊情形外，以中文汉语以外的文字表述的投标文件视同未提供。</w:t>
      </w:r>
    </w:p>
    <w:p>
      <w:pPr>
        <w:adjustRightInd w:val="0"/>
        <w:snapToGrid w:val="0"/>
        <w:spacing w:line="460" w:lineRule="exact"/>
        <w:ind w:firstLine="422" w:firstLineChars="201"/>
        <w:jc w:val="left"/>
        <w:rPr>
          <w:rFonts w:asciiTheme="minorEastAsia" w:hAnsiTheme="minorEastAsia" w:eastAsiaTheme="minorEastAsia"/>
          <w:color w:val="auto"/>
          <w:szCs w:val="21"/>
        </w:rPr>
      </w:pPr>
      <w:r>
        <w:rPr>
          <w:rFonts w:hint="eastAsia" w:asciiTheme="minorEastAsia" w:hAnsiTheme="minorEastAsia" w:eastAsiaTheme="minorEastAsia"/>
          <w:color w:val="auto"/>
          <w:szCs w:val="21"/>
        </w:rPr>
        <w:t>2、投标计量单位，招标文件已有明确规定的，使用招标文件规定的计量单位；招标文件没有规定的，应采用中华人民共和国法定计量单位（货币单位：人民币元），否则视同未响应。</w:t>
      </w:r>
    </w:p>
    <w:p>
      <w:pPr>
        <w:adjustRightInd w:val="0"/>
        <w:snapToGrid w:val="0"/>
        <w:spacing w:line="460" w:lineRule="exact"/>
        <w:ind w:firstLine="424" w:firstLineChars="201"/>
        <w:jc w:val="left"/>
        <w:outlineLvl w:val="0"/>
        <w:rPr>
          <w:rFonts w:asciiTheme="minorEastAsia" w:hAnsiTheme="minorEastAsia" w:eastAsiaTheme="minorEastAsia"/>
          <w:b/>
          <w:color w:val="auto"/>
          <w:szCs w:val="21"/>
        </w:rPr>
      </w:pPr>
      <w:bookmarkStart w:id="41" w:name="_Toc254970679"/>
      <w:bookmarkStart w:id="42" w:name="_Toc289095636"/>
      <w:bookmarkStart w:id="43" w:name="_Toc254970538"/>
      <w:r>
        <w:rPr>
          <w:rFonts w:hint="eastAsia" w:asciiTheme="minorEastAsia" w:hAnsiTheme="minorEastAsia" w:eastAsiaTheme="minorEastAsia"/>
          <w:b/>
          <w:color w:val="auto"/>
          <w:szCs w:val="21"/>
        </w:rPr>
        <w:t>（三）投标报价</w:t>
      </w:r>
      <w:bookmarkEnd w:id="41"/>
      <w:bookmarkEnd w:id="42"/>
      <w:bookmarkEnd w:id="43"/>
    </w:p>
    <w:p>
      <w:pPr>
        <w:pStyle w:val="23"/>
        <w:adjustRightInd w:val="0"/>
        <w:snapToGrid w:val="0"/>
        <w:spacing w:line="460" w:lineRule="exact"/>
        <w:ind w:firstLine="422" w:firstLineChars="201"/>
        <w:rPr>
          <w:rFonts w:asciiTheme="minorEastAsia" w:hAnsiTheme="minorEastAsia" w:eastAsiaTheme="minorEastAsia"/>
          <w:color w:val="auto"/>
        </w:rPr>
      </w:pPr>
      <w:r>
        <w:rPr>
          <w:rFonts w:hint="eastAsia" w:asciiTheme="minorEastAsia" w:hAnsiTheme="minorEastAsia" w:eastAsiaTheme="minorEastAsia"/>
          <w:color w:val="auto"/>
        </w:rPr>
        <w:t>1、投标人应在开标一览表和投标报价明细表上标明单价和总报价。</w:t>
      </w:r>
    </w:p>
    <w:p>
      <w:pPr>
        <w:pStyle w:val="23"/>
        <w:adjustRightInd w:val="0"/>
        <w:snapToGrid w:val="0"/>
        <w:spacing w:line="460" w:lineRule="exact"/>
        <w:ind w:firstLine="422" w:firstLineChars="201"/>
        <w:jc w:val="left"/>
        <w:rPr>
          <w:rFonts w:asciiTheme="minorEastAsia" w:hAnsiTheme="minorEastAsia" w:eastAsiaTheme="minorEastAsia"/>
          <w:b/>
          <w:color w:val="auto"/>
        </w:rPr>
      </w:pPr>
      <w:r>
        <w:rPr>
          <w:rFonts w:hint="eastAsia" w:asciiTheme="minorEastAsia" w:hAnsiTheme="minorEastAsia" w:eastAsiaTheme="minorEastAsia"/>
          <w:color w:val="auto"/>
        </w:rPr>
        <w:t>2、投标人须对《招标项目采购需求》中的货物和服务内容作完整唯一报价。</w:t>
      </w:r>
    </w:p>
    <w:p>
      <w:pPr>
        <w:pStyle w:val="23"/>
        <w:adjustRightInd w:val="0"/>
        <w:snapToGrid w:val="0"/>
        <w:spacing w:line="460" w:lineRule="exact"/>
        <w:ind w:firstLine="422" w:firstLineChars="201"/>
        <w:jc w:val="left"/>
        <w:rPr>
          <w:rFonts w:asciiTheme="minorEastAsia" w:hAnsiTheme="minorEastAsia" w:eastAsiaTheme="minorEastAsia"/>
          <w:color w:val="auto"/>
        </w:rPr>
      </w:pPr>
      <w:r>
        <w:rPr>
          <w:rFonts w:hint="eastAsia" w:asciiTheme="minorEastAsia" w:hAnsiTheme="minorEastAsia" w:eastAsiaTheme="minorEastAsia"/>
          <w:color w:val="auto"/>
        </w:rPr>
        <w:t>3.投标报价应按招标文件中相关附表格式填写。</w:t>
      </w:r>
    </w:p>
    <w:p>
      <w:pPr>
        <w:pStyle w:val="23"/>
        <w:adjustRightInd w:val="0"/>
        <w:snapToGrid w:val="0"/>
        <w:spacing w:line="460" w:lineRule="exact"/>
        <w:ind w:firstLine="422" w:firstLineChars="201"/>
        <w:jc w:val="left"/>
        <w:rPr>
          <w:rFonts w:asciiTheme="minorEastAsia" w:hAnsiTheme="minorEastAsia" w:eastAsiaTheme="minorEastAsia"/>
          <w:color w:val="auto"/>
        </w:rPr>
      </w:pPr>
      <w:r>
        <w:rPr>
          <w:rFonts w:hint="eastAsia" w:asciiTheme="minorEastAsia" w:hAnsiTheme="minorEastAsia" w:eastAsiaTheme="minorEastAsia"/>
          <w:color w:val="auto"/>
        </w:rPr>
        <w:t>4.投标报价是履行合同的最终价格，应包括货款、标准附件、备品备件、专用工具、包装、运输、装卸、保险、税金、货到就位以及安装、调试、培训、保修等一切税金和费用。</w:t>
      </w:r>
    </w:p>
    <w:p>
      <w:pPr>
        <w:tabs>
          <w:tab w:val="left" w:pos="525"/>
        </w:tabs>
        <w:adjustRightInd w:val="0"/>
        <w:snapToGrid w:val="0"/>
        <w:spacing w:line="460" w:lineRule="exact"/>
        <w:ind w:firstLine="422" w:firstLineChars="201"/>
        <w:jc w:val="left"/>
        <w:rPr>
          <w:rFonts w:asciiTheme="minorEastAsia" w:hAnsiTheme="minorEastAsia" w:eastAsiaTheme="minorEastAsia"/>
          <w:color w:val="auto"/>
          <w:szCs w:val="21"/>
        </w:rPr>
      </w:pPr>
      <w:r>
        <w:rPr>
          <w:rFonts w:hint="eastAsia" w:asciiTheme="minorEastAsia" w:hAnsiTheme="minorEastAsia" w:eastAsiaTheme="minorEastAsia"/>
          <w:color w:val="auto"/>
          <w:szCs w:val="21"/>
        </w:rPr>
        <w:t>5.投标文件只允许有一个报价，有选择的或有条件的报价将不予接受。</w:t>
      </w:r>
    </w:p>
    <w:p>
      <w:pPr>
        <w:tabs>
          <w:tab w:val="left" w:pos="525"/>
        </w:tabs>
        <w:adjustRightInd w:val="0"/>
        <w:snapToGrid w:val="0"/>
        <w:spacing w:line="460" w:lineRule="exact"/>
        <w:ind w:firstLine="424" w:firstLineChars="201"/>
        <w:jc w:val="left"/>
        <w:rPr>
          <w:rFonts w:asciiTheme="minorEastAsia" w:hAnsiTheme="minorEastAsia" w:eastAsiaTheme="minorEastAsia"/>
          <w:b/>
          <w:color w:val="auto"/>
          <w:szCs w:val="21"/>
        </w:rPr>
      </w:pPr>
      <w:r>
        <w:rPr>
          <w:rFonts w:hint="eastAsia" w:asciiTheme="minorEastAsia" w:hAnsiTheme="minorEastAsia" w:eastAsiaTheme="minorEastAsia"/>
          <w:b/>
          <w:color w:val="auto"/>
          <w:szCs w:val="21"/>
        </w:rPr>
        <w:t>（四）投标文件的有效期</w:t>
      </w:r>
    </w:p>
    <w:p>
      <w:pPr>
        <w:tabs>
          <w:tab w:val="left" w:pos="525"/>
        </w:tabs>
        <w:adjustRightInd w:val="0"/>
        <w:snapToGrid w:val="0"/>
        <w:spacing w:line="460" w:lineRule="exact"/>
        <w:ind w:firstLine="422" w:firstLineChars="201"/>
        <w:jc w:val="left"/>
        <w:rPr>
          <w:rFonts w:asciiTheme="minorEastAsia" w:hAnsiTheme="minorEastAsia" w:eastAsiaTheme="minorEastAsia"/>
          <w:color w:val="auto"/>
          <w:szCs w:val="21"/>
        </w:rPr>
      </w:pPr>
      <w:r>
        <w:rPr>
          <w:rFonts w:hint="eastAsia" w:asciiTheme="minorEastAsia" w:hAnsiTheme="minorEastAsia" w:eastAsiaTheme="minorEastAsia"/>
          <w:color w:val="auto"/>
          <w:szCs w:val="21"/>
        </w:rPr>
        <w:t>1.自投标截止日起</w:t>
      </w:r>
      <w:r>
        <w:rPr>
          <w:rFonts w:hint="eastAsia" w:asciiTheme="minorEastAsia" w:hAnsiTheme="minorEastAsia" w:eastAsiaTheme="minorEastAsia"/>
          <w:color w:val="auto"/>
          <w:szCs w:val="21"/>
          <w:u w:val="single"/>
        </w:rPr>
        <w:t xml:space="preserve"> 60 </w:t>
      </w:r>
      <w:r>
        <w:rPr>
          <w:rFonts w:hint="eastAsia" w:asciiTheme="minorEastAsia" w:hAnsiTheme="minorEastAsia" w:eastAsiaTheme="minorEastAsia"/>
          <w:color w:val="auto"/>
          <w:szCs w:val="21"/>
        </w:rPr>
        <w:t>天投标文件应保持有效。有效期不足的投标文件将被拒绝。</w:t>
      </w:r>
    </w:p>
    <w:p>
      <w:pPr>
        <w:tabs>
          <w:tab w:val="left" w:pos="525"/>
        </w:tabs>
        <w:adjustRightInd w:val="0"/>
        <w:snapToGrid w:val="0"/>
        <w:spacing w:line="460" w:lineRule="exact"/>
        <w:ind w:firstLine="422" w:firstLineChars="201"/>
        <w:jc w:val="left"/>
        <w:rPr>
          <w:rFonts w:asciiTheme="minorEastAsia" w:hAnsiTheme="minorEastAsia" w:eastAsiaTheme="minorEastAsia"/>
          <w:color w:val="auto"/>
          <w:szCs w:val="21"/>
        </w:rPr>
      </w:pPr>
      <w:r>
        <w:rPr>
          <w:rFonts w:hint="eastAsia" w:asciiTheme="minorEastAsia" w:hAnsiTheme="minorEastAsia" w:eastAsiaTheme="minorEastAsia"/>
          <w:color w:val="auto"/>
          <w:szCs w:val="21"/>
        </w:rPr>
        <w:t>2.在特殊情况下，招标人可与投标人协商延长投标书的有效期，这种要求和答复均以书面形式进行</w:t>
      </w:r>
      <w:bookmarkStart w:id="44" w:name="_Toc254970680"/>
      <w:bookmarkStart w:id="45" w:name="_Toc254970539"/>
      <w:bookmarkStart w:id="46" w:name="_Toc289095637"/>
      <w:r>
        <w:rPr>
          <w:rFonts w:hint="eastAsia" w:asciiTheme="minorEastAsia" w:hAnsiTheme="minorEastAsia" w:eastAsiaTheme="minorEastAsia"/>
          <w:color w:val="auto"/>
          <w:szCs w:val="21"/>
        </w:rPr>
        <w:t>。</w:t>
      </w:r>
    </w:p>
    <w:p>
      <w:pPr>
        <w:tabs>
          <w:tab w:val="left" w:pos="525"/>
        </w:tabs>
        <w:adjustRightInd w:val="0"/>
        <w:snapToGrid w:val="0"/>
        <w:spacing w:line="460" w:lineRule="exact"/>
        <w:ind w:firstLine="422" w:firstLineChars="201"/>
        <w:jc w:val="left"/>
        <w:rPr>
          <w:rFonts w:asciiTheme="minorEastAsia" w:hAnsiTheme="minorEastAsia" w:eastAsiaTheme="minorEastAsia"/>
          <w:color w:val="auto"/>
          <w:szCs w:val="21"/>
        </w:rPr>
      </w:pPr>
      <w:r>
        <w:rPr>
          <w:rFonts w:hint="eastAsia" w:asciiTheme="minorEastAsia" w:hAnsiTheme="minorEastAsia" w:eastAsiaTheme="minorEastAsia"/>
          <w:color w:val="auto"/>
          <w:szCs w:val="21"/>
        </w:rPr>
        <w:t>3.投标人可拒绝接受延期要求而不会导致投标保证金被没收。同意延长有效期的投标人需要相应延长投标保证金的有效期，但不能修改投标文件。</w:t>
      </w:r>
      <w:bookmarkEnd w:id="44"/>
      <w:bookmarkEnd w:id="45"/>
      <w:bookmarkEnd w:id="46"/>
      <w:bookmarkStart w:id="47" w:name="_Toc254970681"/>
      <w:bookmarkStart w:id="48" w:name="_Toc254970540"/>
      <w:bookmarkStart w:id="49" w:name="_Toc289095638"/>
    </w:p>
    <w:p>
      <w:pPr>
        <w:tabs>
          <w:tab w:val="left" w:pos="525"/>
        </w:tabs>
        <w:adjustRightInd w:val="0"/>
        <w:snapToGrid w:val="0"/>
        <w:spacing w:line="460" w:lineRule="exact"/>
        <w:ind w:firstLine="422" w:firstLineChars="201"/>
        <w:jc w:val="left"/>
        <w:rPr>
          <w:rFonts w:asciiTheme="minorEastAsia" w:hAnsiTheme="minorEastAsia" w:eastAsiaTheme="minorEastAsia"/>
          <w:color w:val="auto"/>
          <w:szCs w:val="21"/>
        </w:rPr>
      </w:pPr>
      <w:r>
        <w:rPr>
          <w:rFonts w:hint="eastAsia" w:asciiTheme="minorEastAsia" w:hAnsiTheme="minorEastAsia" w:eastAsiaTheme="minorEastAsia"/>
          <w:color w:val="auto"/>
          <w:szCs w:val="21"/>
        </w:rPr>
        <w:t>4.中标人的投标文件自开标之日起至合同履行完毕止均应保持有效。</w:t>
      </w:r>
      <w:bookmarkEnd w:id="47"/>
      <w:bookmarkEnd w:id="48"/>
      <w:bookmarkEnd w:id="49"/>
      <w:bookmarkStart w:id="50" w:name="_Toc289095639"/>
      <w:bookmarkStart w:id="51" w:name="_Toc254970682"/>
      <w:bookmarkStart w:id="52" w:name="_Toc254970541"/>
    </w:p>
    <w:p>
      <w:pPr>
        <w:tabs>
          <w:tab w:val="left" w:pos="525"/>
        </w:tabs>
        <w:adjustRightInd w:val="0"/>
        <w:snapToGrid w:val="0"/>
        <w:spacing w:line="460" w:lineRule="exact"/>
        <w:ind w:firstLine="424" w:firstLineChars="201"/>
        <w:jc w:val="left"/>
        <w:rPr>
          <w:rFonts w:asciiTheme="minorEastAsia" w:hAnsiTheme="minorEastAsia" w:eastAsiaTheme="minorEastAsia"/>
          <w:color w:val="auto"/>
          <w:szCs w:val="21"/>
        </w:rPr>
      </w:pPr>
      <w:r>
        <w:rPr>
          <w:rFonts w:hint="eastAsia" w:asciiTheme="minorEastAsia" w:hAnsiTheme="minorEastAsia" w:eastAsiaTheme="minorEastAsia"/>
          <w:b/>
          <w:color w:val="auto"/>
          <w:szCs w:val="21"/>
        </w:rPr>
        <w:t>（五）投标保证金</w:t>
      </w:r>
      <w:bookmarkEnd w:id="50"/>
      <w:bookmarkEnd w:id="51"/>
      <w:bookmarkEnd w:id="52"/>
    </w:p>
    <w:p>
      <w:pPr>
        <w:tabs>
          <w:tab w:val="left" w:pos="525"/>
        </w:tabs>
        <w:adjustRightInd w:val="0"/>
        <w:snapToGrid w:val="0"/>
        <w:spacing w:line="460" w:lineRule="exact"/>
        <w:ind w:firstLine="422" w:firstLineChars="201"/>
        <w:jc w:val="left"/>
        <w:rPr>
          <w:rFonts w:asciiTheme="minorEastAsia" w:hAnsiTheme="minorEastAsia" w:eastAsiaTheme="minorEastAsia"/>
          <w:color w:val="auto"/>
          <w:szCs w:val="21"/>
        </w:rPr>
      </w:pPr>
      <w:r>
        <w:rPr>
          <w:rFonts w:hint="eastAsia" w:asciiTheme="minorEastAsia" w:hAnsiTheme="minorEastAsia" w:eastAsiaTheme="minorEastAsia"/>
          <w:color w:val="auto"/>
          <w:szCs w:val="21"/>
        </w:rPr>
        <w:t>1.投标人必须按规定提交投标保证金（人民币）</w:t>
      </w:r>
      <w:r>
        <w:rPr>
          <w:rFonts w:hint="eastAsia" w:asciiTheme="minorEastAsia" w:hAnsiTheme="minorEastAsia" w:eastAsiaTheme="minorEastAsia"/>
          <w:b/>
          <w:color w:val="auto"/>
          <w:szCs w:val="21"/>
        </w:rPr>
        <w:t>：</w:t>
      </w:r>
      <w:r>
        <w:rPr>
          <w:rFonts w:hint="eastAsia" w:asciiTheme="minorEastAsia" w:hAnsiTheme="minorEastAsia" w:eastAsiaTheme="minorEastAsia"/>
          <w:b/>
          <w:color w:val="auto"/>
          <w:szCs w:val="21"/>
          <w:u w:val="single"/>
        </w:rPr>
        <w:t>42000</w:t>
      </w:r>
      <w:r>
        <w:rPr>
          <w:rFonts w:hint="eastAsia" w:asciiTheme="minorEastAsia" w:hAnsiTheme="minorEastAsia" w:eastAsiaTheme="minorEastAsia"/>
          <w:b/>
          <w:color w:val="auto"/>
          <w:szCs w:val="21"/>
        </w:rPr>
        <w:t>元整。</w:t>
      </w:r>
      <w:r>
        <w:rPr>
          <w:rFonts w:hint="eastAsia" w:asciiTheme="minorEastAsia" w:hAnsiTheme="minorEastAsia" w:eastAsiaTheme="minorEastAsia"/>
          <w:color w:val="auto"/>
          <w:szCs w:val="21"/>
        </w:rPr>
        <w:t>否则，其投标文件将被拒绝。投标人应在规定时间前交到本公司账户上</w:t>
      </w:r>
      <w:r>
        <w:rPr>
          <w:rFonts w:hint="eastAsia" w:asciiTheme="minorEastAsia" w:hAnsiTheme="minorEastAsia" w:eastAsiaTheme="minorEastAsia"/>
          <w:color w:val="auto"/>
          <w:szCs w:val="21"/>
          <w:u w:val="single"/>
        </w:rPr>
        <w:t>（财务部以投标保证金到账时间为准，因此投标人交纳投标保证金时应充分考虑保证金到达本公司账户上的时间）。</w:t>
      </w:r>
      <w:r>
        <w:rPr>
          <w:rFonts w:hint="eastAsia" w:asciiTheme="minorEastAsia" w:hAnsiTheme="minorEastAsia" w:eastAsiaTheme="minorEastAsia"/>
          <w:color w:val="auto"/>
          <w:u w:val="single"/>
        </w:rPr>
        <w:t>办理投标保证金手续时，请务必在银行进账单或电汇单的用途或空白栏上注明项目名称及项目编号，以免耽误投标。</w:t>
      </w:r>
    </w:p>
    <w:p>
      <w:pPr>
        <w:tabs>
          <w:tab w:val="left" w:pos="525"/>
        </w:tabs>
        <w:adjustRightInd w:val="0"/>
        <w:snapToGrid w:val="0"/>
        <w:spacing w:line="460" w:lineRule="exact"/>
        <w:ind w:firstLine="422" w:firstLineChars="201"/>
        <w:jc w:val="left"/>
        <w:rPr>
          <w:rFonts w:asciiTheme="minorEastAsia" w:hAnsiTheme="minorEastAsia" w:eastAsiaTheme="minorEastAsia"/>
          <w:color w:val="auto"/>
          <w:szCs w:val="21"/>
        </w:rPr>
      </w:pPr>
      <w:r>
        <w:rPr>
          <w:rFonts w:hint="eastAsia" w:asciiTheme="minorEastAsia" w:hAnsiTheme="minorEastAsia" w:eastAsiaTheme="minorEastAsia"/>
          <w:color w:val="auto"/>
          <w:szCs w:val="21"/>
        </w:rPr>
        <w:t>2.</w:t>
      </w:r>
      <w:r>
        <w:rPr>
          <w:rFonts w:hint="eastAsia" w:asciiTheme="minorEastAsia" w:hAnsiTheme="minorEastAsia" w:eastAsiaTheme="minorEastAsia"/>
          <w:color w:val="auto"/>
        </w:rPr>
        <w:t>投标保证金缴纳账户：</w:t>
      </w:r>
    </w:p>
    <w:p>
      <w:pPr>
        <w:adjustRightInd w:val="0"/>
        <w:snapToGrid w:val="0"/>
        <w:spacing w:line="460" w:lineRule="exact"/>
        <w:ind w:firstLine="422" w:firstLineChars="201"/>
        <w:jc w:val="left"/>
        <w:rPr>
          <w:rFonts w:asciiTheme="minorEastAsia" w:hAnsiTheme="minorEastAsia" w:eastAsiaTheme="minorEastAsia"/>
          <w:color w:val="auto"/>
        </w:rPr>
      </w:pPr>
      <w:r>
        <w:rPr>
          <w:rFonts w:hint="eastAsia" w:asciiTheme="minorEastAsia" w:hAnsiTheme="minorEastAsia" w:eastAsiaTheme="minorEastAsia"/>
          <w:color w:val="auto"/>
        </w:rPr>
        <w:t>开户名称：广西华东招标有限公司</w:t>
      </w:r>
    </w:p>
    <w:p>
      <w:pPr>
        <w:adjustRightInd w:val="0"/>
        <w:snapToGrid w:val="0"/>
        <w:spacing w:line="460" w:lineRule="exact"/>
        <w:ind w:firstLine="422" w:firstLineChars="201"/>
        <w:jc w:val="left"/>
        <w:rPr>
          <w:rFonts w:asciiTheme="minorEastAsia" w:hAnsiTheme="minorEastAsia" w:eastAsiaTheme="minorEastAsia"/>
          <w:color w:val="auto"/>
        </w:rPr>
      </w:pPr>
      <w:r>
        <w:rPr>
          <w:rFonts w:hint="eastAsia" w:asciiTheme="minorEastAsia" w:hAnsiTheme="minorEastAsia" w:eastAsiaTheme="minorEastAsia"/>
          <w:color w:val="auto"/>
        </w:rPr>
        <w:t>开户银行：中国工商银行南宁市民族支行</w:t>
      </w:r>
    </w:p>
    <w:p>
      <w:pPr>
        <w:adjustRightInd w:val="0"/>
        <w:snapToGrid w:val="0"/>
        <w:spacing w:line="460" w:lineRule="exact"/>
        <w:ind w:firstLine="422" w:firstLineChars="201"/>
        <w:jc w:val="left"/>
        <w:rPr>
          <w:rFonts w:asciiTheme="minorEastAsia" w:hAnsiTheme="minorEastAsia" w:eastAsiaTheme="minorEastAsia"/>
          <w:color w:val="auto"/>
          <w:szCs w:val="21"/>
        </w:rPr>
      </w:pPr>
      <w:r>
        <w:rPr>
          <w:rFonts w:hint="eastAsia" w:asciiTheme="minorEastAsia" w:hAnsiTheme="minorEastAsia" w:eastAsiaTheme="minorEastAsia"/>
          <w:color w:val="auto"/>
        </w:rPr>
        <w:t>银行账号：</w:t>
      </w:r>
      <w:r>
        <w:rPr>
          <w:rFonts w:asciiTheme="minorEastAsia" w:hAnsiTheme="minorEastAsia" w:eastAsiaTheme="minorEastAsia"/>
          <w:color w:val="auto"/>
        </w:rPr>
        <w:t>2102109009300307465</w:t>
      </w:r>
    </w:p>
    <w:p>
      <w:pPr>
        <w:spacing w:line="460" w:lineRule="exact"/>
        <w:ind w:firstLine="422" w:firstLineChars="201"/>
        <w:rPr>
          <w:rFonts w:ascii="宋体" w:hAnsi="宋体" w:cs="Courier New"/>
          <w:color w:val="auto"/>
          <w:szCs w:val="21"/>
        </w:rPr>
      </w:pPr>
      <w:r>
        <w:rPr>
          <w:rFonts w:hint="eastAsia" w:ascii="宋体" w:hAnsi="宋体" w:cs="Courier New"/>
          <w:color w:val="auto"/>
          <w:szCs w:val="21"/>
        </w:rPr>
        <w:t>3.保证金形式：电汇、转帐、汇票、支票、本票、银行出具的保函或保险机构出具的保函、保险单等非现金形式提交。</w:t>
      </w:r>
    </w:p>
    <w:p>
      <w:pPr>
        <w:spacing w:line="460" w:lineRule="exact"/>
        <w:ind w:firstLine="422" w:firstLineChars="201"/>
        <w:rPr>
          <w:rFonts w:ascii="宋体" w:hAnsi="宋体" w:cs="Courier New"/>
          <w:color w:val="auto"/>
          <w:szCs w:val="21"/>
        </w:rPr>
      </w:pPr>
      <w:r>
        <w:rPr>
          <w:rFonts w:hint="eastAsia" w:ascii="宋体" w:hAnsi="宋体" w:cs="Courier New"/>
          <w:color w:val="auto"/>
          <w:szCs w:val="21"/>
        </w:rPr>
        <w:t>4.递交方式：</w:t>
      </w:r>
    </w:p>
    <w:p>
      <w:pPr>
        <w:spacing w:line="460" w:lineRule="exact"/>
        <w:ind w:firstLine="422" w:firstLineChars="201"/>
        <w:rPr>
          <w:rFonts w:ascii="宋体" w:hAnsi="宋体" w:cs="Courier New"/>
          <w:color w:val="auto"/>
          <w:szCs w:val="21"/>
        </w:rPr>
      </w:pPr>
      <w:r>
        <w:rPr>
          <w:rFonts w:hint="eastAsia" w:ascii="宋体" w:hAnsi="宋体" w:cs="Courier New"/>
          <w:color w:val="auto"/>
          <w:szCs w:val="21"/>
        </w:rPr>
        <w:t>（1）投标保证金采用银行转账、电汇的，在投标截止时间前从供应商账户交到指定账户，供应商将银行转账、电汇底单的复印件作为投标文件的组成，放置于投标文件中。本项目不接受现钞形式或从个人账户（自然人参与投标活动的除外）转出的投标保证金，否则其投标无效。</w:t>
      </w:r>
    </w:p>
    <w:p>
      <w:pPr>
        <w:spacing w:line="460" w:lineRule="exact"/>
        <w:ind w:firstLine="422" w:firstLineChars="201"/>
        <w:rPr>
          <w:rFonts w:ascii="宋体" w:hAnsi="宋体" w:cs="Courier New"/>
          <w:color w:val="auto"/>
          <w:szCs w:val="21"/>
        </w:rPr>
      </w:pPr>
      <w:r>
        <w:rPr>
          <w:rFonts w:hint="eastAsia" w:ascii="宋体" w:hAnsi="宋体" w:cs="Courier New"/>
          <w:color w:val="auto"/>
          <w:szCs w:val="21"/>
        </w:rPr>
        <w:t>（2）投标保证金采用支票、汇票、本票形式的，供应商将支票、汇票、本票的复印件作为投标文件的组成，放置于投标文件中，否则投标无效。在投标截止时间前，供应商应当在递交投标文件的同时递交单独密封的支票、汇票、本票原件，支票、汇票、本票无效的或未能在投标截止时间前提交原件的，其投标无效。支票、汇票、本票不允许背书、或者有条件的支付。</w:t>
      </w:r>
    </w:p>
    <w:p>
      <w:pPr>
        <w:spacing w:line="460" w:lineRule="exact"/>
        <w:ind w:firstLine="422" w:firstLineChars="201"/>
        <w:rPr>
          <w:rFonts w:ascii="宋体" w:hAnsi="宋体" w:cs="Courier New"/>
          <w:color w:val="auto"/>
          <w:szCs w:val="21"/>
        </w:rPr>
      </w:pPr>
      <w:r>
        <w:rPr>
          <w:rFonts w:hint="eastAsia" w:ascii="宋体" w:hAnsi="宋体" w:cs="Courier New"/>
          <w:color w:val="auto"/>
          <w:szCs w:val="21"/>
        </w:rPr>
        <w:t>（3）投标保证金采用银行出具的保函或保险机构出具的保函、保险单形式的，供应商将保函、保险单的复印件作为投标文件的组成，放置于投标文件中，否则投标无效。在投标截止时间前，供应商应当在递交投标文件的同时递交单独密封的保函、保险单原件，保函、保险单无效的或未能在投标截止时间前提交原件的，其投标无效。</w:t>
      </w:r>
    </w:p>
    <w:p>
      <w:pPr>
        <w:spacing w:line="460" w:lineRule="exact"/>
        <w:ind w:firstLine="422" w:firstLineChars="201"/>
        <w:rPr>
          <w:rFonts w:ascii="宋体" w:hAnsi="宋体" w:cs="Courier New"/>
          <w:color w:val="auto"/>
          <w:szCs w:val="21"/>
        </w:rPr>
      </w:pPr>
      <w:r>
        <w:rPr>
          <w:rFonts w:hint="eastAsia" w:ascii="宋体" w:hAnsi="宋体" w:cs="Courier New"/>
          <w:color w:val="auto"/>
          <w:szCs w:val="21"/>
        </w:rPr>
        <w:t>（4）备注：</w:t>
      </w:r>
    </w:p>
    <w:p>
      <w:pPr>
        <w:spacing w:line="460" w:lineRule="exact"/>
        <w:ind w:firstLine="422" w:firstLineChars="201"/>
        <w:rPr>
          <w:rFonts w:ascii="宋体" w:hAnsi="宋体" w:cs="Courier New"/>
          <w:color w:val="auto"/>
          <w:szCs w:val="21"/>
        </w:rPr>
      </w:pPr>
      <w:r>
        <w:rPr>
          <w:rFonts w:hint="eastAsia" w:ascii="宋体" w:hAnsi="宋体" w:cs="Courier New"/>
          <w:color w:val="auto"/>
          <w:szCs w:val="21"/>
        </w:rPr>
        <w:t>1）投标保证金不足额缴纳的，或银行出具的保函或保险机构出具的保函、保险单额度不足的或保函、保险单有效期低于投标有效期的，其投标无效。</w:t>
      </w:r>
    </w:p>
    <w:p>
      <w:pPr>
        <w:spacing w:line="460" w:lineRule="exact"/>
        <w:ind w:firstLine="422" w:firstLineChars="201"/>
        <w:rPr>
          <w:rFonts w:ascii="宋体" w:hAnsi="宋体" w:cs="Courier New"/>
          <w:color w:val="auto"/>
          <w:szCs w:val="21"/>
        </w:rPr>
      </w:pPr>
      <w:r>
        <w:rPr>
          <w:rFonts w:hint="eastAsia" w:ascii="宋体" w:hAnsi="宋体" w:cs="Courier New"/>
          <w:color w:val="auto"/>
          <w:szCs w:val="21"/>
        </w:rPr>
        <w:t>2）采用银行出具的保函或保险机构出具的保函、保险单的，必须为无条件保函、保险单，否则其投标无效。</w:t>
      </w:r>
    </w:p>
    <w:p>
      <w:pPr>
        <w:spacing w:line="460" w:lineRule="exact"/>
        <w:ind w:firstLine="422" w:firstLineChars="201"/>
        <w:rPr>
          <w:rFonts w:ascii="宋体" w:hAnsi="宋体" w:cs="Courier New"/>
          <w:color w:val="auto"/>
          <w:szCs w:val="21"/>
        </w:rPr>
      </w:pPr>
      <w:r>
        <w:rPr>
          <w:rFonts w:hint="eastAsia" w:ascii="宋体" w:hAnsi="宋体" w:cs="Courier New"/>
          <w:color w:val="auto"/>
          <w:szCs w:val="21"/>
        </w:rPr>
        <w:t>3）供应商存在招标文件中投标保证金不予退还的情形的，保函、保险单原件不予退还，并按相关规定由出具保函、保险单的银行、保险机构承担供应商违约赔付责任。</w:t>
      </w:r>
    </w:p>
    <w:p>
      <w:pPr>
        <w:adjustRightInd w:val="0"/>
        <w:snapToGrid w:val="0"/>
        <w:spacing w:line="460" w:lineRule="exact"/>
        <w:ind w:firstLine="422" w:firstLineChars="201"/>
        <w:jc w:val="left"/>
        <w:rPr>
          <w:rFonts w:asciiTheme="minorEastAsia" w:hAnsiTheme="minorEastAsia" w:eastAsiaTheme="minorEastAsia"/>
          <w:color w:val="auto"/>
          <w:szCs w:val="21"/>
        </w:rPr>
      </w:pPr>
      <w:r>
        <w:rPr>
          <w:rFonts w:hint="eastAsia" w:asciiTheme="minorEastAsia" w:hAnsiTheme="minorEastAsia" w:eastAsiaTheme="minorEastAsia"/>
          <w:color w:val="auto"/>
          <w:szCs w:val="21"/>
        </w:rPr>
        <w:t>5.未中标人的投标保证金在中标通知书发出后5个工作日内退还，不计利息。</w:t>
      </w:r>
    </w:p>
    <w:p>
      <w:pPr>
        <w:adjustRightInd w:val="0"/>
        <w:snapToGrid w:val="0"/>
        <w:spacing w:line="460" w:lineRule="exact"/>
        <w:ind w:firstLine="422" w:firstLineChars="201"/>
        <w:jc w:val="left"/>
        <w:rPr>
          <w:rFonts w:asciiTheme="minorEastAsia" w:hAnsiTheme="minorEastAsia" w:eastAsiaTheme="minorEastAsia"/>
          <w:color w:val="auto"/>
          <w:szCs w:val="21"/>
        </w:rPr>
      </w:pPr>
      <w:r>
        <w:rPr>
          <w:rFonts w:hint="eastAsia" w:asciiTheme="minorEastAsia" w:hAnsiTheme="minorEastAsia" w:eastAsiaTheme="minorEastAsia"/>
          <w:color w:val="auto"/>
          <w:szCs w:val="21"/>
        </w:rPr>
        <w:t>6.中标人应在中标通知书发出后</w:t>
      </w:r>
      <w:r>
        <w:rPr>
          <w:rFonts w:hint="eastAsia" w:asciiTheme="minorEastAsia" w:hAnsiTheme="minorEastAsia" w:eastAsiaTheme="minorEastAsia"/>
          <w:color w:val="auto"/>
          <w:szCs w:val="21"/>
          <w:u w:val="single"/>
        </w:rPr>
        <w:t>25</w:t>
      </w:r>
      <w:r>
        <w:rPr>
          <w:rFonts w:hint="eastAsia" w:asciiTheme="minorEastAsia" w:hAnsiTheme="minorEastAsia" w:eastAsiaTheme="minorEastAsia"/>
          <w:color w:val="auto"/>
          <w:szCs w:val="21"/>
        </w:rPr>
        <w:t>日内与采购人签订合同，中标人的投标保证金，</w:t>
      </w:r>
      <w:r>
        <w:rPr>
          <w:rFonts w:hint="eastAsia" w:cs="Helvetica" w:asciiTheme="minorEastAsia" w:hAnsiTheme="minorEastAsia" w:eastAsiaTheme="minorEastAsia"/>
          <w:color w:val="auto"/>
        </w:rPr>
        <w:t>自政府采购合同签订之日起</w:t>
      </w:r>
      <w:r>
        <w:rPr>
          <w:rFonts w:cs="Helvetica" w:asciiTheme="minorEastAsia" w:hAnsiTheme="minorEastAsia" w:eastAsiaTheme="minorEastAsia"/>
          <w:color w:val="auto"/>
        </w:rPr>
        <w:t>5</w:t>
      </w:r>
      <w:r>
        <w:rPr>
          <w:rFonts w:hint="eastAsia" w:cs="Helvetica" w:asciiTheme="minorEastAsia" w:hAnsiTheme="minorEastAsia" w:eastAsiaTheme="minorEastAsia"/>
          <w:color w:val="auto"/>
        </w:rPr>
        <w:t>个工作日内</w:t>
      </w:r>
      <w:r>
        <w:rPr>
          <w:rFonts w:hint="eastAsia" w:asciiTheme="minorEastAsia" w:hAnsiTheme="minorEastAsia" w:eastAsiaTheme="minorEastAsia"/>
          <w:color w:val="auto"/>
          <w:szCs w:val="21"/>
        </w:rPr>
        <w:t>退还，不计利息。</w:t>
      </w:r>
    </w:p>
    <w:p>
      <w:pPr>
        <w:adjustRightInd w:val="0"/>
        <w:snapToGrid w:val="0"/>
        <w:spacing w:line="460" w:lineRule="exact"/>
        <w:ind w:firstLine="422" w:firstLineChars="201"/>
        <w:jc w:val="left"/>
        <w:rPr>
          <w:rFonts w:asciiTheme="minorEastAsia" w:hAnsiTheme="minorEastAsia" w:eastAsiaTheme="minorEastAsia"/>
          <w:color w:val="auto"/>
        </w:rPr>
      </w:pPr>
      <w:r>
        <w:rPr>
          <w:rFonts w:hint="eastAsia" w:asciiTheme="minorEastAsia" w:hAnsiTheme="minorEastAsia" w:eastAsiaTheme="minorEastAsia"/>
          <w:color w:val="auto"/>
          <w:szCs w:val="21"/>
        </w:rPr>
        <w:t>7.</w:t>
      </w:r>
      <w:r>
        <w:rPr>
          <w:rFonts w:hint="eastAsia" w:asciiTheme="minorEastAsia" w:hAnsiTheme="minorEastAsia" w:eastAsiaTheme="minorEastAsia"/>
          <w:color w:val="auto"/>
        </w:rPr>
        <w:t>以转账或电汇形式交纳保证金的投标人，为确保保证金缴纳到账，转款后必须与财务部电话确认（</w:t>
      </w:r>
      <w:r>
        <w:rPr>
          <w:rFonts w:asciiTheme="minorEastAsia" w:hAnsiTheme="minorEastAsia" w:eastAsiaTheme="minorEastAsia"/>
          <w:color w:val="auto"/>
        </w:rPr>
        <w:t>0771-5885129</w:t>
      </w:r>
      <w:r>
        <w:rPr>
          <w:rFonts w:hint="eastAsia" w:asciiTheme="minorEastAsia" w:hAnsiTheme="minorEastAsia" w:eastAsiaTheme="minorEastAsia"/>
          <w:color w:val="auto"/>
        </w:rPr>
        <w:t>、</w:t>
      </w:r>
      <w:r>
        <w:rPr>
          <w:rFonts w:asciiTheme="minorEastAsia" w:hAnsiTheme="minorEastAsia" w:eastAsiaTheme="minorEastAsia"/>
          <w:color w:val="auto"/>
        </w:rPr>
        <w:t>0771-5885139</w:t>
      </w:r>
      <w:r>
        <w:rPr>
          <w:rFonts w:hint="eastAsia" w:asciiTheme="minorEastAsia" w:hAnsiTheme="minorEastAsia" w:eastAsiaTheme="minorEastAsia"/>
          <w:color w:val="auto"/>
        </w:rPr>
        <w:t>）。</w:t>
      </w:r>
    </w:p>
    <w:p>
      <w:pPr>
        <w:adjustRightInd w:val="0"/>
        <w:snapToGrid w:val="0"/>
        <w:spacing w:line="460" w:lineRule="exact"/>
        <w:ind w:firstLine="424" w:firstLineChars="201"/>
        <w:jc w:val="left"/>
        <w:rPr>
          <w:rFonts w:asciiTheme="minorEastAsia" w:hAnsiTheme="minorEastAsia" w:eastAsiaTheme="minorEastAsia"/>
          <w:b/>
          <w:bCs/>
          <w:color w:val="auto"/>
          <w:szCs w:val="21"/>
        </w:rPr>
      </w:pPr>
      <w:r>
        <w:rPr>
          <w:rFonts w:hint="eastAsia" w:asciiTheme="minorEastAsia" w:hAnsiTheme="minorEastAsia" w:eastAsiaTheme="minorEastAsia"/>
          <w:b/>
          <w:bCs/>
          <w:color w:val="auto"/>
          <w:szCs w:val="21"/>
        </w:rPr>
        <w:t>8.投标人有下列情形之一的，投标保证金将不予退还：</w:t>
      </w:r>
    </w:p>
    <w:p>
      <w:pPr>
        <w:adjustRightInd w:val="0"/>
        <w:snapToGrid w:val="0"/>
        <w:spacing w:line="460" w:lineRule="exact"/>
        <w:ind w:firstLine="422" w:firstLineChars="201"/>
        <w:rPr>
          <w:rFonts w:cs="Courier New" w:asciiTheme="minorEastAsia" w:hAnsiTheme="minorEastAsia" w:eastAsiaTheme="minorEastAsia"/>
          <w:color w:val="auto"/>
          <w:szCs w:val="21"/>
        </w:rPr>
      </w:pPr>
      <w:r>
        <w:rPr>
          <w:rFonts w:hint="eastAsia" w:cs="Courier New" w:asciiTheme="minorEastAsia" w:hAnsiTheme="minorEastAsia" w:eastAsiaTheme="minorEastAsia"/>
          <w:color w:val="auto"/>
          <w:szCs w:val="21"/>
        </w:rPr>
        <w:t>（1）投标人在投标有效期内撤回投标文件的；</w:t>
      </w:r>
    </w:p>
    <w:p>
      <w:pPr>
        <w:adjustRightInd w:val="0"/>
        <w:snapToGrid w:val="0"/>
        <w:spacing w:line="460" w:lineRule="exact"/>
        <w:ind w:firstLine="422" w:firstLineChars="201"/>
        <w:rPr>
          <w:rFonts w:cs="Courier New" w:asciiTheme="minorEastAsia" w:hAnsiTheme="minorEastAsia" w:eastAsiaTheme="minorEastAsia"/>
          <w:color w:val="auto"/>
          <w:szCs w:val="21"/>
        </w:rPr>
      </w:pPr>
      <w:r>
        <w:rPr>
          <w:rFonts w:hint="eastAsia" w:cs="Courier New" w:asciiTheme="minorEastAsia" w:hAnsiTheme="minorEastAsia" w:eastAsiaTheme="minorEastAsia"/>
          <w:color w:val="auto"/>
          <w:szCs w:val="21"/>
        </w:rPr>
        <w:t>（2）未按规定提交履约保证金的；</w:t>
      </w:r>
    </w:p>
    <w:p>
      <w:pPr>
        <w:adjustRightInd w:val="0"/>
        <w:snapToGrid w:val="0"/>
        <w:spacing w:line="460" w:lineRule="exact"/>
        <w:ind w:firstLine="422" w:firstLineChars="201"/>
        <w:rPr>
          <w:rFonts w:cs="Courier New" w:asciiTheme="minorEastAsia" w:hAnsiTheme="minorEastAsia" w:eastAsiaTheme="minorEastAsia"/>
          <w:color w:val="auto"/>
          <w:szCs w:val="21"/>
        </w:rPr>
      </w:pPr>
      <w:r>
        <w:rPr>
          <w:rFonts w:hint="eastAsia" w:cs="Courier New" w:asciiTheme="minorEastAsia" w:hAnsiTheme="minorEastAsia" w:eastAsiaTheme="minorEastAsia"/>
          <w:color w:val="auto"/>
          <w:szCs w:val="21"/>
        </w:rPr>
        <w:t>（3）投标人在投标过程中弄虚作假，提供虚假材料的；</w:t>
      </w:r>
    </w:p>
    <w:p>
      <w:pPr>
        <w:adjustRightInd w:val="0"/>
        <w:snapToGrid w:val="0"/>
        <w:spacing w:line="460" w:lineRule="exact"/>
        <w:ind w:firstLine="422" w:firstLineChars="201"/>
        <w:rPr>
          <w:rFonts w:cs="Courier New" w:asciiTheme="minorEastAsia" w:hAnsiTheme="minorEastAsia" w:eastAsiaTheme="minorEastAsia"/>
          <w:color w:val="auto"/>
          <w:szCs w:val="21"/>
        </w:rPr>
      </w:pPr>
      <w:r>
        <w:rPr>
          <w:rFonts w:hint="eastAsia" w:cs="Courier New" w:asciiTheme="minorEastAsia" w:hAnsiTheme="minorEastAsia" w:eastAsiaTheme="minorEastAsia"/>
          <w:color w:val="auto"/>
          <w:szCs w:val="21"/>
        </w:rPr>
        <w:t>（4）中标人无正当理由不与采购人签订合同的；</w:t>
      </w:r>
    </w:p>
    <w:p>
      <w:pPr>
        <w:adjustRightInd w:val="0"/>
        <w:snapToGrid w:val="0"/>
        <w:spacing w:line="460" w:lineRule="exact"/>
        <w:ind w:firstLine="422" w:firstLineChars="201"/>
        <w:rPr>
          <w:rFonts w:cs="Courier New" w:asciiTheme="minorEastAsia" w:hAnsiTheme="minorEastAsia" w:eastAsiaTheme="minorEastAsia"/>
          <w:b/>
          <w:color w:val="auto"/>
          <w:szCs w:val="21"/>
        </w:rPr>
      </w:pPr>
      <w:r>
        <w:rPr>
          <w:rFonts w:hint="eastAsia" w:cs="Courier New" w:asciiTheme="minorEastAsia" w:hAnsiTheme="minorEastAsia" w:eastAsiaTheme="minorEastAsia"/>
          <w:color w:val="auto"/>
          <w:szCs w:val="21"/>
        </w:rPr>
        <w:t>（5）</w:t>
      </w:r>
      <w:r>
        <w:rPr>
          <w:rFonts w:hint="eastAsia" w:cs="Courier New" w:asciiTheme="minorEastAsia" w:hAnsiTheme="minorEastAsia" w:eastAsiaTheme="minorEastAsia"/>
          <w:bCs/>
          <w:color w:val="auto"/>
          <w:szCs w:val="21"/>
        </w:rPr>
        <w:t>将中标项目转让给他人或者在投标文件中未说明且未经招标采购单位同意，将中标项目分包给他人的；</w:t>
      </w:r>
    </w:p>
    <w:p>
      <w:pPr>
        <w:adjustRightInd w:val="0"/>
        <w:snapToGrid w:val="0"/>
        <w:spacing w:line="460" w:lineRule="exact"/>
        <w:ind w:firstLine="422" w:firstLineChars="201"/>
        <w:rPr>
          <w:rFonts w:asciiTheme="minorEastAsia" w:hAnsiTheme="minorEastAsia" w:eastAsiaTheme="minorEastAsia"/>
          <w:color w:val="auto"/>
          <w:szCs w:val="21"/>
        </w:rPr>
      </w:pPr>
      <w:r>
        <w:rPr>
          <w:rFonts w:hint="eastAsia" w:asciiTheme="minorEastAsia" w:hAnsiTheme="minorEastAsia" w:eastAsiaTheme="minorEastAsia"/>
          <w:color w:val="auto"/>
          <w:szCs w:val="21"/>
        </w:rPr>
        <w:t>（6）拒绝履行合同义务的；</w:t>
      </w:r>
    </w:p>
    <w:p>
      <w:pPr>
        <w:adjustRightInd w:val="0"/>
        <w:snapToGrid w:val="0"/>
        <w:spacing w:line="460" w:lineRule="exact"/>
        <w:ind w:firstLine="422" w:firstLineChars="201"/>
        <w:rPr>
          <w:rFonts w:asciiTheme="minorEastAsia" w:hAnsiTheme="minorEastAsia" w:eastAsiaTheme="minorEastAsia"/>
          <w:color w:val="auto"/>
          <w:szCs w:val="21"/>
        </w:rPr>
      </w:pPr>
      <w:r>
        <w:rPr>
          <w:rFonts w:hint="eastAsia" w:asciiTheme="minorEastAsia" w:hAnsiTheme="minorEastAsia" w:eastAsiaTheme="minorEastAsia"/>
          <w:color w:val="auto"/>
          <w:szCs w:val="21"/>
        </w:rPr>
        <w:t>（7）其他严重扰乱招投标程序的</w:t>
      </w:r>
      <w:r>
        <w:rPr>
          <w:rFonts w:cs="Helvetica" w:asciiTheme="minorEastAsia" w:hAnsiTheme="minorEastAsia" w:eastAsiaTheme="minorEastAsia"/>
          <w:color w:val="auto"/>
        </w:rPr>
        <w:t>。</w:t>
      </w:r>
    </w:p>
    <w:p>
      <w:pPr>
        <w:adjustRightInd w:val="0"/>
        <w:snapToGrid w:val="0"/>
        <w:spacing w:line="460" w:lineRule="exact"/>
        <w:ind w:firstLine="424" w:firstLineChars="201"/>
        <w:jc w:val="left"/>
        <w:outlineLvl w:val="0"/>
        <w:rPr>
          <w:rFonts w:asciiTheme="minorEastAsia" w:hAnsiTheme="minorEastAsia" w:eastAsiaTheme="minorEastAsia"/>
          <w:b/>
          <w:color w:val="auto"/>
          <w:szCs w:val="21"/>
        </w:rPr>
      </w:pPr>
      <w:bookmarkStart w:id="53" w:name="_Toc289095640"/>
      <w:bookmarkStart w:id="54" w:name="_Toc254970683"/>
      <w:bookmarkStart w:id="55" w:name="_Toc254970542"/>
      <w:r>
        <w:rPr>
          <w:rFonts w:hint="eastAsia" w:asciiTheme="minorEastAsia" w:hAnsiTheme="minorEastAsia" w:eastAsiaTheme="minorEastAsia"/>
          <w:b/>
          <w:color w:val="auto"/>
          <w:szCs w:val="21"/>
        </w:rPr>
        <w:t>（六）投标文件的签署和份数</w:t>
      </w:r>
      <w:bookmarkEnd w:id="53"/>
      <w:bookmarkEnd w:id="54"/>
      <w:bookmarkEnd w:id="55"/>
    </w:p>
    <w:p>
      <w:pPr>
        <w:pStyle w:val="23"/>
        <w:adjustRightInd w:val="0"/>
        <w:snapToGrid w:val="0"/>
        <w:spacing w:line="460" w:lineRule="exact"/>
        <w:ind w:firstLine="422" w:firstLineChars="201"/>
        <w:rPr>
          <w:rFonts w:asciiTheme="minorEastAsia" w:hAnsiTheme="minorEastAsia" w:eastAsiaTheme="minorEastAsia"/>
          <w:color w:val="auto"/>
        </w:rPr>
      </w:pPr>
      <w:r>
        <w:rPr>
          <w:rFonts w:hint="eastAsia" w:asciiTheme="minorEastAsia" w:hAnsiTheme="minorEastAsia" w:eastAsiaTheme="minorEastAsia"/>
          <w:color w:val="auto"/>
        </w:rPr>
        <w:t>1.投标人应按本招标文件规定的格式和顺序编制、装订投标文件并标注页码，投标文件内容不完整、编排混乱导致投标文件被误读、漏读或者查找不到相关内容的，是投标人的责任。</w:t>
      </w:r>
    </w:p>
    <w:p>
      <w:pPr>
        <w:pStyle w:val="23"/>
        <w:adjustRightInd w:val="0"/>
        <w:snapToGrid w:val="0"/>
        <w:spacing w:line="460" w:lineRule="exact"/>
        <w:ind w:firstLine="422" w:firstLineChars="201"/>
        <w:rPr>
          <w:rFonts w:asciiTheme="minorEastAsia" w:hAnsiTheme="minorEastAsia" w:eastAsiaTheme="minorEastAsia"/>
          <w:color w:val="auto"/>
          <w:u w:val="single"/>
        </w:rPr>
      </w:pPr>
      <w:r>
        <w:rPr>
          <w:rFonts w:hint="eastAsia" w:asciiTheme="minorEastAsia" w:hAnsiTheme="minorEastAsia" w:eastAsiaTheme="minorEastAsia"/>
          <w:color w:val="auto"/>
          <w:u w:val="single"/>
        </w:rPr>
        <w:t>2.投标人应按投标文件正本各1份，副本 4 份编制并装订成册，投标文件的封面应注明“正本”、“副本”字样，其他要求详见《投标人须知前附表》。</w:t>
      </w:r>
    </w:p>
    <w:p>
      <w:pPr>
        <w:pStyle w:val="23"/>
        <w:adjustRightInd w:val="0"/>
        <w:snapToGrid w:val="0"/>
        <w:spacing w:line="460" w:lineRule="exact"/>
        <w:ind w:firstLine="422" w:firstLineChars="201"/>
        <w:rPr>
          <w:rFonts w:asciiTheme="minorEastAsia" w:hAnsiTheme="minorEastAsia" w:eastAsiaTheme="minorEastAsia"/>
          <w:color w:val="auto"/>
        </w:rPr>
      </w:pPr>
      <w:r>
        <w:rPr>
          <w:rFonts w:hint="eastAsia" w:asciiTheme="minorEastAsia" w:hAnsiTheme="minorEastAsia" w:eastAsiaTheme="minorEastAsia"/>
          <w:color w:val="auto"/>
        </w:rPr>
        <w:t>3.投标文件的正本需打印或用不褪色的墨水填写，投标文件正本除本《投标人须知》中规定的可提供复印件外均须提供原件。副本为正本的复印件。</w:t>
      </w:r>
    </w:p>
    <w:p>
      <w:pPr>
        <w:pStyle w:val="23"/>
        <w:adjustRightInd w:val="0"/>
        <w:snapToGrid w:val="0"/>
        <w:spacing w:line="460" w:lineRule="exact"/>
        <w:ind w:firstLine="422" w:firstLineChars="201"/>
        <w:rPr>
          <w:rFonts w:asciiTheme="minorEastAsia" w:hAnsiTheme="minorEastAsia" w:eastAsiaTheme="minorEastAsia"/>
          <w:color w:val="auto"/>
        </w:rPr>
      </w:pPr>
      <w:r>
        <w:rPr>
          <w:rFonts w:hint="eastAsia" w:asciiTheme="minorEastAsia" w:hAnsiTheme="minorEastAsia" w:eastAsiaTheme="minorEastAsia"/>
          <w:color w:val="auto"/>
        </w:rPr>
        <w:t>4.投标文件须由投标人在规定位置盖章并由法定代表人或法定代表人的授权委托人签署，投标人应写全称。</w:t>
      </w:r>
    </w:p>
    <w:p>
      <w:pPr>
        <w:pStyle w:val="23"/>
        <w:adjustRightInd w:val="0"/>
        <w:snapToGrid w:val="0"/>
        <w:spacing w:line="460" w:lineRule="exact"/>
        <w:ind w:firstLine="422" w:firstLineChars="201"/>
        <w:rPr>
          <w:rFonts w:asciiTheme="minorEastAsia" w:hAnsiTheme="minorEastAsia" w:eastAsiaTheme="minorEastAsia"/>
          <w:color w:val="auto"/>
        </w:rPr>
      </w:pPr>
      <w:r>
        <w:rPr>
          <w:rFonts w:hint="eastAsia" w:asciiTheme="minorEastAsia" w:hAnsiTheme="minorEastAsia" w:eastAsiaTheme="minorEastAsia"/>
          <w:color w:val="auto"/>
        </w:rPr>
        <w:t>5.投标文件不得涂改，若有修改错漏处，须加盖单位公章或者法定代表人或授权委托人签字或盖章。投标文件因字迹潦草或表达不清所引起的后果由投标人负责。</w:t>
      </w:r>
    </w:p>
    <w:p>
      <w:pPr>
        <w:adjustRightInd w:val="0"/>
        <w:snapToGrid w:val="0"/>
        <w:spacing w:line="460" w:lineRule="exact"/>
        <w:ind w:firstLine="424" w:firstLineChars="201"/>
        <w:jc w:val="left"/>
        <w:rPr>
          <w:rFonts w:asciiTheme="minorEastAsia" w:hAnsiTheme="minorEastAsia" w:eastAsiaTheme="minorEastAsia"/>
          <w:b/>
          <w:color w:val="auto"/>
          <w:szCs w:val="21"/>
        </w:rPr>
      </w:pPr>
      <w:r>
        <w:rPr>
          <w:rFonts w:hint="eastAsia" w:asciiTheme="minorEastAsia" w:hAnsiTheme="minorEastAsia" w:eastAsiaTheme="minorEastAsia"/>
          <w:b/>
          <w:color w:val="auto"/>
          <w:szCs w:val="21"/>
        </w:rPr>
        <w:t>（七）投标文件的包装、递交、修改和撤回</w:t>
      </w:r>
    </w:p>
    <w:p>
      <w:pPr>
        <w:pStyle w:val="23"/>
        <w:adjustRightInd w:val="0"/>
        <w:snapToGrid w:val="0"/>
        <w:spacing w:line="460" w:lineRule="exact"/>
        <w:ind w:firstLine="422" w:firstLineChars="201"/>
        <w:rPr>
          <w:rFonts w:asciiTheme="minorEastAsia" w:hAnsiTheme="minorEastAsia" w:eastAsiaTheme="minorEastAsia"/>
          <w:color w:val="auto"/>
        </w:rPr>
      </w:pPr>
      <w:r>
        <w:rPr>
          <w:rFonts w:hint="eastAsia" w:asciiTheme="minorEastAsia" w:hAnsiTheme="minorEastAsia" w:eastAsiaTheme="minorEastAsia"/>
          <w:color w:val="auto"/>
        </w:rPr>
        <w:t>1.投标人应当在招标文件要求提交投标文件的截止时间前，</w:t>
      </w:r>
      <w:r>
        <w:rPr>
          <w:rFonts w:hint="eastAsia" w:cs="Helvetica" w:asciiTheme="minorEastAsia" w:hAnsiTheme="minorEastAsia" w:eastAsiaTheme="minorEastAsia"/>
          <w:color w:val="auto"/>
        </w:rPr>
        <w:t>将投标文件（含投标文件电子版）密封送达投标地点。</w:t>
      </w:r>
      <w:r>
        <w:rPr>
          <w:rFonts w:hint="eastAsia" w:asciiTheme="minorEastAsia" w:hAnsiTheme="minorEastAsia" w:eastAsiaTheme="minorEastAsia"/>
          <w:color w:val="auto"/>
          <w:u w:val="single"/>
        </w:rPr>
        <w:t>投标文件的包装封面上应注明投标人名称、投标人地址、投标文件名称[资格证明文件、（报价文件、商务文件、技术文件）、开标一览表等]、投标项目名称、项目编号、标项及“开标时启封”字样，并加盖投标人公章</w:t>
      </w:r>
      <w:r>
        <w:rPr>
          <w:rFonts w:hint="eastAsia" w:asciiTheme="minorEastAsia" w:hAnsiTheme="minorEastAsia" w:eastAsiaTheme="minorEastAsia"/>
          <w:color w:val="auto"/>
        </w:rPr>
        <w:t>。采购代理机构收到投标文件后，应当如实记载投标文件的送达时间和密封情况，签收保存，并向投标人出具签收回执。任何单位和个人不得在开标前开启投标文件。</w:t>
      </w:r>
    </w:p>
    <w:p>
      <w:pPr>
        <w:pStyle w:val="23"/>
        <w:adjustRightInd w:val="0"/>
        <w:snapToGrid w:val="0"/>
        <w:spacing w:line="460" w:lineRule="exact"/>
        <w:ind w:firstLine="422" w:firstLineChars="201"/>
        <w:rPr>
          <w:rFonts w:asciiTheme="minorEastAsia" w:hAnsiTheme="minorEastAsia" w:eastAsiaTheme="minorEastAsia"/>
          <w:color w:val="auto"/>
        </w:rPr>
      </w:pPr>
      <w:r>
        <w:rPr>
          <w:rFonts w:hint="eastAsia" w:asciiTheme="minorEastAsia" w:hAnsiTheme="minorEastAsia" w:eastAsiaTheme="minorEastAsia"/>
          <w:color w:val="auto"/>
        </w:rPr>
        <w:t>2.未按规定密封或标记的投标文件将被拒绝，由此造成投标文件被误投或提前拆封的风险由投标人承担。</w:t>
      </w:r>
    </w:p>
    <w:p>
      <w:pPr>
        <w:pStyle w:val="23"/>
        <w:adjustRightInd w:val="0"/>
        <w:snapToGrid w:val="0"/>
        <w:spacing w:line="460" w:lineRule="exact"/>
        <w:ind w:firstLine="422" w:firstLineChars="201"/>
        <w:rPr>
          <w:rFonts w:asciiTheme="minorEastAsia" w:hAnsiTheme="minorEastAsia" w:eastAsiaTheme="minorEastAsia"/>
          <w:color w:val="auto"/>
        </w:rPr>
      </w:pPr>
      <w:r>
        <w:rPr>
          <w:rFonts w:hint="eastAsia" w:asciiTheme="minorEastAsia" w:hAnsiTheme="minorEastAsia" w:eastAsiaTheme="minorEastAsia"/>
          <w:color w:val="auto"/>
        </w:rPr>
        <w:t>3.投标人在投标截止时间之前，可以对已提交的投标文件进行修改或撤回，并书面通知招标采购单位；投标截止时间后，投标人不得撤回、修改投标文件。修改后重新递交的投标文件应当按本招标文件的要求签署、盖章和密封。</w:t>
      </w:r>
    </w:p>
    <w:p>
      <w:pPr>
        <w:pStyle w:val="23"/>
        <w:adjustRightInd w:val="0"/>
        <w:snapToGrid w:val="0"/>
        <w:spacing w:line="460" w:lineRule="exact"/>
        <w:ind w:firstLine="422" w:firstLineChars="201"/>
        <w:rPr>
          <w:rFonts w:asciiTheme="minorEastAsia" w:hAnsiTheme="minorEastAsia" w:eastAsiaTheme="minorEastAsia"/>
          <w:color w:val="auto"/>
        </w:rPr>
      </w:pPr>
      <w:r>
        <w:rPr>
          <w:rFonts w:cs="Helvetica" w:asciiTheme="minorEastAsia" w:hAnsiTheme="minorEastAsia" w:eastAsiaTheme="minorEastAsia"/>
          <w:color w:val="auto"/>
        </w:rPr>
        <w:t>4.</w:t>
      </w:r>
      <w:r>
        <w:rPr>
          <w:rFonts w:hint="eastAsia" w:cs="Helvetica" w:asciiTheme="minorEastAsia" w:hAnsiTheme="minorEastAsia" w:eastAsiaTheme="minorEastAsia"/>
          <w:color w:val="auto"/>
        </w:rPr>
        <w:t>投标人在投标截止时间前撤回已提交的投标文件的，采购代理机构应当自收到投标人书面撤回通知之日起５个工作日内，退还已收取的投标保证金，但因投标人自身原因导致无法及时退还的除外。</w:t>
      </w:r>
    </w:p>
    <w:p>
      <w:pPr>
        <w:adjustRightInd w:val="0"/>
        <w:snapToGrid w:val="0"/>
        <w:spacing w:line="460" w:lineRule="exact"/>
        <w:ind w:firstLine="424" w:firstLineChars="201"/>
        <w:outlineLvl w:val="2"/>
        <w:rPr>
          <w:rFonts w:asciiTheme="minorEastAsia" w:hAnsiTheme="minorEastAsia" w:eastAsiaTheme="minorEastAsia"/>
          <w:b/>
          <w:color w:val="auto"/>
          <w:szCs w:val="21"/>
        </w:rPr>
      </w:pPr>
      <w:bookmarkStart w:id="56" w:name="_Toc254970684"/>
      <w:bookmarkStart w:id="57" w:name="_Toc254970543"/>
      <w:r>
        <w:rPr>
          <w:rFonts w:hint="eastAsia" w:asciiTheme="minorEastAsia" w:hAnsiTheme="minorEastAsia" w:eastAsiaTheme="minorEastAsia"/>
          <w:b/>
          <w:color w:val="auto"/>
          <w:szCs w:val="21"/>
        </w:rPr>
        <w:t>（八）投标无效的情形</w:t>
      </w:r>
      <w:bookmarkEnd w:id="56"/>
      <w:bookmarkEnd w:id="57"/>
    </w:p>
    <w:p>
      <w:pPr>
        <w:pStyle w:val="23"/>
        <w:adjustRightInd w:val="0"/>
        <w:snapToGrid w:val="0"/>
        <w:spacing w:line="460" w:lineRule="exact"/>
        <w:ind w:firstLine="422" w:firstLineChars="201"/>
        <w:rPr>
          <w:rFonts w:asciiTheme="minorEastAsia" w:hAnsiTheme="minorEastAsia" w:eastAsiaTheme="minorEastAsia"/>
          <w:color w:val="auto"/>
        </w:rPr>
      </w:pPr>
      <w:r>
        <w:rPr>
          <w:rFonts w:hint="eastAsia" w:asciiTheme="minorEastAsia" w:hAnsiTheme="minorEastAsia" w:eastAsiaTheme="minorEastAsia"/>
          <w:color w:val="auto"/>
        </w:rPr>
        <w:t>实质上没有响应招标文件要求的投标将被视为无效投标。投标人不得通过修正或撤消不合要求的偏离或保留从而使其投标成为实质上响应的投标，但经评标委员会认定属于投标人疏忽、笔误所造成的差错，应当允许其在评标结束之前进行修改或者补正（可以是复印件、传真件等，原件必须加盖单位公章）。修改或者补正投标文件必须以书面形式进行，并应在中标结果公告之前查核原件。限期内不补正或经补正后仍不符合招标文件要求的，应认定其投标无效。投标人修改、补正投标文件后，不影响评标委员会对其投标文件所作的评价和评分结果。</w:t>
      </w:r>
    </w:p>
    <w:p>
      <w:pPr>
        <w:adjustRightInd w:val="0"/>
        <w:snapToGrid w:val="0"/>
        <w:spacing w:line="460" w:lineRule="exact"/>
        <w:ind w:firstLine="424" w:firstLineChars="201"/>
        <w:rPr>
          <w:rFonts w:asciiTheme="minorEastAsia" w:hAnsiTheme="minorEastAsia" w:eastAsiaTheme="minorEastAsia"/>
          <w:b/>
          <w:bCs/>
          <w:color w:val="auto"/>
          <w:szCs w:val="21"/>
        </w:rPr>
      </w:pPr>
      <w:r>
        <w:rPr>
          <w:rFonts w:hint="eastAsia" w:asciiTheme="minorEastAsia" w:hAnsiTheme="minorEastAsia" w:eastAsiaTheme="minorEastAsia"/>
          <w:b/>
          <w:bCs/>
          <w:color w:val="auto"/>
          <w:szCs w:val="21"/>
        </w:rPr>
        <w:t>1.在资格、符合性审查和商务评审时，如发现下列情形之一的，投标文件将被视为无效：</w:t>
      </w:r>
    </w:p>
    <w:p>
      <w:pPr>
        <w:pStyle w:val="23"/>
        <w:adjustRightInd w:val="0"/>
        <w:snapToGrid w:val="0"/>
        <w:spacing w:line="460" w:lineRule="exact"/>
        <w:ind w:firstLine="422" w:firstLineChars="201"/>
        <w:rPr>
          <w:rFonts w:asciiTheme="minorEastAsia" w:hAnsiTheme="minorEastAsia" w:eastAsiaTheme="minorEastAsia"/>
          <w:color w:val="auto"/>
        </w:rPr>
      </w:pPr>
      <w:r>
        <w:rPr>
          <w:rFonts w:hint="eastAsia" w:asciiTheme="minorEastAsia" w:hAnsiTheme="minorEastAsia" w:eastAsiaTheme="minorEastAsia"/>
          <w:color w:val="auto"/>
        </w:rPr>
        <w:t>（1）</w:t>
      </w:r>
      <w:r>
        <w:rPr>
          <w:rFonts w:hint="eastAsia" w:cs="仿宋_GB2312" w:asciiTheme="minorEastAsia" w:hAnsiTheme="minorEastAsia" w:eastAsiaTheme="minorEastAsia"/>
          <w:color w:val="auto"/>
        </w:rPr>
        <w:t>超越了按照法律法规规定必须获得行政许可或者行政审批的经营范围的</w:t>
      </w:r>
      <w:r>
        <w:rPr>
          <w:rFonts w:hint="eastAsia" w:asciiTheme="minorEastAsia" w:hAnsiTheme="minorEastAsia" w:eastAsiaTheme="minorEastAsia"/>
          <w:color w:val="auto"/>
        </w:rPr>
        <w:t>；</w:t>
      </w:r>
    </w:p>
    <w:p>
      <w:pPr>
        <w:pStyle w:val="23"/>
        <w:adjustRightInd w:val="0"/>
        <w:snapToGrid w:val="0"/>
        <w:spacing w:line="460" w:lineRule="exact"/>
        <w:ind w:firstLine="422" w:firstLineChars="201"/>
        <w:rPr>
          <w:rFonts w:asciiTheme="minorEastAsia" w:hAnsiTheme="minorEastAsia" w:eastAsiaTheme="minorEastAsia"/>
          <w:color w:val="auto"/>
        </w:rPr>
      </w:pPr>
      <w:r>
        <w:rPr>
          <w:rFonts w:hint="eastAsia" w:asciiTheme="minorEastAsia" w:hAnsiTheme="minorEastAsia" w:eastAsiaTheme="minorEastAsia"/>
          <w:color w:val="auto"/>
        </w:rPr>
        <w:t>（2）资格证明文件不全的，或者不符合招标文件标明的资格要求的；</w:t>
      </w:r>
    </w:p>
    <w:p>
      <w:pPr>
        <w:pStyle w:val="23"/>
        <w:adjustRightInd w:val="0"/>
        <w:snapToGrid w:val="0"/>
        <w:spacing w:line="460" w:lineRule="exact"/>
        <w:ind w:firstLine="422" w:firstLineChars="201"/>
        <w:rPr>
          <w:rFonts w:asciiTheme="minorEastAsia" w:hAnsiTheme="minorEastAsia" w:eastAsiaTheme="minorEastAsia"/>
          <w:color w:val="auto"/>
        </w:rPr>
      </w:pPr>
      <w:r>
        <w:rPr>
          <w:rFonts w:hint="eastAsia" w:asciiTheme="minorEastAsia" w:hAnsiTheme="minorEastAsia" w:eastAsiaTheme="minorEastAsia"/>
          <w:color w:val="auto"/>
        </w:rPr>
        <w:t>（3）投标文件无法定代表人签字或其授权委托代理人签字,或未提供法定代表人授权委托书、投标声明书；</w:t>
      </w:r>
    </w:p>
    <w:p>
      <w:pPr>
        <w:pStyle w:val="23"/>
        <w:adjustRightInd w:val="0"/>
        <w:snapToGrid w:val="0"/>
        <w:spacing w:line="460" w:lineRule="exact"/>
        <w:ind w:firstLine="422" w:firstLineChars="201"/>
        <w:rPr>
          <w:rFonts w:asciiTheme="minorEastAsia" w:hAnsiTheme="minorEastAsia" w:eastAsiaTheme="minorEastAsia"/>
          <w:color w:val="auto"/>
        </w:rPr>
      </w:pPr>
      <w:r>
        <w:rPr>
          <w:rFonts w:hint="eastAsia" w:asciiTheme="minorEastAsia" w:hAnsiTheme="minorEastAsia" w:eastAsiaTheme="minorEastAsia"/>
          <w:color w:val="auto"/>
        </w:rPr>
        <w:t xml:space="preserve">（4）投标代表人未能出具身份证明或与法定代表人授权委托人身份不符的； </w:t>
      </w:r>
    </w:p>
    <w:p>
      <w:pPr>
        <w:pStyle w:val="23"/>
        <w:adjustRightInd w:val="0"/>
        <w:snapToGrid w:val="0"/>
        <w:spacing w:line="460" w:lineRule="exact"/>
        <w:ind w:firstLine="422" w:firstLineChars="201"/>
        <w:rPr>
          <w:rFonts w:asciiTheme="minorEastAsia" w:hAnsiTheme="minorEastAsia" w:eastAsiaTheme="minorEastAsia"/>
          <w:color w:val="auto"/>
        </w:rPr>
      </w:pPr>
      <w:r>
        <w:rPr>
          <w:rFonts w:hint="eastAsia" w:asciiTheme="minorEastAsia" w:hAnsiTheme="minorEastAsia" w:eastAsiaTheme="minorEastAsia"/>
          <w:color w:val="auto"/>
        </w:rPr>
        <w:t>（5）填写项目不齐全或者内容虚假的；</w:t>
      </w:r>
    </w:p>
    <w:p>
      <w:pPr>
        <w:pStyle w:val="23"/>
        <w:adjustRightInd w:val="0"/>
        <w:snapToGrid w:val="0"/>
        <w:spacing w:line="460" w:lineRule="exact"/>
        <w:ind w:firstLine="422" w:firstLineChars="201"/>
        <w:rPr>
          <w:rFonts w:asciiTheme="minorEastAsia" w:hAnsiTheme="minorEastAsia" w:eastAsiaTheme="minorEastAsia"/>
          <w:color w:val="auto"/>
        </w:rPr>
      </w:pPr>
      <w:r>
        <w:rPr>
          <w:rFonts w:hint="eastAsia" w:asciiTheme="minorEastAsia" w:hAnsiTheme="minorEastAsia" w:eastAsiaTheme="minorEastAsia"/>
          <w:color w:val="auto"/>
        </w:rPr>
        <w:t>（6）投标文件的实质性内容未使用中文表述、意思表述不明确、前后矛盾或者使用计量单位不符合招标文件要求的（经评标委员会认定并允许其当场更正的笔误除外）</w:t>
      </w:r>
    </w:p>
    <w:p>
      <w:pPr>
        <w:pStyle w:val="23"/>
        <w:adjustRightInd w:val="0"/>
        <w:snapToGrid w:val="0"/>
        <w:spacing w:line="460" w:lineRule="exact"/>
        <w:ind w:firstLine="422" w:firstLineChars="201"/>
        <w:rPr>
          <w:rFonts w:asciiTheme="minorEastAsia" w:hAnsiTheme="minorEastAsia" w:eastAsiaTheme="minorEastAsia"/>
          <w:color w:val="auto"/>
        </w:rPr>
      </w:pPr>
      <w:r>
        <w:rPr>
          <w:rFonts w:hint="eastAsia" w:asciiTheme="minorEastAsia" w:hAnsiTheme="minorEastAsia" w:eastAsiaTheme="minorEastAsia"/>
          <w:color w:val="auto"/>
        </w:rPr>
        <w:t>（7）投标有效期、交货时间、质保期等商务条款不能满足招标文件要求的；</w:t>
      </w:r>
    </w:p>
    <w:p>
      <w:pPr>
        <w:pStyle w:val="23"/>
        <w:adjustRightInd w:val="0"/>
        <w:snapToGrid w:val="0"/>
        <w:spacing w:line="460" w:lineRule="exact"/>
        <w:ind w:firstLine="422" w:firstLineChars="201"/>
        <w:rPr>
          <w:rFonts w:asciiTheme="minorEastAsia" w:hAnsiTheme="minorEastAsia" w:eastAsiaTheme="minorEastAsia"/>
          <w:color w:val="auto"/>
        </w:rPr>
      </w:pPr>
      <w:r>
        <w:rPr>
          <w:rFonts w:hint="eastAsia" w:asciiTheme="minorEastAsia" w:hAnsiTheme="minorEastAsia" w:eastAsiaTheme="minorEastAsia"/>
          <w:color w:val="auto"/>
        </w:rPr>
        <w:t>（8）未实质性响应招标文件要求或者投标文件有招标方不能接受的附加条件的；</w:t>
      </w:r>
    </w:p>
    <w:p>
      <w:pPr>
        <w:pStyle w:val="23"/>
        <w:adjustRightInd w:val="0"/>
        <w:snapToGrid w:val="0"/>
        <w:spacing w:line="460" w:lineRule="exact"/>
        <w:ind w:firstLine="422" w:firstLineChars="201"/>
        <w:rPr>
          <w:rFonts w:asciiTheme="minorEastAsia" w:hAnsiTheme="minorEastAsia" w:eastAsiaTheme="minorEastAsia"/>
          <w:color w:val="auto"/>
        </w:rPr>
      </w:pPr>
      <w:r>
        <w:rPr>
          <w:rFonts w:hint="eastAsia" w:asciiTheme="minorEastAsia" w:hAnsiTheme="minorEastAsia" w:eastAsiaTheme="minorEastAsia"/>
          <w:color w:val="auto"/>
        </w:rPr>
        <w:t>（9）应交未交投标保证金的（说明：评审时，评标委员会将以本公司财务部出具的《采购文件购买名单及保证金收缴情况表》记录情况作为评审依据）；</w:t>
      </w:r>
    </w:p>
    <w:p>
      <w:pPr>
        <w:pStyle w:val="23"/>
        <w:adjustRightInd w:val="0"/>
        <w:snapToGrid w:val="0"/>
        <w:spacing w:line="460" w:lineRule="exact"/>
        <w:ind w:firstLine="422" w:firstLineChars="201"/>
        <w:rPr>
          <w:rFonts w:asciiTheme="minorEastAsia" w:hAnsiTheme="minorEastAsia" w:eastAsiaTheme="minorEastAsia"/>
          <w:color w:val="auto"/>
        </w:rPr>
      </w:pPr>
      <w:r>
        <w:rPr>
          <w:rFonts w:hint="eastAsia" w:asciiTheme="minorEastAsia" w:hAnsiTheme="minorEastAsia" w:eastAsiaTheme="minorEastAsia"/>
          <w:color w:val="auto"/>
        </w:rPr>
        <w:t>（10）投标文件未按招标文件要求签署、盖章的；</w:t>
      </w:r>
    </w:p>
    <w:p>
      <w:pPr>
        <w:pStyle w:val="23"/>
        <w:adjustRightInd w:val="0"/>
        <w:snapToGrid w:val="0"/>
        <w:spacing w:line="460" w:lineRule="exact"/>
        <w:ind w:firstLine="422" w:firstLineChars="201"/>
        <w:rPr>
          <w:rFonts w:hAnsi="宋体"/>
          <w:color w:val="auto"/>
        </w:rPr>
      </w:pPr>
      <w:r>
        <w:rPr>
          <w:rFonts w:hint="eastAsia" w:hAnsi="宋体"/>
          <w:color w:val="auto"/>
        </w:rPr>
        <w:t>（11）未按照招标文件要求提供“必须提供”材料的；</w:t>
      </w:r>
    </w:p>
    <w:p>
      <w:pPr>
        <w:pStyle w:val="23"/>
        <w:adjustRightInd w:val="0"/>
        <w:snapToGrid w:val="0"/>
        <w:spacing w:line="460" w:lineRule="exact"/>
        <w:ind w:firstLine="422" w:firstLineChars="201"/>
        <w:rPr>
          <w:rFonts w:hAnsi="宋体"/>
          <w:color w:val="auto"/>
        </w:rPr>
      </w:pPr>
      <w:r>
        <w:rPr>
          <w:rFonts w:hint="eastAsia" w:hAnsi="宋体"/>
          <w:color w:val="auto"/>
        </w:rPr>
        <w:t>（12）法律、法规和招标文件规定的其他无效情形。</w:t>
      </w:r>
    </w:p>
    <w:p>
      <w:pPr>
        <w:pStyle w:val="18"/>
        <w:adjustRightInd w:val="0"/>
        <w:snapToGrid w:val="0"/>
        <w:spacing w:line="460" w:lineRule="exact"/>
        <w:ind w:firstLine="424" w:firstLineChars="201"/>
        <w:rPr>
          <w:rFonts w:asciiTheme="minorEastAsia" w:hAnsiTheme="minorEastAsia" w:eastAsiaTheme="minorEastAsia"/>
          <w:b/>
          <w:bCs/>
          <w:color w:val="auto"/>
          <w:sz w:val="21"/>
          <w:szCs w:val="21"/>
        </w:rPr>
      </w:pPr>
      <w:r>
        <w:rPr>
          <w:rFonts w:hint="eastAsia" w:asciiTheme="minorEastAsia" w:hAnsiTheme="minorEastAsia" w:eastAsiaTheme="minorEastAsia"/>
          <w:b/>
          <w:bCs/>
          <w:color w:val="auto"/>
          <w:sz w:val="21"/>
          <w:szCs w:val="21"/>
        </w:rPr>
        <w:t xml:space="preserve"> 2.在技术评审时，如发现下列情形之一的，投标文件将被视为无效：</w:t>
      </w:r>
    </w:p>
    <w:p>
      <w:pPr>
        <w:pStyle w:val="23"/>
        <w:adjustRightInd w:val="0"/>
        <w:snapToGrid w:val="0"/>
        <w:spacing w:line="460" w:lineRule="exact"/>
        <w:ind w:firstLine="422" w:firstLineChars="201"/>
        <w:rPr>
          <w:rFonts w:asciiTheme="minorEastAsia" w:hAnsiTheme="minorEastAsia" w:eastAsiaTheme="minorEastAsia"/>
          <w:color w:val="auto"/>
        </w:rPr>
      </w:pPr>
      <w:r>
        <w:rPr>
          <w:rFonts w:hint="eastAsia" w:asciiTheme="minorEastAsia" w:hAnsiTheme="minorEastAsia" w:eastAsiaTheme="minorEastAsia"/>
          <w:color w:val="auto"/>
        </w:rPr>
        <w:t>（1）未提供或未如实提供投标货物的技术参数，或者投标文件标明的响应或偏离与事实不符或虚假投标的；</w:t>
      </w:r>
    </w:p>
    <w:p>
      <w:pPr>
        <w:pStyle w:val="23"/>
        <w:adjustRightInd w:val="0"/>
        <w:snapToGrid w:val="0"/>
        <w:spacing w:line="460" w:lineRule="exact"/>
        <w:ind w:firstLine="422" w:firstLineChars="201"/>
        <w:rPr>
          <w:rFonts w:asciiTheme="minorEastAsia" w:hAnsiTheme="minorEastAsia" w:eastAsiaTheme="minorEastAsia"/>
          <w:color w:val="auto"/>
        </w:rPr>
      </w:pPr>
      <w:r>
        <w:rPr>
          <w:rFonts w:hint="eastAsia" w:asciiTheme="minorEastAsia" w:hAnsiTheme="minorEastAsia" w:eastAsiaTheme="minorEastAsia"/>
          <w:color w:val="auto"/>
        </w:rPr>
        <w:t>（2）明显不符合招标文件要求的规格型号、质量标准，或者与招标文件中标“★”的技术指标、主要功能项目发生实质性偏离的；</w:t>
      </w:r>
    </w:p>
    <w:p>
      <w:pPr>
        <w:pStyle w:val="23"/>
        <w:adjustRightInd w:val="0"/>
        <w:snapToGrid w:val="0"/>
        <w:spacing w:line="460" w:lineRule="exact"/>
        <w:ind w:firstLine="422" w:firstLineChars="201"/>
        <w:rPr>
          <w:rFonts w:asciiTheme="minorEastAsia" w:hAnsiTheme="minorEastAsia" w:eastAsiaTheme="minorEastAsia"/>
          <w:color w:val="auto"/>
        </w:rPr>
      </w:pPr>
      <w:r>
        <w:rPr>
          <w:rFonts w:hint="eastAsia" w:asciiTheme="minorEastAsia" w:hAnsiTheme="minorEastAsia" w:eastAsiaTheme="minorEastAsia"/>
          <w:color w:val="auto"/>
        </w:rPr>
        <w:t>（3）允许偏离的技术、性能指标或者辅助功能项目发生负偏离达</w:t>
      </w:r>
      <w:r>
        <w:rPr>
          <w:rFonts w:hint="eastAsia" w:asciiTheme="minorEastAsia" w:hAnsiTheme="minorEastAsia" w:eastAsiaTheme="minorEastAsia"/>
          <w:color w:val="auto"/>
          <w:u w:val="single"/>
        </w:rPr>
        <w:t xml:space="preserve"> 2 </w:t>
      </w:r>
      <w:r>
        <w:rPr>
          <w:rFonts w:hint="eastAsia" w:asciiTheme="minorEastAsia" w:hAnsiTheme="minorEastAsia" w:eastAsiaTheme="minorEastAsia"/>
          <w:color w:val="auto"/>
        </w:rPr>
        <w:t>项（含）以上的；</w:t>
      </w:r>
    </w:p>
    <w:p>
      <w:pPr>
        <w:pStyle w:val="23"/>
        <w:adjustRightInd w:val="0"/>
        <w:snapToGrid w:val="0"/>
        <w:spacing w:line="460" w:lineRule="exact"/>
        <w:ind w:firstLine="422" w:firstLineChars="201"/>
        <w:rPr>
          <w:rFonts w:asciiTheme="minorEastAsia" w:hAnsiTheme="minorEastAsia" w:eastAsiaTheme="minorEastAsia"/>
          <w:color w:val="auto"/>
        </w:rPr>
      </w:pPr>
      <w:r>
        <w:rPr>
          <w:rFonts w:hint="eastAsia" w:asciiTheme="minorEastAsia" w:hAnsiTheme="minorEastAsia" w:eastAsiaTheme="minorEastAsia"/>
          <w:color w:val="auto"/>
        </w:rPr>
        <w:t>（4）投标技术方案不明确，存在一个或一个以上备选（替代）投标方案的；</w:t>
      </w:r>
    </w:p>
    <w:p>
      <w:pPr>
        <w:pStyle w:val="23"/>
        <w:adjustRightInd w:val="0"/>
        <w:snapToGrid w:val="0"/>
        <w:spacing w:line="460" w:lineRule="exact"/>
        <w:ind w:firstLine="422" w:firstLineChars="201"/>
        <w:rPr>
          <w:rFonts w:asciiTheme="minorEastAsia" w:hAnsiTheme="minorEastAsia" w:eastAsiaTheme="minorEastAsia"/>
          <w:color w:val="auto"/>
        </w:rPr>
      </w:pPr>
      <w:r>
        <w:rPr>
          <w:rFonts w:hint="eastAsia" w:asciiTheme="minorEastAsia" w:hAnsiTheme="minorEastAsia" w:eastAsiaTheme="minorEastAsia"/>
          <w:color w:val="auto"/>
        </w:rPr>
        <w:t>（5）与其他参加本次投标供应商的投标文件（技术文件）的文字表述内容差错相同二处以上的；</w:t>
      </w:r>
    </w:p>
    <w:p>
      <w:pPr>
        <w:pStyle w:val="18"/>
        <w:adjustRightInd w:val="0"/>
        <w:snapToGrid w:val="0"/>
        <w:spacing w:line="460" w:lineRule="exact"/>
        <w:ind w:firstLine="424" w:firstLineChars="201"/>
        <w:rPr>
          <w:rFonts w:asciiTheme="minorEastAsia" w:hAnsiTheme="minorEastAsia" w:eastAsiaTheme="minorEastAsia"/>
          <w:b/>
          <w:bCs/>
          <w:color w:val="auto"/>
          <w:sz w:val="21"/>
          <w:szCs w:val="21"/>
        </w:rPr>
      </w:pPr>
      <w:r>
        <w:rPr>
          <w:rFonts w:hint="eastAsia" w:asciiTheme="minorEastAsia" w:hAnsiTheme="minorEastAsia" w:eastAsiaTheme="minorEastAsia"/>
          <w:b/>
          <w:bCs/>
          <w:color w:val="auto"/>
          <w:sz w:val="21"/>
          <w:szCs w:val="21"/>
        </w:rPr>
        <w:t>3.在报价评审时，如发现下列情形之一的，投标文件将被视为无效：</w:t>
      </w:r>
    </w:p>
    <w:p>
      <w:pPr>
        <w:pStyle w:val="23"/>
        <w:adjustRightInd w:val="0"/>
        <w:snapToGrid w:val="0"/>
        <w:spacing w:line="460" w:lineRule="exact"/>
        <w:ind w:firstLine="422" w:firstLineChars="201"/>
        <w:rPr>
          <w:rFonts w:asciiTheme="minorEastAsia" w:hAnsiTheme="minorEastAsia" w:eastAsiaTheme="minorEastAsia"/>
          <w:color w:val="auto"/>
        </w:rPr>
      </w:pPr>
      <w:r>
        <w:rPr>
          <w:rFonts w:hint="eastAsia" w:asciiTheme="minorEastAsia" w:hAnsiTheme="minorEastAsia" w:eastAsiaTheme="minorEastAsia"/>
          <w:color w:val="auto"/>
        </w:rPr>
        <w:t>（1）未采用人民币报价或者未按照招标文件标明的币种报价的；</w:t>
      </w:r>
    </w:p>
    <w:p>
      <w:pPr>
        <w:pStyle w:val="23"/>
        <w:adjustRightInd w:val="0"/>
        <w:snapToGrid w:val="0"/>
        <w:spacing w:line="460" w:lineRule="exact"/>
        <w:ind w:firstLine="422" w:firstLineChars="201"/>
        <w:rPr>
          <w:rFonts w:asciiTheme="minorEastAsia" w:hAnsiTheme="minorEastAsia" w:eastAsiaTheme="minorEastAsia"/>
          <w:color w:val="auto"/>
        </w:rPr>
      </w:pPr>
      <w:r>
        <w:rPr>
          <w:rFonts w:hint="eastAsia" w:asciiTheme="minorEastAsia" w:hAnsiTheme="minorEastAsia" w:eastAsiaTheme="minorEastAsia"/>
          <w:color w:val="auto"/>
        </w:rPr>
        <w:t>（2）报价超出最高限价，或者超出采购预算金额，采购人不能支付的；</w:t>
      </w:r>
    </w:p>
    <w:p>
      <w:pPr>
        <w:pStyle w:val="23"/>
        <w:adjustRightInd w:val="0"/>
        <w:snapToGrid w:val="0"/>
        <w:spacing w:line="460" w:lineRule="exact"/>
        <w:ind w:firstLine="422" w:firstLineChars="201"/>
        <w:rPr>
          <w:rFonts w:asciiTheme="minorEastAsia" w:hAnsiTheme="minorEastAsia" w:eastAsiaTheme="minorEastAsia"/>
          <w:color w:val="auto"/>
        </w:rPr>
      </w:pPr>
      <w:r>
        <w:rPr>
          <w:rFonts w:hint="eastAsia" w:asciiTheme="minorEastAsia" w:hAnsiTheme="minorEastAsia" w:eastAsiaTheme="minorEastAsia"/>
          <w:color w:val="auto"/>
        </w:rPr>
        <w:t>（3）投标报价具有选择性，或者开标价格与投标文件承诺的优惠（折扣）价格不一致的；</w:t>
      </w:r>
    </w:p>
    <w:p>
      <w:pPr>
        <w:pStyle w:val="23"/>
        <w:adjustRightInd w:val="0"/>
        <w:snapToGrid w:val="0"/>
        <w:spacing w:line="460" w:lineRule="exact"/>
        <w:ind w:firstLine="422" w:firstLineChars="201"/>
        <w:rPr>
          <w:rFonts w:asciiTheme="minorEastAsia" w:hAnsiTheme="minorEastAsia" w:eastAsiaTheme="minorEastAsia"/>
          <w:color w:val="auto"/>
        </w:rPr>
      </w:pPr>
      <w:r>
        <w:rPr>
          <w:rFonts w:hint="eastAsia" w:asciiTheme="minorEastAsia" w:hAnsiTheme="minorEastAsia" w:eastAsiaTheme="minorEastAsia"/>
          <w:color w:val="auto"/>
        </w:rPr>
        <w:t xml:space="preserve">（4）投标报价明细表总额与开标一览表总价不一致，且高于总价5％的；                                                                                                     </w:t>
      </w:r>
    </w:p>
    <w:p>
      <w:pPr>
        <w:pStyle w:val="18"/>
        <w:adjustRightInd w:val="0"/>
        <w:snapToGrid w:val="0"/>
        <w:spacing w:line="460" w:lineRule="exact"/>
        <w:ind w:firstLine="424" w:firstLineChars="201"/>
        <w:rPr>
          <w:rFonts w:asciiTheme="minorEastAsia" w:hAnsiTheme="minorEastAsia" w:eastAsiaTheme="minorEastAsia"/>
          <w:b/>
          <w:color w:val="auto"/>
          <w:sz w:val="21"/>
          <w:szCs w:val="21"/>
        </w:rPr>
      </w:pPr>
      <w:r>
        <w:rPr>
          <w:rFonts w:hint="eastAsia" w:asciiTheme="minorEastAsia" w:hAnsiTheme="minorEastAsia" w:eastAsiaTheme="minorEastAsia"/>
          <w:b/>
          <w:color w:val="auto"/>
          <w:sz w:val="21"/>
          <w:szCs w:val="21"/>
        </w:rPr>
        <w:t>4.被拒绝的投标文件为无效。</w:t>
      </w:r>
    </w:p>
    <w:p>
      <w:pPr>
        <w:pStyle w:val="18"/>
        <w:adjustRightInd w:val="0"/>
        <w:snapToGrid w:val="0"/>
        <w:spacing w:line="460" w:lineRule="exact"/>
        <w:ind w:firstLine="424" w:firstLineChars="201"/>
        <w:outlineLvl w:val="1"/>
        <w:rPr>
          <w:rFonts w:asciiTheme="minorEastAsia" w:hAnsiTheme="minorEastAsia" w:eastAsiaTheme="minorEastAsia"/>
          <w:b/>
          <w:snapToGrid w:val="0"/>
          <w:color w:val="auto"/>
          <w:sz w:val="21"/>
          <w:szCs w:val="21"/>
        </w:rPr>
      </w:pPr>
      <w:bookmarkStart w:id="58" w:name="_Toc254970685"/>
      <w:bookmarkStart w:id="59" w:name="_Toc254970544"/>
      <w:r>
        <w:rPr>
          <w:rFonts w:hint="eastAsia" w:asciiTheme="minorEastAsia" w:hAnsiTheme="minorEastAsia" w:eastAsiaTheme="minorEastAsia"/>
          <w:b/>
          <w:color w:val="auto"/>
          <w:sz w:val="21"/>
          <w:szCs w:val="21"/>
        </w:rPr>
        <w:t>四、开标</w:t>
      </w:r>
      <w:bookmarkEnd w:id="58"/>
      <w:bookmarkEnd w:id="59"/>
    </w:p>
    <w:p>
      <w:pPr>
        <w:pStyle w:val="23"/>
        <w:adjustRightInd w:val="0"/>
        <w:snapToGrid w:val="0"/>
        <w:spacing w:line="460" w:lineRule="exact"/>
        <w:ind w:firstLine="424" w:firstLineChars="201"/>
        <w:rPr>
          <w:rFonts w:asciiTheme="minorEastAsia" w:hAnsiTheme="minorEastAsia" w:eastAsiaTheme="minorEastAsia"/>
          <w:b/>
          <w:color w:val="auto"/>
        </w:rPr>
      </w:pPr>
      <w:r>
        <w:rPr>
          <w:rFonts w:hint="eastAsia" w:asciiTheme="minorEastAsia" w:hAnsiTheme="minorEastAsia" w:eastAsiaTheme="minorEastAsia"/>
          <w:b/>
          <w:color w:val="auto"/>
        </w:rPr>
        <w:t>（一）开标准备</w:t>
      </w:r>
    </w:p>
    <w:p>
      <w:pPr>
        <w:pStyle w:val="23"/>
        <w:adjustRightInd w:val="0"/>
        <w:snapToGrid w:val="0"/>
        <w:spacing w:line="460" w:lineRule="exact"/>
        <w:ind w:firstLine="422" w:firstLineChars="201"/>
        <w:rPr>
          <w:rFonts w:cs="Helvetica" w:asciiTheme="minorEastAsia" w:hAnsiTheme="minorEastAsia" w:eastAsiaTheme="minorEastAsia"/>
          <w:color w:val="auto"/>
          <w:u w:val="single"/>
        </w:rPr>
      </w:pPr>
      <w:r>
        <w:rPr>
          <w:rFonts w:hint="eastAsia" w:asciiTheme="minorEastAsia" w:hAnsiTheme="minorEastAsia" w:eastAsiaTheme="minorEastAsia"/>
          <w:bCs/>
          <w:color w:val="auto"/>
        </w:rPr>
        <w:t>广西华东招标有限公司将在规定的时间和地点进行开标，投标人的法定代表人或其授权代表应参加开标会并签到。投标人的法定代表人或其授权代表未按时签到的，视同放弃开标监督权利、认可开标结果。</w:t>
      </w:r>
      <w:r>
        <w:rPr>
          <w:rFonts w:hint="eastAsia" w:cs="Helvetica" w:asciiTheme="minorEastAsia" w:hAnsiTheme="minorEastAsia" w:eastAsiaTheme="minorEastAsia"/>
          <w:color w:val="auto"/>
          <w:u w:val="single"/>
        </w:rPr>
        <w:t>评标委员会成员不得参加开标活动。</w:t>
      </w:r>
    </w:p>
    <w:p>
      <w:pPr>
        <w:pStyle w:val="23"/>
        <w:adjustRightInd w:val="0"/>
        <w:snapToGrid w:val="0"/>
        <w:spacing w:line="460" w:lineRule="exact"/>
        <w:ind w:firstLine="424" w:firstLineChars="201"/>
        <w:rPr>
          <w:rFonts w:asciiTheme="minorEastAsia" w:hAnsiTheme="minorEastAsia" w:eastAsiaTheme="minorEastAsia"/>
          <w:b/>
          <w:color w:val="auto"/>
        </w:rPr>
      </w:pPr>
      <w:r>
        <w:rPr>
          <w:rFonts w:hint="eastAsia" w:asciiTheme="minorEastAsia" w:hAnsiTheme="minorEastAsia" w:eastAsiaTheme="minorEastAsia"/>
          <w:b/>
          <w:color w:val="auto"/>
        </w:rPr>
        <w:t>（二） 开标程序：</w:t>
      </w:r>
    </w:p>
    <w:p>
      <w:pPr>
        <w:pStyle w:val="23"/>
        <w:adjustRightInd w:val="0"/>
        <w:snapToGrid w:val="0"/>
        <w:spacing w:line="460" w:lineRule="exact"/>
        <w:ind w:firstLine="422" w:firstLineChars="201"/>
        <w:rPr>
          <w:rFonts w:asciiTheme="minorEastAsia" w:hAnsiTheme="minorEastAsia" w:eastAsiaTheme="minorEastAsia"/>
          <w:color w:val="auto"/>
        </w:rPr>
      </w:pPr>
      <w:r>
        <w:rPr>
          <w:rFonts w:hint="eastAsia" w:asciiTheme="minorEastAsia" w:hAnsiTheme="minorEastAsia" w:eastAsiaTheme="minorEastAsia"/>
          <w:color w:val="auto"/>
        </w:rPr>
        <w:t>1.开标会由广西华东招标有限公司主持，主持人宣布开标会议开始；</w:t>
      </w:r>
    </w:p>
    <w:p>
      <w:pPr>
        <w:pStyle w:val="23"/>
        <w:adjustRightInd w:val="0"/>
        <w:snapToGrid w:val="0"/>
        <w:spacing w:line="460" w:lineRule="exact"/>
        <w:ind w:firstLine="422" w:firstLineChars="201"/>
        <w:rPr>
          <w:rFonts w:asciiTheme="minorEastAsia" w:hAnsiTheme="minorEastAsia" w:eastAsiaTheme="minorEastAsia"/>
          <w:color w:val="auto"/>
        </w:rPr>
      </w:pPr>
      <w:r>
        <w:rPr>
          <w:rFonts w:hint="eastAsia" w:asciiTheme="minorEastAsia" w:hAnsiTheme="minorEastAsia" w:eastAsiaTheme="minorEastAsia"/>
          <w:color w:val="auto"/>
        </w:rPr>
        <w:t xml:space="preserve">2.主持人介绍参加开标会的人员名单； </w:t>
      </w:r>
    </w:p>
    <w:p>
      <w:pPr>
        <w:pStyle w:val="23"/>
        <w:adjustRightInd w:val="0"/>
        <w:snapToGrid w:val="0"/>
        <w:spacing w:line="460" w:lineRule="exact"/>
        <w:ind w:firstLine="422" w:firstLineChars="201"/>
        <w:rPr>
          <w:rFonts w:asciiTheme="minorEastAsia" w:hAnsiTheme="minorEastAsia" w:eastAsiaTheme="minorEastAsia"/>
          <w:color w:val="auto"/>
        </w:rPr>
      </w:pPr>
      <w:r>
        <w:rPr>
          <w:rFonts w:hint="eastAsia" w:asciiTheme="minorEastAsia" w:hAnsiTheme="minorEastAsia" w:eastAsiaTheme="minorEastAsia"/>
          <w:color w:val="auto"/>
        </w:rPr>
        <w:t>3.主持人宣布评标期间的有关事项；告知应当回避的情形,提请有关人员回避；</w:t>
      </w:r>
    </w:p>
    <w:p>
      <w:pPr>
        <w:pStyle w:val="23"/>
        <w:adjustRightInd w:val="0"/>
        <w:snapToGrid w:val="0"/>
        <w:spacing w:line="460" w:lineRule="exact"/>
        <w:ind w:firstLine="422" w:firstLineChars="201"/>
        <w:rPr>
          <w:rFonts w:asciiTheme="minorEastAsia" w:hAnsiTheme="minorEastAsia" w:eastAsiaTheme="minorEastAsia"/>
          <w:color w:val="auto"/>
        </w:rPr>
      </w:pPr>
      <w:r>
        <w:rPr>
          <w:rFonts w:hint="eastAsia" w:asciiTheme="minorEastAsia" w:hAnsiTheme="minorEastAsia" w:eastAsiaTheme="minorEastAsia"/>
          <w:color w:val="auto"/>
        </w:rPr>
        <w:t>4.投标人或其当场推荐的代表，或者招标采购单位委托的公证机构检查投标文件密封的完整性并签字确认；</w:t>
      </w:r>
    </w:p>
    <w:p>
      <w:pPr>
        <w:pStyle w:val="23"/>
        <w:adjustRightInd w:val="0"/>
        <w:snapToGrid w:val="0"/>
        <w:spacing w:line="460" w:lineRule="exact"/>
        <w:ind w:firstLine="422" w:firstLineChars="201"/>
        <w:rPr>
          <w:rFonts w:asciiTheme="minorEastAsia" w:hAnsiTheme="minorEastAsia" w:eastAsiaTheme="minorEastAsia"/>
          <w:color w:val="auto"/>
        </w:rPr>
      </w:pPr>
      <w:r>
        <w:rPr>
          <w:rFonts w:hint="eastAsia" w:asciiTheme="minorEastAsia" w:hAnsiTheme="minorEastAsia" w:eastAsiaTheme="minorEastAsia"/>
          <w:color w:val="auto"/>
        </w:rPr>
        <w:t>5.唱标：本公司工作人员只唱开标一览表；</w:t>
      </w:r>
    </w:p>
    <w:p>
      <w:pPr>
        <w:pStyle w:val="23"/>
        <w:adjustRightInd w:val="0"/>
        <w:snapToGrid w:val="0"/>
        <w:spacing w:line="460" w:lineRule="exact"/>
        <w:ind w:firstLine="422" w:firstLineChars="201"/>
        <w:rPr>
          <w:rFonts w:asciiTheme="minorEastAsia" w:hAnsiTheme="minorEastAsia" w:eastAsiaTheme="minorEastAsia"/>
          <w:color w:val="auto"/>
        </w:rPr>
      </w:pPr>
      <w:r>
        <w:rPr>
          <w:rFonts w:hint="eastAsia" w:asciiTheme="minorEastAsia" w:hAnsiTheme="minorEastAsia" w:eastAsiaTheme="minorEastAsia"/>
          <w:color w:val="auto"/>
        </w:rPr>
        <w:t>6.广西华东招标有限公司做开标记录, 投标人代表对开标记录进行当场校核及勘误，并签字确认；同时由记录人、监督人当场签字确认。投标人代表未到场签字确认或者拒绝签字确认的，不影响评标过程。</w:t>
      </w:r>
    </w:p>
    <w:p>
      <w:pPr>
        <w:pStyle w:val="23"/>
        <w:spacing w:line="460" w:lineRule="exact"/>
        <w:ind w:firstLine="422" w:firstLineChars="201"/>
        <w:rPr>
          <w:rFonts w:asciiTheme="minorEastAsia" w:hAnsiTheme="minorEastAsia" w:eastAsiaTheme="minorEastAsia"/>
          <w:color w:val="auto"/>
        </w:rPr>
      </w:pPr>
      <w:r>
        <w:rPr>
          <w:rFonts w:hint="eastAsia" w:asciiTheme="minorEastAsia" w:hAnsiTheme="minorEastAsia" w:eastAsiaTheme="minorEastAsia"/>
          <w:color w:val="auto"/>
        </w:rPr>
        <w:t>注：①当整个招标项目的投标人不足3家的不开标，本公司将按政府采购管理的有关规定处理。</w:t>
      </w:r>
    </w:p>
    <w:p>
      <w:pPr>
        <w:pStyle w:val="23"/>
        <w:adjustRightInd w:val="0"/>
        <w:snapToGrid w:val="0"/>
        <w:spacing w:line="460" w:lineRule="exact"/>
        <w:ind w:firstLine="422" w:firstLineChars="201"/>
        <w:rPr>
          <w:rFonts w:asciiTheme="minorEastAsia" w:hAnsiTheme="minorEastAsia" w:eastAsiaTheme="minorEastAsia"/>
          <w:color w:val="auto"/>
        </w:rPr>
      </w:pPr>
      <w:r>
        <w:rPr>
          <w:rFonts w:hint="eastAsia" w:asciiTheme="minorEastAsia" w:hAnsiTheme="minorEastAsia" w:eastAsiaTheme="minorEastAsia"/>
          <w:color w:val="auto"/>
        </w:rPr>
        <w:t>②开标后, 若有分标，某分标投标人不足3家的，本公司将按政府采购管理的有关规定处理。</w:t>
      </w:r>
    </w:p>
    <w:p>
      <w:pPr>
        <w:pStyle w:val="23"/>
        <w:adjustRightInd w:val="0"/>
        <w:snapToGrid w:val="0"/>
        <w:spacing w:line="460" w:lineRule="exact"/>
        <w:ind w:firstLine="422" w:firstLineChars="201"/>
        <w:rPr>
          <w:rFonts w:asciiTheme="minorEastAsia" w:hAnsiTheme="minorEastAsia" w:eastAsiaTheme="minorEastAsia"/>
          <w:color w:val="auto"/>
        </w:rPr>
      </w:pPr>
      <w:r>
        <w:rPr>
          <w:rFonts w:hint="eastAsia" w:asciiTheme="minorEastAsia" w:hAnsiTheme="minorEastAsia" w:eastAsiaTheme="minorEastAsia"/>
          <w:color w:val="auto"/>
        </w:rPr>
        <w:t>7.开标会议结束。</w:t>
      </w:r>
    </w:p>
    <w:p>
      <w:pPr>
        <w:pStyle w:val="23"/>
        <w:adjustRightInd w:val="0"/>
        <w:snapToGrid w:val="0"/>
        <w:spacing w:line="460" w:lineRule="exact"/>
        <w:ind w:firstLine="424" w:firstLineChars="201"/>
        <w:outlineLvl w:val="1"/>
        <w:rPr>
          <w:rFonts w:asciiTheme="minorEastAsia" w:hAnsiTheme="minorEastAsia" w:eastAsiaTheme="minorEastAsia"/>
          <w:b/>
          <w:color w:val="auto"/>
        </w:rPr>
      </w:pPr>
      <w:bookmarkStart w:id="60" w:name="_Toc254970686"/>
      <w:bookmarkStart w:id="61" w:name="_Toc254970545"/>
      <w:r>
        <w:rPr>
          <w:rFonts w:hint="eastAsia" w:asciiTheme="minorEastAsia" w:hAnsiTheme="minorEastAsia" w:eastAsiaTheme="minorEastAsia"/>
          <w:b/>
          <w:color w:val="auto"/>
        </w:rPr>
        <w:t>五、评标</w:t>
      </w:r>
      <w:bookmarkEnd w:id="60"/>
      <w:bookmarkEnd w:id="61"/>
    </w:p>
    <w:p>
      <w:pPr>
        <w:pStyle w:val="23"/>
        <w:adjustRightInd w:val="0"/>
        <w:snapToGrid w:val="0"/>
        <w:spacing w:line="460" w:lineRule="exact"/>
        <w:ind w:firstLine="424" w:firstLineChars="201"/>
        <w:rPr>
          <w:rFonts w:asciiTheme="minorEastAsia" w:hAnsiTheme="minorEastAsia" w:eastAsiaTheme="minorEastAsia"/>
          <w:b/>
          <w:color w:val="auto"/>
        </w:rPr>
      </w:pPr>
      <w:r>
        <w:rPr>
          <w:rFonts w:hint="eastAsia" w:asciiTheme="minorEastAsia" w:hAnsiTheme="minorEastAsia" w:eastAsiaTheme="minorEastAsia"/>
          <w:b/>
          <w:color w:val="auto"/>
        </w:rPr>
        <w:t>（一）组建评标委员会</w:t>
      </w:r>
    </w:p>
    <w:p>
      <w:pPr>
        <w:pStyle w:val="23"/>
        <w:adjustRightInd w:val="0"/>
        <w:snapToGrid w:val="0"/>
        <w:spacing w:line="460" w:lineRule="exact"/>
        <w:ind w:firstLine="422" w:firstLineChars="201"/>
        <w:rPr>
          <w:rFonts w:asciiTheme="minorEastAsia" w:hAnsiTheme="minorEastAsia" w:eastAsiaTheme="minorEastAsia"/>
          <w:color w:val="auto"/>
        </w:rPr>
      </w:pPr>
      <w:r>
        <w:rPr>
          <w:rFonts w:hint="eastAsia" w:asciiTheme="minorEastAsia" w:hAnsiTheme="minorEastAsia" w:eastAsiaTheme="minorEastAsia"/>
          <w:color w:val="auto"/>
        </w:rPr>
        <w:t>本招标采购项目的评标委员会由采购人代表和有关技术、经济等方面的专家组成，成员人数应当为五人以上单数。其中，技术、经济等方面的专家不得少于成员总数的三分之二。</w:t>
      </w:r>
    </w:p>
    <w:p>
      <w:pPr>
        <w:pStyle w:val="23"/>
        <w:adjustRightInd w:val="0"/>
        <w:snapToGrid w:val="0"/>
        <w:spacing w:line="460" w:lineRule="exact"/>
        <w:ind w:firstLine="424" w:firstLineChars="201"/>
        <w:rPr>
          <w:rFonts w:asciiTheme="minorEastAsia" w:hAnsiTheme="minorEastAsia" w:eastAsiaTheme="minorEastAsia"/>
          <w:b/>
          <w:color w:val="auto"/>
        </w:rPr>
      </w:pPr>
      <w:r>
        <w:rPr>
          <w:rFonts w:hint="eastAsia" w:asciiTheme="minorEastAsia" w:hAnsiTheme="minorEastAsia" w:eastAsiaTheme="minorEastAsia"/>
          <w:b/>
          <w:color w:val="auto"/>
        </w:rPr>
        <w:t>（二）评标的方式</w:t>
      </w:r>
    </w:p>
    <w:p>
      <w:pPr>
        <w:pStyle w:val="23"/>
        <w:adjustRightInd w:val="0"/>
        <w:snapToGrid w:val="0"/>
        <w:spacing w:line="460" w:lineRule="exact"/>
        <w:ind w:firstLine="422" w:firstLineChars="201"/>
        <w:rPr>
          <w:rFonts w:asciiTheme="minorEastAsia" w:hAnsiTheme="minorEastAsia" w:eastAsiaTheme="minorEastAsia"/>
          <w:color w:val="auto"/>
        </w:rPr>
      </w:pPr>
      <w:r>
        <w:rPr>
          <w:rFonts w:hint="eastAsia" w:asciiTheme="minorEastAsia" w:hAnsiTheme="minorEastAsia" w:eastAsiaTheme="minorEastAsia"/>
          <w:color w:val="auto"/>
        </w:rPr>
        <w:t>本项目采用不公开方式评标，评标的依据为招标文件和投标文件。</w:t>
      </w:r>
    </w:p>
    <w:p>
      <w:pPr>
        <w:pStyle w:val="23"/>
        <w:adjustRightInd w:val="0"/>
        <w:snapToGrid w:val="0"/>
        <w:spacing w:line="460" w:lineRule="exact"/>
        <w:ind w:firstLine="424" w:firstLineChars="201"/>
        <w:rPr>
          <w:rFonts w:asciiTheme="minorEastAsia" w:hAnsiTheme="minorEastAsia" w:eastAsiaTheme="minorEastAsia"/>
          <w:b/>
          <w:color w:val="auto"/>
        </w:rPr>
      </w:pPr>
      <w:r>
        <w:rPr>
          <w:rFonts w:hint="eastAsia" w:asciiTheme="minorEastAsia" w:hAnsiTheme="minorEastAsia" w:eastAsiaTheme="minorEastAsia"/>
          <w:b/>
          <w:color w:val="auto"/>
        </w:rPr>
        <w:t>（三）</w:t>
      </w:r>
      <w:r>
        <w:rPr>
          <w:rFonts w:hint="eastAsia" w:asciiTheme="minorEastAsia" w:hAnsiTheme="minorEastAsia" w:eastAsiaTheme="minorEastAsia"/>
          <w:b/>
          <w:bCs/>
          <w:color w:val="auto"/>
        </w:rPr>
        <w:t>评标程序</w:t>
      </w:r>
    </w:p>
    <w:p>
      <w:pPr>
        <w:adjustRightInd w:val="0"/>
        <w:snapToGrid w:val="0"/>
        <w:spacing w:line="460" w:lineRule="exact"/>
        <w:ind w:firstLine="424" w:firstLineChars="201"/>
        <w:rPr>
          <w:rFonts w:asciiTheme="minorEastAsia" w:hAnsiTheme="minorEastAsia" w:eastAsiaTheme="minorEastAsia"/>
          <w:b/>
          <w:bCs/>
          <w:color w:val="auto"/>
          <w:szCs w:val="21"/>
        </w:rPr>
      </w:pPr>
      <w:r>
        <w:rPr>
          <w:rFonts w:hint="eastAsia" w:asciiTheme="minorEastAsia" w:hAnsiTheme="minorEastAsia" w:eastAsiaTheme="minorEastAsia"/>
          <w:b/>
          <w:bCs/>
          <w:color w:val="auto"/>
          <w:szCs w:val="21"/>
        </w:rPr>
        <w:t>1.资格审查</w:t>
      </w:r>
    </w:p>
    <w:p>
      <w:pPr>
        <w:pStyle w:val="23"/>
        <w:adjustRightInd w:val="0"/>
        <w:snapToGrid w:val="0"/>
        <w:spacing w:line="460" w:lineRule="exact"/>
        <w:ind w:firstLine="422" w:firstLineChars="201"/>
        <w:rPr>
          <w:rFonts w:asciiTheme="minorEastAsia" w:hAnsiTheme="minorEastAsia" w:eastAsiaTheme="minorEastAsia"/>
          <w:color w:val="auto"/>
        </w:rPr>
      </w:pPr>
      <w:r>
        <w:rPr>
          <w:rFonts w:hint="eastAsia" w:cs="Helvetica" w:asciiTheme="minorEastAsia" w:hAnsiTheme="minorEastAsia" w:eastAsiaTheme="minorEastAsia"/>
          <w:color w:val="auto"/>
        </w:rPr>
        <w:t>公开招标采购项目开标结束后，采购人代表或者采购代理机构工作人员应当依法对投标人的资格进行审查。合格投标人不足</w:t>
      </w:r>
      <w:r>
        <w:rPr>
          <w:rFonts w:cs="Helvetica" w:asciiTheme="minorEastAsia" w:hAnsiTheme="minorEastAsia" w:eastAsiaTheme="minorEastAsia"/>
          <w:color w:val="auto"/>
        </w:rPr>
        <w:t>3</w:t>
      </w:r>
      <w:r>
        <w:rPr>
          <w:rFonts w:hint="eastAsia" w:cs="Helvetica" w:asciiTheme="minorEastAsia" w:hAnsiTheme="minorEastAsia" w:eastAsiaTheme="minorEastAsia"/>
          <w:color w:val="auto"/>
        </w:rPr>
        <w:t>家的，不得评标。</w:t>
      </w:r>
    </w:p>
    <w:p>
      <w:pPr>
        <w:adjustRightInd w:val="0"/>
        <w:snapToGrid w:val="0"/>
        <w:spacing w:line="460" w:lineRule="exact"/>
        <w:ind w:firstLine="424" w:firstLineChars="201"/>
        <w:rPr>
          <w:rFonts w:asciiTheme="minorEastAsia" w:hAnsiTheme="minorEastAsia" w:eastAsiaTheme="minorEastAsia"/>
          <w:b/>
          <w:bCs/>
          <w:color w:val="auto"/>
          <w:szCs w:val="21"/>
        </w:rPr>
      </w:pPr>
      <w:r>
        <w:rPr>
          <w:rFonts w:hint="eastAsia" w:asciiTheme="minorEastAsia" w:hAnsiTheme="minorEastAsia" w:eastAsiaTheme="minorEastAsia"/>
          <w:b/>
          <w:bCs/>
          <w:color w:val="auto"/>
          <w:szCs w:val="21"/>
        </w:rPr>
        <w:t>2.</w:t>
      </w:r>
      <w:r>
        <w:rPr>
          <w:rFonts w:hint="eastAsia" w:ascii="宋体" w:hAnsi="宋体"/>
          <w:b/>
          <w:bCs/>
          <w:color w:val="auto"/>
          <w:kern w:val="0"/>
          <w:szCs w:val="21"/>
        </w:rPr>
        <w:t xml:space="preserve"> 符合性审查</w:t>
      </w:r>
    </w:p>
    <w:p>
      <w:pPr>
        <w:pStyle w:val="23"/>
        <w:adjustRightInd w:val="0"/>
        <w:snapToGrid w:val="0"/>
        <w:spacing w:line="460" w:lineRule="exact"/>
        <w:ind w:firstLine="422" w:firstLineChars="201"/>
        <w:rPr>
          <w:rFonts w:asciiTheme="minorEastAsia" w:hAnsiTheme="minorEastAsia" w:eastAsiaTheme="minorEastAsia"/>
          <w:color w:val="auto"/>
          <w:u w:val="single"/>
        </w:rPr>
      </w:pPr>
      <w:r>
        <w:rPr>
          <w:rFonts w:hint="eastAsia" w:asciiTheme="minorEastAsia" w:hAnsiTheme="minorEastAsia" w:eastAsiaTheme="minorEastAsia"/>
          <w:color w:val="auto"/>
        </w:rPr>
        <w:t>（1）</w:t>
      </w:r>
      <w:r>
        <w:rPr>
          <w:rFonts w:hint="eastAsia" w:ascii="Helvetica" w:hAnsi="Helvetica" w:cs="Helvetica"/>
          <w:color w:val="auto"/>
          <w:kern w:val="0"/>
        </w:rPr>
        <w:t>评标委员会应当对符合资格的投标人的投标文件进行符合性审查，以确定其是否满足招标文件的价格、商务、技术实质性要求</w:t>
      </w:r>
      <w:r>
        <w:rPr>
          <w:rFonts w:hint="eastAsia" w:cs="Helvetica" w:asciiTheme="minorEastAsia" w:hAnsiTheme="minorEastAsia" w:eastAsiaTheme="minorEastAsia"/>
          <w:color w:val="auto"/>
        </w:rPr>
        <w:t>；</w:t>
      </w:r>
      <w:r>
        <w:rPr>
          <w:rFonts w:hint="eastAsia" w:asciiTheme="minorEastAsia" w:hAnsiTheme="minorEastAsia" w:eastAsiaTheme="minorEastAsia"/>
          <w:color w:val="auto"/>
          <w:u w:val="single"/>
        </w:rPr>
        <w:t>投标文件中开标一览表（报价表）内容与投标文件中相应内容不一致的，以开标一览表（报价表）为准。唱标时未宣读的投标报价格、价格折扣和招标文件允许提供的备选投标方案等实质内容，评标时不予承认。</w:t>
      </w:r>
    </w:p>
    <w:p>
      <w:pPr>
        <w:pStyle w:val="23"/>
        <w:adjustRightInd w:val="0"/>
        <w:snapToGrid w:val="0"/>
        <w:spacing w:line="460" w:lineRule="exact"/>
        <w:ind w:firstLine="422" w:firstLineChars="201"/>
        <w:rPr>
          <w:rFonts w:asciiTheme="minorEastAsia" w:hAnsiTheme="minorEastAsia" w:eastAsiaTheme="minorEastAsia"/>
          <w:color w:val="auto"/>
        </w:rPr>
      </w:pPr>
      <w:r>
        <w:rPr>
          <w:rFonts w:hint="eastAsia" w:asciiTheme="minorEastAsia" w:hAnsiTheme="minorEastAsia" w:eastAsiaTheme="minorEastAsia"/>
          <w:color w:val="auto"/>
        </w:rPr>
        <w:t>（2）评标委员会将根据投标人的投标文件进行审查、核对,如有疑问,将对投标人进行询标,投标人要向评标委员会澄清有关问题,并最终以书面形式进行答复。</w:t>
      </w:r>
    </w:p>
    <w:p>
      <w:pPr>
        <w:pStyle w:val="23"/>
        <w:adjustRightInd w:val="0"/>
        <w:snapToGrid w:val="0"/>
        <w:spacing w:line="460" w:lineRule="exact"/>
        <w:ind w:firstLine="422" w:firstLineChars="201"/>
        <w:rPr>
          <w:rFonts w:asciiTheme="minorEastAsia" w:hAnsiTheme="minorEastAsia" w:eastAsiaTheme="minorEastAsia"/>
          <w:color w:val="auto"/>
        </w:rPr>
      </w:pPr>
      <w:r>
        <w:rPr>
          <w:rFonts w:hint="eastAsia" w:asciiTheme="minorEastAsia" w:hAnsiTheme="minorEastAsia" w:eastAsiaTheme="minorEastAsia"/>
          <w:color w:val="auto"/>
        </w:rPr>
        <w:t>投标人代表未到场或者拒绝澄清或者澄清的内容改变了投标文件的实质性内容的，评标委员会有权对该投标文件作出不利于投标人的评判。</w:t>
      </w:r>
    </w:p>
    <w:p>
      <w:pPr>
        <w:adjustRightInd w:val="0"/>
        <w:snapToGrid w:val="0"/>
        <w:spacing w:line="460" w:lineRule="exact"/>
        <w:ind w:firstLine="424" w:firstLineChars="201"/>
        <w:rPr>
          <w:rFonts w:ascii="Helvetica" w:hAnsi="Helvetica" w:cs="Helvetica"/>
          <w:b/>
          <w:color w:val="auto"/>
          <w:szCs w:val="21"/>
        </w:rPr>
      </w:pPr>
      <w:r>
        <w:rPr>
          <w:rFonts w:hint="eastAsia" w:ascii="宋体" w:hAnsi="宋体" w:cs="Courier New"/>
          <w:b/>
          <w:color w:val="auto"/>
          <w:szCs w:val="21"/>
        </w:rPr>
        <w:t>3.</w:t>
      </w:r>
      <w:r>
        <w:rPr>
          <w:rFonts w:hint="eastAsia" w:ascii="Helvetica" w:hAnsi="Helvetica" w:cs="Helvetica"/>
          <w:b/>
          <w:color w:val="auto"/>
          <w:szCs w:val="21"/>
        </w:rPr>
        <w:t>综合比较与评价</w:t>
      </w:r>
    </w:p>
    <w:p>
      <w:pPr>
        <w:adjustRightInd w:val="0"/>
        <w:snapToGrid w:val="0"/>
        <w:spacing w:line="460" w:lineRule="exact"/>
        <w:ind w:firstLine="422" w:firstLineChars="201"/>
        <w:rPr>
          <w:rFonts w:ascii="宋体" w:hAnsi="宋体" w:cs="Courier New"/>
          <w:color w:val="auto"/>
          <w:szCs w:val="21"/>
        </w:rPr>
      </w:pPr>
      <w:r>
        <w:rPr>
          <w:rFonts w:hint="eastAsia" w:ascii="Helvetica" w:hAnsi="Helvetica" w:cs="Helvetica"/>
          <w:color w:val="auto"/>
          <w:szCs w:val="21"/>
        </w:rPr>
        <w:t>评标委员会应当按照招标文件中规定的评标方法和标准，对符合性审查合格的投标文件进行商务和技术评估，综合比较与评价。</w:t>
      </w:r>
    </w:p>
    <w:p>
      <w:pPr>
        <w:adjustRightInd w:val="0"/>
        <w:snapToGrid w:val="0"/>
        <w:spacing w:line="460" w:lineRule="exact"/>
        <w:ind w:firstLine="422" w:firstLineChars="201"/>
        <w:rPr>
          <w:rFonts w:ascii="宋体" w:hAnsi="宋体" w:cs="Courier New"/>
          <w:color w:val="auto"/>
          <w:szCs w:val="21"/>
        </w:rPr>
      </w:pPr>
      <w:r>
        <w:rPr>
          <w:rFonts w:hint="eastAsia" w:ascii="宋体" w:hAnsi="宋体" w:cs="Courier New"/>
          <w:color w:val="auto"/>
          <w:szCs w:val="21"/>
        </w:rPr>
        <w:t>（1）评标时，评标委员会各成员应当独立对每个投标人的投标文件进行评价，并汇总每个投标人的得分。</w:t>
      </w:r>
    </w:p>
    <w:p>
      <w:pPr>
        <w:adjustRightInd w:val="0"/>
        <w:snapToGrid w:val="0"/>
        <w:spacing w:line="460" w:lineRule="exact"/>
        <w:ind w:firstLine="422" w:firstLineChars="201"/>
        <w:rPr>
          <w:rFonts w:ascii="宋体" w:hAnsi="宋体" w:cs="Courier New"/>
          <w:color w:val="auto"/>
          <w:szCs w:val="21"/>
        </w:rPr>
      </w:pPr>
      <w:r>
        <w:rPr>
          <w:rFonts w:hint="eastAsia" w:ascii="宋体" w:hAnsi="宋体" w:cs="Courier New"/>
          <w:color w:val="auto"/>
          <w:szCs w:val="21"/>
        </w:rPr>
        <w:t>（2）代理机构工作人员协助评标委员会根据本项目的评分标准计算各投标人的商务报价得分。</w:t>
      </w:r>
    </w:p>
    <w:p>
      <w:pPr>
        <w:adjustRightInd w:val="0"/>
        <w:snapToGrid w:val="0"/>
        <w:spacing w:line="460" w:lineRule="exact"/>
        <w:ind w:firstLine="422" w:firstLineChars="201"/>
        <w:rPr>
          <w:rFonts w:ascii="宋体" w:hAnsi="宋体" w:cs="Courier New"/>
          <w:color w:val="auto"/>
          <w:szCs w:val="21"/>
        </w:rPr>
      </w:pPr>
      <w:r>
        <w:rPr>
          <w:rFonts w:hint="eastAsia" w:ascii="宋体" w:hAnsi="宋体" w:cs="Courier New"/>
          <w:color w:val="auto"/>
          <w:szCs w:val="21"/>
        </w:rPr>
        <w:t>（3）评标委员会根据全体评标成员签字的原始评标记录和评标结果编写评标报告。</w:t>
      </w:r>
    </w:p>
    <w:p>
      <w:pPr>
        <w:adjustRightInd w:val="0"/>
        <w:snapToGrid w:val="0"/>
        <w:spacing w:line="460" w:lineRule="exact"/>
        <w:ind w:firstLine="424" w:firstLineChars="201"/>
        <w:rPr>
          <w:rFonts w:asciiTheme="minorEastAsia" w:hAnsiTheme="minorEastAsia" w:eastAsiaTheme="minorEastAsia"/>
          <w:b/>
          <w:color w:val="auto"/>
          <w:szCs w:val="21"/>
        </w:rPr>
      </w:pPr>
      <w:r>
        <w:rPr>
          <w:rFonts w:hint="eastAsia" w:asciiTheme="minorEastAsia" w:hAnsiTheme="minorEastAsia" w:eastAsiaTheme="minorEastAsia"/>
          <w:b/>
          <w:color w:val="auto"/>
          <w:szCs w:val="21"/>
        </w:rPr>
        <w:t>（四）澄清问题的形式</w:t>
      </w:r>
    </w:p>
    <w:p>
      <w:pPr>
        <w:pStyle w:val="23"/>
        <w:adjustRightInd w:val="0"/>
        <w:snapToGrid w:val="0"/>
        <w:spacing w:line="460" w:lineRule="exact"/>
        <w:ind w:firstLine="422" w:firstLineChars="201"/>
        <w:rPr>
          <w:rFonts w:asciiTheme="minorEastAsia" w:hAnsiTheme="minorEastAsia" w:eastAsiaTheme="minorEastAsia"/>
          <w:color w:val="auto"/>
        </w:rPr>
      </w:pPr>
      <w:r>
        <w:rPr>
          <w:rFonts w:hint="eastAsia" w:asciiTheme="minorEastAsia" w:hAnsiTheme="minorEastAsia" w:eastAsiaTheme="minorEastAsia"/>
          <w:color w:val="auto"/>
        </w:rPr>
        <w:t>对投标文件中含义不明确、同类问题表述不一致或者有明显文字和计算错误的内容，评标委员会可要求投标人作出必要的澄清、说明或者纠正。投标人的澄清、说明或者补正应当采用书面形式，由其授权代表签字或盖章确认，并不得超出投标文件的范围或者改变投标文件的实质性内容。</w:t>
      </w:r>
    </w:p>
    <w:p>
      <w:pPr>
        <w:pStyle w:val="23"/>
        <w:adjustRightInd w:val="0"/>
        <w:snapToGrid w:val="0"/>
        <w:spacing w:line="460" w:lineRule="exact"/>
        <w:ind w:firstLine="424" w:firstLineChars="201"/>
        <w:rPr>
          <w:rFonts w:asciiTheme="minorEastAsia" w:hAnsiTheme="minorEastAsia" w:eastAsiaTheme="minorEastAsia"/>
          <w:b/>
          <w:color w:val="auto"/>
        </w:rPr>
      </w:pPr>
      <w:r>
        <w:rPr>
          <w:rFonts w:hint="eastAsia" w:asciiTheme="minorEastAsia" w:hAnsiTheme="minorEastAsia" w:eastAsiaTheme="minorEastAsia"/>
          <w:b/>
          <w:color w:val="auto"/>
        </w:rPr>
        <w:t>（五）错误修正</w:t>
      </w:r>
    </w:p>
    <w:p>
      <w:pPr>
        <w:adjustRightInd w:val="0"/>
        <w:snapToGrid w:val="0"/>
        <w:spacing w:line="460" w:lineRule="exact"/>
        <w:ind w:firstLine="422" w:firstLineChars="201"/>
        <w:rPr>
          <w:rFonts w:cs="Courier New" w:asciiTheme="minorEastAsia" w:hAnsiTheme="minorEastAsia" w:eastAsiaTheme="minorEastAsia"/>
          <w:color w:val="auto"/>
          <w:szCs w:val="21"/>
        </w:rPr>
      </w:pPr>
      <w:r>
        <w:rPr>
          <w:rFonts w:hint="eastAsia" w:cs="Courier New" w:asciiTheme="minorEastAsia" w:hAnsiTheme="minorEastAsia" w:eastAsiaTheme="minorEastAsia"/>
          <w:color w:val="auto"/>
          <w:szCs w:val="21"/>
        </w:rPr>
        <w:t>投标文件报价出现前后不一致的，除招标文件另有规定外，按照下列规定修正：</w:t>
      </w:r>
    </w:p>
    <w:p>
      <w:pPr>
        <w:adjustRightInd w:val="0"/>
        <w:snapToGrid w:val="0"/>
        <w:spacing w:line="460" w:lineRule="exact"/>
        <w:ind w:firstLine="422" w:firstLineChars="201"/>
        <w:rPr>
          <w:rFonts w:cs="Courier New" w:asciiTheme="minorEastAsia" w:hAnsiTheme="minorEastAsia" w:eastAsiaTheme="minorEastAsia"/>
          <w:color w:val="auto"/>
          <w:szCs w:val="21"/>
        </w:rPr>
      </w:pPr>
      <w:r>
        <w:rPr>
          <w:rFonts w:hint="eastAsia" w:cs="Courier New" w:asciiTheme="minorEastAsia" w:hAnsiTheme="minorEastAsia" w:eastAsiaTheme="minorEastAsia"/>
          <w:color w:val="auto"/>
          <w:szCs w:val="21"/>
        </w:rPr>
        <w:t>（1）投标文件中开标一览表（报价表）内容与投标文件中相应内容不一致的，以开标一览表（报价表）为准；</w:t>
      </w:r>
    </w:p>
    <w:p>
      <w:pPr>
        <w:adjustRightInd w:val="0"/>
        <w:snapToGrid w:val="0"/>
        <w:spacing w:line="460" w:lineRule="exact"/>
        <w:ind w:firstLine="422" w:firstLineChars="201"/>
        <w:rPr>
          <w:rFonts w:cs="Courier New" w:asciiTheme="minorEastAsia" w:hAnsiTheme="minorEastAsia" w:eastAsiaTheme="minorEastAsia"/>
          <w:color w:val="auto"/>
          <w:szCs w:val="21"/>
        </w:rPr>
      </w:pPr>
      <w:r>
        <w:rPr>
          <w:rFonts w:hint="eastAsia" w:cs="Courier New" w:asciiTheme="minorEastAsia" w:hAnsiTheme="minorEastAsia" w:eastAsiaTheme="minorEastAsia"/>
          <w:color w:val="auto"/>
          <w:szCs w:val="21"/>
        </w:rPr>
        <w:t>（2）大写金额和小写金额不一致的，以大写金额为准；</w:t>
      </w:r>
    </w:p>
    <w:p>
      <w:pPr>
        <w:adjustRightInd w:val="0"/>
        <w:snapToGrid w:val="0"/>
        <w:spacing w:line="460" w:lineRule="exact"/>
        <w:ind w:firstLine="422" w:firstLineChars="201"/>
        <w:rPr>
          <w:rFonts w:cs="Courier New" w:asciiTheme="minorEastAsia" w:hAnsiTheme="minorEastAsia" w:eastAsiaTheme="minorEastAsia"/>
          <w:color w:val="auto"/>
          <w:szCs w:val="21"/>
        </w:rPr>
      </w:pPr>
      <w:r>
        <w:rPr>
          <w:rFonts w:hint="eastAsia" w:cs="Courier New" w:asciiTheme="minorEastAsia" w:hAnsiTheme="minorEastAsia" w:eastAsiaTheme="minorEastAsia"/>
          <w:color w:val="auto"/>
          <w:szCs w:val="21"/>
        </w:rPr>
        <w:t>（3）单价金额小数点或者百分比有明显错位的，以开标一览表的总价为准，并修改单价；</w:t>
      </w:r>
    </w:p>
    <w:p>
      <w:pPr>
        <w:adjustRightInd w:val="0"/>
        <w:snapToGrid w:val="0"/>
        <w:spacing w:line="460" w:lineRule="exact"/>
        <w:ind w:firstLine="422" w:firstLineChars="201"/>
        <w:rPr>
          <w:rFonts w:cs="Courier New" w:asciiTheme="minorEastAsia" w:hAnsiTheme="minorEastAsia" w:eastAsiaTheme="minorEastAsia"/>
          <w:color w:val="auto"/>
          <w:szCs w:val="21"/>
        </w:rPr>
      </w:pPr>
      <w:r>
        <w:rPr>
          <w:rFonts w:hint="eastAsia" w:cs="Courier New" w:asciiTheme="minorEastAsia" w:hAnsiTheme="minorEastAsia" w:eastAsiaTheme="minorEastAsia"/>
          <w:color w:val="auto"/>
          <w:szCs w:val="21"/>
        </w:rPr>
        <w:t>（4）总价金额与按单价汇总金额不一致的，以单价金额计算结果为准。</w:t>
      </w:r>
    </w:p>
    <w:p>
      <w:pPr>
        <w:adjustRightInd w:val="0"/>
        <w:snapToGrid w:val="0"/>
        <w:spacing w:line="460" w:lineRule="exact"/>
        <w:ind w:firstLine="422" w:firstLineChars="201"/>
        <w:rPr>
          <w:rFonts w:cs="Courier New" w:asciiTheme="minorEastAsia" w:hAnsiTheme="minorEastAsia" w:eastAsiaTheme="minorEastAsia"/>
          <w:color w:val="auto"/>
          <w:szCs w:val="21"/>
        </w:rPr>
      </w:pPr>
      <w:r>
        <w:rPr>
          <w:rFonts w:hint="eastAsia" w:cs="Courier New" w:asciiTheme="minorEastAsia" w:hAnsiTheme="minorEastAsia" w:eastAsiaTheme="minorEastAsia"/>
          <w:color w:val="auto"/>
          <w:szCs w:val="21"/>
        </w:rPr>
        <w:t>（5）对不同文字文本投标文件的解释发生异议的，以中文文本为准。</w:t>
      </w:r>
    </w:p>
    <w:p>
      <w:pPr>
        <w:adjustRightInd w:val="0"/>
        <w:snapToGrid w:val="0"/>
        <w:spacing w:line="460" w:lineRule="exact"/>
        <w:ind w:firstLine="422" w:firstLineChars="201"/>
        <w:rPr>
          <w:rFonts w:cs="Courier New" w:asciiTheme="minorEastAsia" w:hAnsiTheme="minorEastAsia" w:eastAsiaTheme="minorEastAsia"/>
          <w:b/>
          <w:bCs/>
          <w:color w:val="auto"/>
          <w:szCs w:val="21"/>
        </w:rPr>
      </w:pPr>
      <w:r>
        <w:rPr>
          <w:rFonts w:cs="Courier New" w:asciiTheme="minorEastAsia" w:hAnsiTheme="minorEastAsia" w:eastAsiaTheme="minorEastAsia"/>
          <w:color w:val="auto"/>
          <w:szCs w:val="21"/>
        </w:rPr>
        <w:t>同时出现两种以上不一致的，按照前款规定的顺序修正。修正后的报价按照</w:t>
      </w:r>
      <w:r>
        <w:rPr>
          <w:rFonts w:hint="eastAsia" w:cs="Courier New" w:asciiTheme="minorEastAsia" w:hAnsiTheme="minorEastAsia" w:eastAsiaTheme="minorEastAsia"/>
          <w:color w:val="auto"/>
          <w:szCs w:val="21"/>
        </w:rPr>
        <w:t>“澄清问题的形式”</w:t>
      </w:r>
      <w:r>
        <w:rPr>
          <w:rFonts w:cs="Courier New" w:asciiTheme="minorEastAsia" w:hAnsiTheme="minorEastAsia" w:eastAsiaTheme="minorEastAsia"/>
          <w:color w:val="auto"/>
          <w:szCs w:val="21"/>
        </w:rPr>
        <w:t>规定经投标人确认后产生约束力，投标人不确认的，其投标无效。</w:t>
      </w:r>
    </w:p>
    <w:p>
      <w:pPr>
        <w:pStyle w:val="23"/>
        <w:adjustRightInd w:val="0"/>
        <w:snapToGrid w:val="0"/>
        <w:spacing w:line="460" w:lineRule="exact"/>
        <w:ind w:firstLine="424" w:firstLineChars="201"/>
        <w:rPr>
          <w:rFonts w:asciiTheme="minorEastAsia" w:hAnsiTheme="minorEastAsia" w:eastAsiaTheme="minorEastAsia"/>
          <w:b/>
          <w:bCs/>
          <w:color w:val="auto"/>
        </w:rPr>
      </w:pPr>
      <w:r>
        <w:rPr>
          <w:rFonts w:hint="eastAsia" w:asciiTheme="minorEastAsia" w:hAnsiTheme="minorEastAsia" w:eastAsiaTheme="minorEastAsia"/>
          <w:b/>
          <w:color w:val="auto"/>
        </w:rPr>
        <w:t>（六）评标原则和评标办法</w:t>
      </w:r>
    </w:p>
    <w:p>
      <w:pPr>
        <w:pStyle w:val="23"/>
        <w:adjustRightInd w:val="0"/>
        <w:snapToGrid w:val="0"/>
        <w:spacing w:line="460" w:lineRule="exact"/>
        <w:ind w:firstLine="422" w:firstLineChars="201"/>
        <w:rPr>
          <w:rFonts w:asciiTheme="minorEastAsia" w:hAnsiTheme="minorEastAsia" w:eastAsiaTheme="minorEastAsia"/>
          <w:color w:val="auto"/>
        </w:rPr>
      </w:pPr>
      <w:r>
        <w:rPr>
          <w:rFonts w:hint="eastAsia" w:asciiTheme="minorEastAsia" w:hAnsiTheme="minorEastAsia" w:eastAsiaTheme="minorEastAsia"/>
          <w:color w:val="auto"/>
        </w:rPr>
        <w:t>1.评标原则。评标委员会必须公平、公正、客观，不带任何倾向性和启发性；不得向外界透露任何与评标有关的内容；任何单位和个人不得干扰、影响评标的正常进行；评标委员会及有关工作人员不得私下与投标人接触。</w:t>
      </w:r>
    </w:p>
    <w:p>
      <w:pPr>
        <w:pStyle w:val="23"/>
        <w:adjustRightInd w:val="0"/>
        <w:snapToGrid w:val="0"/>
        <w:spacing w:line="460" w:lineRule="exact"/>
        <w:ind w:firstLine="422" w:firstLineChars="201"/>
        <w:rPr>
          <w:rFonts w:asciiTheme="minorEastAsia" w:hAnsiTheme="minorEastAsia" w:eastAsiaTheme="minorEastAsia"/>
          <w:color w:val="auto"/>
        </w:rPr>
      </w:pPr>
      <w:r>
        <w:rPr>
          <w:rFonts w:hint="eastAsia" w:asciiTheme="minorEastAsia" w:hAnsiTheme="minorEastAsia" w:eastAsiaTheme="minorEastAsia"/>
          <w:color w:val="auto"/>
        </w:rPr>
        <w:t>2.评标办法。本项目评标办法是综合评分法，具体评标内容及评分标准等详见《第四章：评标办法及评分标准》。</w:t>
      </w:r>
    </w:p>
    <w:p>
      <w:pPr>
        <w:pStyle w:val="23"/>
        <w:adjustRightInd w:val="0"/>
        <w:snapToGrid w:val="0"/>
        <w:spacing w:line="460" w:lineRule="exact"/>
        <w:ind w:firstLine="424" w:firstLineChars="201"/>
        <w:rPr>
          <w:rFonts w:asciiTheme="minorEastAsia" w:hAnsiTheme="minorEastAsia" w:eastAsiaTheme="minorEastAsia"/>
          <w:color w:val="auto"/>
        </w:rPr>
      </w:pPr>
      <w:r>
        <w:rPr>
          <w:rFonts w:hint="eastAsia" w:asciiTheme="minorEastAsia" w:hAnsiTheme="minorEastAsia" w:eastAsiaTheme="minorEastAsia"/>
          <w:b/>
          <w:color w:val="auto"/>
        </w:rPr>
        <w:t>（七）评标过程的监控</w:t>
      </w:r>
    </w:p>
    <w:p>
      <w:pPr>
        <w:pStyle w:val="23"/>
        <w:adjustRightInd w:val="0"/>
        <w:snapToGrid w:val="0"/>
        <w:spacing w:line="460" w:lineRule="exact"/>
        <w:ind w:firstLine="422" w:firstLineChars="201"/>
        <w:rPr>
          <w:rFonts w:asciiTheme="minorEastAsia" w:hAnsiTheme="minorEastAsia" w:eastAsiaTheme="minorEastAsia"/>
          <w:color w:val="auto"/>
        </w:rPr>
      </w:pPr>
      <w:r>
        <w:rPr>
          <w:rFonts w:hint="eastAsia" w:asciiTheme="minorEastAsia" w:hAnsiTheme="minorEastAsia" w:eastAsiaTheme="minorEastAsia"/>
          <w:color w:val="auto"/>
        </w:rPr>
        <w:t>本项目评标过程实行全程录音、录像监控，投标人在评标过程中所进行的试图影响评标结果的不公正活动，可能导致其投标被拒绝。</w:t>
      </w:r>
      <w:bookmarkStart w:id="62" w:name="_Toc254970687"/>
      <w:bookmarkStart w:id="63" w:name="_Toc254970546"/>
    </w:p>
    <w:p>
      <w:pPr>
        <w:pStyle w:val="23"/>
        <w:adjustRightInd w:val="0"/>
        <w:snapToGrid w:val="0"/>
        <w:spacing w:line="460" w:lineRule="exact"/>
        <w:ind w:firstLine="424" w:firstLineChars="201"/>
        <w:rPr>
          <w:rFonts w:asciiTheme="minorEastAsia" w:hAnsiTheme="minorEastAsia" w:eastAsiaTheme="minorEastAsia"/>
          <w:color w:val="auto"/>
        </w:rPr>
      </w:pPr>
      <w:r>
        <w:rPr>
          <w:rFonts w:hint="eastAsia" w:asciiTheme="minorEastAsia" w:hAnsiTheme="minorEastAsia" w:eastAsiaTheme="minorEastAsia"/>
          <w:b/>
          <w:color w:val="auto"/>
        </w:rPr>
        <w:t>六、</w:t>
      </w:r>
      <w:bookmarkEnd w:id="62"/>
      <w:bookmarkEnd w:id="63"/>
      <w:r>
        <w:rPr>
          <w:rFonts w:hint="eastAsia" w:asciiTheme="minorEastAsia" w:hAnsiTheme="minorEastAsia" w:eastAsiaTheme="minorEastAsia"/>
          <w:b/>
          <w:color w:val="auto"/>
        </w:rPr>
        <w:t>评标结果</w:t>
      </w:r>
    </w:p>
    <w:p>
      <w:pPr>
        <w:pStyle w:val="23"/>
        <w:adjustRightInd w:val="0"/>
        <w:snapToGrid w:val="0"/>
        <w:spacing w:line="460" w:lineRule="exact"/>
        <w:ind w:firstLine="422" w:firstLineChars="201"/>
        <w:rPr>
          <w:rFonts w:asciiTheme="minorEastAsia" w:hAnsiTheme="minorEastAsia" w:eastAsiaTheme="minorEastAsia"/>
          <w:color w:val="auto"/>
        </w:rPr>
      </w:pPr>
      <w:r>
        <w:rPr>
          <w:rFonts w:hint="eastAsia" w:asciiTheme="minorEastAsia" w:hAnsiTheme="minorEastAsia" w:eastAsiaTheme="minorEastAsia"/>
          <w:color w:val="auto"/>
        </w:rPr>
        <w:t>（一）采购代理机构在评标结束后2个工作日内将评审报告送采购人，</w:t>
      </w:r>
      <w:r>
        <w:rPr>
          <w:rFonts w:hint="eastAsia" w:cs="Helvetica" w:asciiTheme="minorEastAsia" w:hAnsiTheme="minorEastAsia" w:eastAsiaTheme="minorEastAsia"/>
          <w:color w:val="auto"/>
        </w:rPr>
        <w:t>采购人应当自收到评审报告之日起５个工作日内，在评审报告确定的中标候选人名单中按顺序确定中标供应商。中标候选人并列的，由采购人或者采购人委托评标委员会按照招标文件规定的方式确定中标供应商；招标文件未规定的，采取随机抽取的方式确定。</w:t>
      </w:r>
    </w:p>
    <w:p>
      <w:pPr>
        <w:adjustRightInd w:val="0"/>
        <w:snapToGrid w:val="0"/>
        <w:spacing w:line="460" w:lineRule="exact"/>
        <w:ind w:firstLine="422" w:firstLineChars="201"/>
        <w:rPr>
          <w:rFonts w:cs="Courier New" w:asciiTheme="minorEastAsia" w:hAnsiTheme="minorEastAsia" w:eastAsiaTheme="minorEastAsia"/>
          <w:color w:val="auto"/>
          <w:szCs w:val="21"/>
        </w:rPr>
      </w:pPr>
      <w:r>
        <w:rPr>
          <w:rFonts w:hint="eastAsia" w:cs="Courier New" w:asciiTheme="minorEastAsia" w:hAnsiTheme="minorEastAsia" w:eastAsiaTheme="minorEastAsia"/>
          <w:color w:val="auto"/>
          <w:szCs w:val="21"/>
        </w:rPr>
        <w:t>（二）采购代理机构应</w:t>
      </w:r>
      <w:r>
        <w:rPr>
          <w:rFonts w:cs="Helvetica" w:asciiTheme="minorEastAsia" w:hAnsiTheme="minorEastAsia" w:eastAsiaTheme="minorEastAsia"/>
          <w:color w:val="auto"/>
          <w:szCs w:val="21"/>
        </w:rPr>
        <w:t>当自中标</w:t>
      </w:r>
      <w:r>
        <w:rPr>
          <w:rFonts w:hint="eastAsia" w:cs="Helvetica" w:asciiTheme="minorEastAsia" w:hAnsiTheme="minorEastAsia" w:eastAsiaTheme="minorEastAsia"/>
          <w:color w:val="auto"/>
          <w:szCs w:val="21"/>
        </w:rPr>
        <w:t>供应商</w:t>
      </w:r>
      <w:r>
        <w:rPr>
          <w:rFonts w:cs="Helvetica" w:asciiTheme="minorEastAsia" w:hAnsiTheme="minorEastAsia" w:eastAsiaTheme="minorEastAsia"/>
          <w:color w:val="auto"/>
          <w:szCs w:val="21"/>
        </w:rPr>
        <w:t>确定之日起2个工作日内</w:t>
      </w:r>
      <w:r>
        <w:rPr>
          <w:rFonts w:hint="eastAsia" w:cs="Courier New" w:asciiTheme="minorEastAsia" w:hAnsiTheme="minorEastAsia" w:eastAsiaTheme="minorEastAsia"/>
          <w:color w:val="auto"/>
          <w:szCs w:val="21"/>
        </w:rPr>
        <w:t>在</w:t>
      </w:r>
      <w:r>
        <w:rPr>
          <w:rFonts w:hint="eastAsia" w:asciiTheme="minorEastAsia" w:hAnsiTheme="minorEastAsia" w:eastAsiaTheme="minorEastAsia" w:cstheme="minorBidi"/>
          <w:color w:val="auto"/>
          <w:szCs w:val="21"/>
        </w:rPr>
        <w:t>招标公告中公布的网站</w:t>
      </w:r>
      <w:r>
        <w:rPr>
          <w:rFonts w:hint="eastAsia" w:cs="Courier New" w:asciiTheme="minorEastAsia" w:hAnsiTheme="minorEastAsia" w:eastAsiaTheme="minorEastAsia"/>
          <w:color w:val="auto"/>
          <w:szCs w:val="21"/>
        </w:rPr>
        <w:t>发布中标公告。</w:t>
      </w:r>
    </w:p>
    <w:p>
      <w:pPr>
        <w:pStyle w:val="38"/>
        <w:shd w:val="clear" w:color="auto" w:fill="FFFFFF"/>
        <w:spacing w:before="0" w:beforeAutospacing="0" w:after="0" w:afterAutospacing="0" w:line="460" w:lineRule="exact"/>
        <w:ind w:firstLine="422" w:firstLineChars="201"/>
        <w:jc w:val="both"/>
        <w:rPr>
          <w:rFonts w:cs="Helvetica" w:asciiTheme="minorEastAsia" w:hAnsiTheme="minorEastAsia" w:eastAsiaTheme="minorEastAsia"/>
          <w:color w:val="auto"/>
          <w:kern w:val="2"/>
          <w:sz w:val="21"/>
          <w:szCs w:val="21"/>
          <w:u w:val="single"/>
        </w:rPr>
      </w:pPr>
      <w:r>
        <w:rPr>
          <w:rFonts w:hint="eastAsia" w:asciiTheme="minorEastAsia" w:hAnsiTheme="minorEastAsia" w:eastAsiaTheme="minorEastAsia"/>
          <w:color w:val="auto"/>
          <w:sz w:val="21"/>
          <w:szCs w:val="21"/>
        </w:rPr>
        <w:t>（三）</w:t>
      </w:r>
      <w:r>
        <w:rPr>
          <w:rFonts w:hint="eastAsia" w:cs="Helvetica" w:asciiTheme="minorEastAsia" w:hAnsiTheme="minorEastAsia" w:eastAsiaTheme="minorEastAsia"/>
          <w:color w:val="auto"/>
          <w:kern w:val="2"/>
          <w:sz w:val="21"/>
          <w:szCs w:val="21"/>
          <w:u w:val="single"/>
        </w:rPr>
        <w:t>在发出中标公告的同时，采购代理机构向中标供应商发出中标通知书。对未通过资格审查的投标人，应当告知其未通过的原因；采用综合评分法评审的，还应当告知未中标供应商本人的评审得分与排序。</w:t>
      </w:r>
    </w:p>
    <w:p>
      <w:pPr>
        <w:pStyle w:val="23"/>
        <w:adjustRightInd w:val="0"/>
        <w:snapToGrid w:val="0"/>
        <w:spacing w:line="460" w:lineRule="exact"/>
        <w:ind w:firstLine="422" w:firstLineChars="201"/>
        <w:rPr>
          <w:rFonts w:asciiTheme="minorEastAsia" w:hAnsiTheme="minorEastAsia" w:eastAsiaTheme="minorEastAsia"/>
          <w:color w:val="auto"/>
        </w:rPr>
      </w:pPr>
      <w:r>
        <w:rPr>
          <w:rFonts w:hint="eastAsia" w:asciiTheme="minorEastAsia" w:hAnsiTheme="minorEastAsia" w:eastAsiaTheme="minorEastAsia"/>
          <w:color w:val="auto"/>
        </w:rPr>
        <w:t>（四）投标人认为招标文件、招标过程和中标结果是自己的权益受到损害的，可以在知道或者应该知道其权益受损害之日起七个工作日内，以书面形式向采购代理机构提出质疑，并及时索要书面回执。</w:t>
      </w:r>
    </w:p>
    <w:p>
      <w:pPr>
        <w:pStyle w:val="23"/>
        <w:adjustRightInd w:val="0"/>
        <w:snapToGrid w:val="0"/>
        <w:spacing w:line="460" w:lineRule="exact"/>
        <w:ind w:firstLine="422" w:firstLineChars="201"/>
        <w:rPr>
          <w:rFonts w:asciiTheme="minorEastAsia" w:hAnsiTheme="minorEastAsia" w:eastAsiaTheme="minorEastAsia"/>
          <w:color w:val="auto"/>
        </w:rPr>
      </w:pPr>
      <w:r>
        <w:rPr>
          <w:rFonts w:hint="eastAsia" w:asciiTheme="minorEastAsia" w:hAnsiTheme="minorEastAsia" w:eastAsiaTheme="minorEastAsia"/>
          <w:color w:val="auto"/>
        </w:rPr>
        <w:t>（五）采购代理机构应当按照有关规定就采购人委托授权范围内的事项在受到投标人的书面质疑后七个工作日内作出答复，但答复的内容不得涉及商业秘密。</w:t>
      </w:r>
    </w:p>
    <w:p>
      <w:pPr>
        <w:pStyle w:val="23"/>
        <w:adjustRightInd w:val="0"/>
        <w:snapToGrid w:val="0"/>
        <w:spacing w:line="460" w:lineRule="exact"/>
        <w:ind w:firstLine="422" w:firstLineChars="201"/>
        <w:rPr>
          <w:rFonts w:asciiTheme="minorEastAsia" w:hAnsiTheme="minorEastAsia" w:eastAsiaTheme="minorEastAsia"/>
          <w:color w:val="auto"/>
        </w:rPr>
      </w:pPr>
      <w:r>
        <w:rPr>
          <w:rFonts w:hint="eastAsia" w:asciiTheme="minorEastAsia" w:hAnsiTheme="minorEastAsia" w:eastAsiaTheme="minorEastAsia"/>
          <w:color w:val="auto"/>
        </w:rPr>
        <w:t>（六）采购代理机构无义务向未中标的供应商解释法律未规定告知的未中标原因和退还投标文件。</w:t>
      </w:r>
      <w:bookmarkStart w:id="64" w:name="_Toc254970547"/>
      <w:bookmarkStart w:id="65" w:name="_Toc254970688"/>
    </w:p>
    <w:p>
      <w:pPr>
        <w:pStyle w:val="23"/>
        <w:adjustRightInd w:val="0"/>
        <w:snapToGrid w:val="0"/>
        <w:spacing w:line="460" w:lineRule="exact"/>
        <w:ind w:firstLine="424" w:firstLineChars="201"/>
        <w:rPr>
          <w:rFonts w:asciiTheme="minorEastAsia" w:hAnsiTheme="minorEastAsia" w:eastAsiaTheme="minorEastAsia"/>
          <w:color w:val="auto"/>
        </w:rPr>
      </w:pPr>
      <w:r>
        <w:rPr>
          <w:rFonts w:hint="eastAsia" w:asciiTheme="minorEastAsia" w:hAnsiTheme="minorEastAsia" w:eastAsiaTheme="minorEastAsia"/>
          <w:b/>
          <w:color w:val="auto"/>
        </w:rPr>
        <w:t>七、</w:t>
      </w:r>
      <w:bookmarkEnd w:id="64"/>
      <w:bookmarkEnd w:id="65"/>
      <w:r>
        <w:rPr>
          <w:rFonts w:hint="eastAsia" w:asciiTheme="minorEastAsia" w:hAnsiTheme="minorEastAsia" w:eastAsiaTheme="minorEastAsia"/>
          <w:b/>
          <w:bCs/>
          <w:color w:val="auto"/>
        </w:rPr>
        <w:t>签订合同</w:t>
      </w:r>
    </w:p>
    <w:p>
      <w:pPr>
        <w:adjustRightInd w:val="0"/>
        <w:snapToGrid w:val="0"/>
        <w:spacing w:line="460" w:lineRule="exact"/>
        <w:ind w:firstLine="424" w:firstLineChars="201"/>
        <w:rPr>
          <w:rFonts w:cs="Courier New" w:asciiTheme="minorEastAsia" w:hAnsiTheme="minorEastAsia" w:eastAsiaTheme="minorEastAsia"/>
          <w:b/>
          <w:color w:val="auto"/>
          <w:szCs w:val="21"/>
        </w:rPr>
      </w:pPr>
      <w:r>
        <w:rPr>
          <w:rFonts w:hint="eastAsia" w:cs="Courier New" w:asciiTheme="minorEastAsia" w:hAnsiTheme="minorEastAsia" w:eastAsiaTheme="minorEastAsia"/>
          <w:b/>
          <w:color w:val="auto"/>
          <w:szCs w:val="21"/>
        </w:rPr>
        <w:t>（一）合同授予标准</w:t>
      </w:r>
    </w:p>
    <w:p>
      <w:pPr>
        <w:pStyle w:val="23"/>
        <w:adjustRightInd w:val="0"/>
        <w:snapToGrid w:val="0"/>
        <w:spacing w:line="460" w:lineRule="exact"/>
        <w:ind w:firstLine="422" w:firstLineChars="201"/>
        <w:rPr>
          <w:rFonts w:asciiTheme="minorEastAsia" w:hAnsiTheme="minorEastAsia" w:eastAsiaTheme="minorEastAsia"/>
          <w:color w:val="auto"/>
        </w:rPr>
      </w:pPr>
      <w:r>
        <w:rPr>
          <w:rFonts w:hint="eastAsia" w:asciiTheme="minorEastAsia" w:hAnsiTheme="minorEastAsia" w:eastAsiaTheme="minorEastAsia"/>
          <w:color w:val="auto"/>
        </w:rPr>
        <w:t>合同将被授予确定实质上响应招标文件要求，具备履行合同能力，综合评分排名第一的投标人。</w:t>
      </w:r>
    </w:p>
    <w:p>
      <w:pPr>
        <w:pStyle w:val="23"/>
        <w:adjustRightInd w:val="0"/>
        <w:snapToGrid w:val="0"/>
        <w:spacing w:line="460" w:lineRule="exact"/>
        <w:ind w:firstLine="424" w:firstLineChars="201"/>
        <w:rPr>
          <w:rFonts w:asciiTheme="minorEastAsia" w:hAnsiTheme="minorEastAsia" w:eastAsiaTheme="minorEastAsia"/>
          <w:b/>
          <w:color w:val="auto"/>
        </w:rPr>
      </w:pPr>
      <w:r>
        <w:rPr>
          <w:rFonts w:hint="eastAsia" w:asciiTheme="minorEastAsia" w:hAnsiTheme="minorEastAsia" w:eastAsiaTheme="minorEastAsia"/>
          <w:b/>
          <w:color w:val="auto"/>
        </w:rPr>
        <w:t>（二）签订合同</w:t>
      </w:r>
    </w:p>
    <w:p>
      <w:pPr>
        <w:adjustRightInd w:val="0"/>
        <w:snapToGrid w:val="0"/>
        <w:spacing w:line="460" w:lineRule="exact"/>
        <w:ind w:firstLine="422" w:firstLineChars="201"/>
        <w:rPr>
          <w:rFonts w:asciiTheme="minorEastAsia" w:hAnsiTheme="minorEastAsia" w:eastAsiaTheme="minorEastAsia"/>
          <w:color w:val="auto"/>
          <w:szCs w:val="21"/>
        </w:rPr>
      </w:pPr>
      <w:r>
        <w:rPr>
          <w:rFonts w:hint="eastAsia" w:asciiTheme="minorEastAsia" w:hAnsiTheme="minorEastAsia" w:eastAsiaTheme="minorEastAsia"/>
          <w:color w:val="auto"/>
          <w:szCs w:val="21"/>
        </w:rPr>
        <w:t>（1）投标人接到中标通知书后，应按中标通知书规定的时间、</w:t>
      </w:r>
      <w:r>
        <w:rPr>
          <w:rFonts w:hint="eastAsia" w:cs="Courier New" w:asciiTheme="minorEastAsia" w:hAnsiTheme="minorEastAsia" w:eastAsiaTheme="minorEastAsia"/>
          <w:color w:val="auto"/>
          <w:szCs w:val="21"/>
        </w:rPr>
        <w:t>地点与采购人签订合同</w:t>
      </w:r>
      <w:r>
        <w:rPr>
          <w:rFonts w:hint="eastAsia" w:asciiTheme="minorEastAsia" w:hAnsiTheme="minorEastAsia" w:eastAsiaTheme="minorEastAsia"/>
          <w:color w:val="auto"/>
          <w:szCs w:val="21"/>
        </w:rPr>
        <w:t>。</w:t>
      </w:r>
    </w:p>
    <w:p>
      <w:pPr>
        <w:pStyle w:val="23"/>
        <w:adjustRightInd w:val="0"/>
        <w:snapToGrid w:val="0"/>
        <w:spacing w:line="460" w:lineRule="exact"/>
        <w:ind w:firstLine="422" w:firstLineChars="201"/>
        <w:rPr>
          <w:rFonts w:asciiTheme="minorEastAsia" w:hAnsiTheme="minorEastAsia" w:eastAsiaTheme="minorEastAsia"/>
          <w:color w:val="auto"/>
        </w:rPr>
      </w:pPr>
      <w:r>
        <w:rPr>
          <w:rFonts w:hint="eastAsia" w:asciiTheme="minorEastAsia" w:hAnsiTheme="minorEastAsia" w:eastAsiaTheme="minorEastAsia"/>
          <w:color w:val="auto"/>
        </w:rPr>
        <w:t>（2）如中标供应商不按照中标通知书的规定签订合同，则按照中标供应商违约处理，采购代理机构将没收中标供应商投标的全部投标保证金并上缴同级财政国库。</w:t>
      </w:r>
    </w:p>
    <w:p>
      <w:pPr>
        <w:pStyle w:val="23"/>
        <w:adjustRightInd w:val="0"/>
        <w:snapToGrid w:val="0"/>
        <w:spacing w:line="460" w:lineRule="exact"/>
        <w:ind w:firstLine="422" w:firstLineChars="201"/>
        <w:rPr>
          <w:rFonts w:asciiTheme="minorEastAsia" w:hAnsiTheme="minorEastAsia" w:eastAsiaTheme="minorEastAsia"/>
          <w:color w:val="auto"/>
        </w:rPr>
      </w:pPr>
      <w:r>
        <w:rPr>
          <w:rFonts w:hint="eastAsia" w:asciiTheme="minorEastAsia" w:hAnsiTheme="minorEastAsia" w:eastAsiaTheme="minorEastAsia"/>
          <w:color w:val="auto"/>
        </w:rPr>
        <w:t>（3）中标供应商因不可抗力或者自身原因不能履行采购合同的，采购人可以与中标供应商之后排名第一的中标候选供应商签订采购合同，以此类推。</w:t>
      </w:r>
    </w:p>
    <w:p>
      <w:pPr>
        <w:pStyle w:val="23"/>
        <w:adjustRightInd w:val="0"/>
        <w:snapToGrid w:val="0"/>
        <w:spacing w:line="460" w:lineRule="exact"/>
        <w:ind w:firstLine="424" w:firstLineChars="201"/>
        <w:rPr>
          <w:rFonts w:asciiTheme="minorEastAsia" w:hAnsiTheme="minorEastAsia" w:eastAsiaTheme="minorEastAsia"/>
          <w:color w:val="auto"/>
        </w:rPr>
      </w:pPr>
      <w:r>
        <w:rPr>
          <w:rFonts w:hint="eastAsia" w:asciiTheme="minorEastAsia" w:hAnsiTheme="minorEastAsia" w:eastAsiaTheme="minorEastAsia"/>
          <w:b/>
          <w:color w:val="auto"/>
        </w:rPr>
        <w:t>八、其他事项</w:t>
      </w:r>
    </w:p>
    <w:p>
      <w:pPr>
        <w:pStyle w:val="23"/>
        <w:adjustRightInd w:val="0"/>
        <w:snapToGrid w:val="0"/>
        <w:spacing w:line="460" w:lineRule="exact"/>
        <w:ind w:firstLine="422" w:firstLineChars="201"/>
        <w:rPr>
          <w:rFonts w:hAnsi="宋体"/>
          <w:color w:val="auto"/>
        </w:rPr>
      </w:pPr>
      <w:r>
        <w:rPr>
          <w:rFonts w:hint="eastAsia" w:asciiTheme="minorEastAsia" w:hAnsiTheme="minorEastAsia" w:eastAsiaTheme="minorEastAsia"/>
          <w:color w:val="auto"/>
        </w:rPr>
        <w:t>（1）</w:t>
      </w:r>
      <w:r>
        <w:rPr>
          <w:rFonts w:hint="eastAsia" w:hAnsi="宋体"/>
          <w:color w:val="auto"/>
        </w:rPr>
        <w:t>中标结果公布后，中标供应商须向本公司一次付清中标服务费。代理服务费按下述标准以差额定率累进法计算收取，不足4500元人民币的按4500元人民币收取。</w:t>
      </w:r>
    </w:p>
    <w:p>
      <w:pPr>
        <w:pStyle w:val="23"/>
        <w:adjustRightInd w:val="0"/>
        <w:snapToGrid w:val="0"/>
        <w:spacing w:line="460" w:lineRule="exact"/>
        <w:ind w:firstLine="422" w:firstLineChars="201"/>
        <w:rPr>
          <w:rFonts w:asciiTheme="minorEastAsia" w:hAnsiTheme="minorEastAsia" w:eastAsiaTheme="minorEastAsia"/>
          <w:color w:val="auto"/>
        </w:rPr>
      </w:pPr>
      <w:r>
        <w:rPr>
          <w:rFonts w:hint="eastAsia" w:asciiTheme="minorEastAsia" w:hAnsiTheme="minorEastAsia" w:eastAsiaTheme="minorEastAsia"/>
          <w:color w:val="auto"/>
        </w:rPr>
        <w:t>（2）代理服务收费标准：</w:t>
      </w:r>
    </w:p>
    <w:tbl>
      <w:tblPr>
        <w:tblStyle w:val="42"/>
        <w:tblW w:w="8522" w:type="dxa"/>
        <w:tblInd w:w="720"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2448"/>
        <w:gridCol w:w="2520"/>
        <w:gridCol w:w="1980"/>
        <w:gridCol w:w="1574"/>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1461" w:hRule="atLeast"/>
        </w:trPr>
        <w:tc>
          <w:tcPr>
            <w:tcW w:w="2448" w:type="dxa"/>
            <w:tcBorders>
              <w:top w:val="single" w:color="auto" w:sz="4" w:space="0"/>
              <w:left w:val="single" w:color="auto" w:sz="4" w:space="0"/>
              <w:bottom w:val="single" w:color="auto" w:sz="6" w:space="0"/>
              <w:right w:val="single" w:color="auto" w:sz="6" w:space="0"/>
            </w:tcBorders>
            <w:vAlign w:val="center"/>
          </w:tcPr>
          <w:p>
            <w:pPr>
              <w:spacing w:line="440" w:lineRule="exact"/>
              <w:ind w:firstLine="422" w:firstLineChars="201"/>
              <w:jc w:val="left"/>
              <w:rPr>
                <w:rFonts w:asciiTheme="minorEastAsia" w:hAnsiTheme="minorEastAsia" w:eastAsiaTheme="minorEastAsia"/>
                <w:color w:val="auto"/>
                <w:szCs w:val="21"/>
              </w:rPr>
            </w:pPr>
            <w:r>
              <w:rPr>
                <w:rFonts w:asciiTheme="minorEastAsia" w:hAnsiTheme="minorEastAsia" w:eastAsiaTheme="minorEastAsia"/>
                <w:color w:val="auto"/>
              </w:rPr>
              <w:pict>
                <v:shape id="__TH_B213337" o:spid="_x0000_s1026" o:spt="202" type="#_x0000_t202" style="position:absolute;left:0pt;margin-left:18pt;margin-top:3.35pt;height:13.15pt;width:12.6pt;z-index:251659264;mso-width-relative:page;mso-height-relative:page;" filled="f" stroked="f" coordsize="21600,21600" o:gfxdata="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">
                  <v:path/>
                  <v:fill on="f" focussize="0,0"/>
                  <v:stroke on="f" joinstyle="miter"/>
                  <v:imagedata o:title=""/>
                  <o:lock v:ext="edit"/>
                  <v:textbox inset="0mm,0mm,0mm,0mm">
                    <w:txbxContent>
                      <w:p>
                        <w:pPr>
                          <w:spacing w:before="100" w:beforeAutospacing="1" w:after="100" w:afterAutospacing="1"/>
                          <w:jc w:val="center"/>
                          <w:rPr>
                            <w:rFonts w:ascii="宋体" w:hAnsi="宋体" w:cs="Courier New"/>
                            <w:szCs w:val="21"/>
                          </w:rPr>
                        </w:pPr>
                        <w:r>
                          <w:rPr>
                            <w:rFonts w:hint="eastAsia" w:ascii="宋体" w:hAnsi="宋体" w:cs="Courier New"/>
                            <w:szCs w:val="21"/>
                          </w:rPr>
                          <w:t>费</w:t>
                        </w:r>
                      </w:p>
                    </w:txbxContent>
                  </v:textbox>
                </v:shape>
              </w:pict>
            </w:r>
            <w:r>
              <w:rPr>
                <w:rFonts w:asciiTheme="minorEastAsia" w:hAnsiTheme="minorEastAsia" w:eastAsiaTheme="minorEastAsia"/>
                <w:color w:val="auto"/>
              </w:rPr>
              <w:pict>
                <v:line id="__TH_L3332" o:spid="_x0000_s1037" o:spt="20" style="position:absolute;left:0pt;margin-left:55.5pt;margin-top:0.45pt;height:65.4pt;width:61.5pt;z-index:251660288;mso-width-relative:page;mso-height-relative:page;" coordsize="21600,21600" o:gfxdata="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KONu+bVAAAACAEAAA8AAAAAAAAAAQAgAAAAIgAAAGRycy9kb3ducmV2Lnht&#10;bFBLAQIUABQAAAAIAIdO4kAGGE7KwwEAAIcDAAAOAAAAAAAAAAEAIAAAACQBAABkcnMvZTJvRG9j&#10;LnhtbFBLBQYAAAAABgAGAFkBAABZBQAAAAA=&#10;">
                  <v:path arrowok="t"/>
                  <v:fill focussize="0,0"/>
                  <v:stroke/>
                  <v:imagedata o:title=""/>
                  <o:lock v:ext="edit"/>
                </v:line>
              </w:pict>
            </w:r>
            <w:r>
              <w:rPr>
                <w:rFonts w:asciiTheme="minorEastAsia" w:hAnsiTheme="minorEastAsia" w:eastAsiaTheme="minorEastAsia"/>
                <w:color w:val="auto"/>
              </w:rPr>
              <w:pict>
                <v:line id="__TH_L3333" o:spid="_x0000_s1036" o:spt="20" style="position:absolute;left:0pt;margin-left:-5.65pt;margin-top:7.2pt;height:59.2pt;width:122.5pt;z-index:251661312;mso-width-relative:page;mso-height-relative:page;" coordsize="21600,21600" o:gfxdata="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BMrEpE2AAAAAoBAAAPAAAAAAAAAAEAIAAAACIAAABkcnMvZG93bnJl&#10;di54bWxQSwECFAAUAAAACACHTuJA1ACiL8QBAACIAwAADgAAAAAAAAABACAAAAAnAQAAZHJzL2Uy&#10;b0RvYy54bWxQSwUGAAAAAAYABgBZAQAAXQUAAAAA&#10;">
                  <v:path arrowok="t"/>
                  <v:fill focussize="0,0"/>
                  <v:stroke/>
                  <v:imagedata o:title=""/>
                  <o:lock v:ext="edit"/>
                </v:line>
              </w:pict>
            </w:r>
            <w:r>
              <w:rPr>
                <w:rFonts w:asciiTheme="minorEastAsia" w:hAnsiTheme="minorEastAsia" w:eastAsiaTheme="minorEastAsia"/>
                <w:color w:val="auto"/>
              </w:rPr>
              <w:pict>
                <v:shape id="__TH_B133336" o:spid="_x0000_s1035" o:spt="202" type="#_x0000_t202" style="position:absolute;left:0pt;margin-left:96.25pt;margin-top:28.7pt;height:23.2pt;width:18.65pt;z-index:251662336;mso-width-relative:page;mso-height-relative:page;" filled="f" stroked="f" coordsize="21600,21600" o:gfxdata="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">
                  <v:path/>
                  <v:fill on="f" focussize="0,0"/>
                  <v:stroke on="f" joinstyle="miter"/>
                  <v:imagedata o:title=""/>
                  <o:lock v:ext="edit"/>
                  <v:textbox inset="0mm,0mm,0mm,0mm" style="layout-flow:vertical-ideographic;">
                    <w:txbxContent>
                      <w:p>
                        <w:pPr>
                          <w:snapToGrid w:val="0"/>
                          <w:rPr>
                            <w:rFonts w:ascii="宋体" w:hAnsi="宋体" w:cs="Courier New"/>
                            <w:szCs w:val="21"/>
                          </w:rPr>
                        </w:pPr>
                        <w:r>
                          <w:rPr>
                            <w:rFonts w:hint="eastAsia" w:ascii="宋体" w:hAnsi="宋体" w:cs="Courier New"/>
                            <w:szCs w:val="21"/>
                          </w:rPr>
                          <w:t>类型</w:t>
                        </w:r>
                      </w:p>
                    </w:txbxContent>
                  </v:textbox>
                </v:shape>
              </w:pict>
            </w:r>
            <w:r>
              <w:rPr>
                <w:rFonts w:asciiTheme="minorEastAsia" w:hAnsiTheme="minorEastAsia" w:eastAsiaTheme="minorEastAsia"/>
                <w:color w:val="auto"/>
              </w:rPr>
              <w:pict>
                <v:shape id="__TH_B123335" o:spid="_x0000_s1034" o:spt="202" type="#_x0000_t202" style="position:absolute;left:0pt;margin-left:89.35pt;margin-top:13.2pt;height:13.15pt;width:12.65pt;z-index:251663360;mso-width-relative:page;mso-height-relative:page;" filled="f" stroked="f" coordsize="21600,21600" o:gfxdata="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">
                  <v:path/>
                  <v:fill on="f" focussize="0,0"/>
                  <v:stroke on="f" joinstyle="miter"/>
                  <v:imagedata o:title=""/>
                  <o:lock v:ext="edit"/>
                  <v:textbox inset="0mm,0mm,0mm,0mm">
                    <w:txbxContent>
                      <w:p>
                        <w:pPr>
                          <w:snapToGrid w:val="0"/>
                          <w:rPr>
                            <w:rFonts w:ascii="宋体" w:hAnsi="宋体" w:cs="Courier New"/>
                            <w:szCs w:val="21"/>
                          </w:rPr>
                        </w:pPr>
                        <w:r>
                          <w:rPr>
                            <w:rFonts w:hint="eastAsia" w:ascii="宋体" w:hAnsi="宋体" w:cs="Courier New"/>
                            <w:szCs w:val="21"/>
                          </w:rPr>
                          <w:t>务</w:t>
                        </w:r>
                      </w:p>
                    </w:txbxContent>
                  </v:textbox>
                </v:shape>
              </w:pict>
            </w:r>
            <w:r>
              <w:rPr>
                <w:rFonts w:asciiTheme="minorEastAsia" w:hAnsiTheme="minorEastAsia" w:eastAsiaTheme="minorEastAsia"/>
                <w:color w:val="auto"/>
              </w:rPr>
              <w:pict>
                <v:shape id="__TH_B333341" o:spid="_x0000_s1033" o:spt="202" type="#_x0000_t202" style="position:absolute;left:0pt;margin-left:21.35pt;margin-top:42.6pt;height:13.15pt;width:12.65pt;z-index:251664384;mso-width-relative:page;mso-height-relative:page;" filled="f" stroked="f" coordsize="21600,21600" o:gfxdata="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&#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">
                  <v:path/>
                  <v:fill on="f" focussize="0,0"/>
                  <v:stroke on="f" joinstyle="miter"/>
                  <v:imagedata o:title=""/>
                  <o:lock v:ext="edit"/>
                  <v:textbox inset="0mm,0mm,0mm,0mm">
                    <w:txbxContent>
                      <w:p>
                        <w:pPr>
                          <w:spacing w:before="100" w:beforeAutospacing="1" w:after="100" w:afterAutospacing="1"/>
                          <w:jc w:val="center"/>
                          <w:rPr>
                            <w:rFonts w:ascii="宋体" w:hAnsi="宋体" w:cs="Courier New"/>
                            <w:szCs w:val="21"/>
                          </w:rPr>
                        </w:pPr>
                        <w:r>
                          <w:rPr>
                            <w:rFonts w:hint="eastAsia" w:ascii="宋体" w:hAnsi="宋体" w:cs="Courier New"/>
                            <w:szCs w:val="21"/>
                          </w:rPr>
                          <w:t>金</w:t>
                        </w:r>
                      </w:p>
                    </w:txbxContent>
                  </v:textbox>
                </v:shape>
              </w:pict>
            </w:r>
            <w:r>
              <w:rPr>
                <w:rFonts w:asciiTheme="minorEastAsia" w:hAnsiTheme="minorEastAsia" w:eastAsiaTheme="minorEastAsia"/>
                <w:color w:val="auto"/>
              </w:rPr>
              <w:pict>
                <v:shape id="__TH_B323340" o:spid="_x0000_s1032" o:spt="202" type="#_x0000_t202" style="position:absolute;left:0pt;margin-left:9.85pt;margin-top:32.45pt;height:13.15pt;width:12.6pt;z-index:251665408;mso-width-relative:page;mso-height-relative:page;" filled="f" stroked="f" coordsize="21600,21600" o:gfxdata="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">
                  <v:path/>
                  <v:fill on="f" focussize="0,0"/>
                  <v:stroke on="f" joinstyle="miter"/>
                  <v:imagedata o:title=""/>
                  <o:lock v:ext="edit"/>
                  <v:textbox inset="0mm,0mm,0mm,0mm">
                    <w:txbxContent>
                      <w:p>
                        <w:pPr>
                          <w:snapToGrid w:val="0"/>
                          <w:rPr>
                            <w:rFonts w:ascii="宋体" w:hAnsi="宋体"/>
                          </w:rPr>
                        </w:pPr>
                        <w:r>
                          <w:rPr>
                            <w:rFonts w:hint="eastAsia" w:ascii="宋体" w:hAnsi="宋体"/>
                          </w:rPr>
                          <w:t>标</w:t>
                        </w:r>
                      </w:p>
                    </w:txbxContent>
                  </v:textbox>
                </v:shape>
              </w:pict>
            </w:r>
            <w:r>
              <w:rPr>
                <w:rFonts w:asciiTheme="minorEastAsia" w:hAnsiTheme="minorEastAsia" w:eastAsiaTheme="minorEastAsia"/>
                <w:color w:val="auto"/>
              </w:rPr>
              <w:pict>
                <v:shape id="__TH_B313339" o:spid="_x0000_s1031" o:spt="202" type="#_x0000_t202" style="position:absolute;left:0pt;margin-left:-1.4pt;margin-top:22.3pt;height:13.1pt;width:12.65pt;z-index:251666432;mso-width-relative:page;mso-height-relative:page;" filled="f" stroked="f" coordsize="21600,21600" o:gfxdata="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">
                  <v:path/>
                  <v:fill on="f" focussize="0,0"/>
                  <v:stroke on="f" joinstyle="miter"/>
                  <v:imagedata o:title=""/>
                  <o:lock v:ext="edit"/>
                  <v:textbox inset="0mm,0mm,0mm,0mm">
                    <w:txbxContent>
                      <w:p>
                        <w:pPr>
                          <w:snapToGrid w:val="0"/>
                          <w:rPr>
                            <w:rFonts w:ascii="宋体" w:hAnsi="宋体"/>
                          </w:rPr>
                        </w:pPr>
                        <w:r>
                          <w:rPr>
                            <w:rFonts w:hint="eastAsia" w:ascii="宋体" w:hAnsi="宋体" w:cs="Courier New"/>
                            <w:szCs w:val="21"/>
                          </w:rPr>
                          <w:t>中</w:t>
                        </w:r>
                      </w:p>
                    </w:txbxContent>
                  </v:textbox>
                </v:shape>
              </w:pict>
            </w:r>
            <w:r>
              <w:rPr>
                <w:rFonts w:asciiTheme="minorEastAsia" w:hAnsiTheme="minorEastAsia" w:eastAsiaTheme="minorEastAsia"/>
                <w:color w:val="auto"/>
              </w:rPr>
              <w:pict>
                <v:shape id="__TH_B343342" o:spid="_x0000_s1030" o:spt="202" type="#_x0000_t202" style="position:absolute;left:0pt;margin-left:27.1pt;margin-top:57.3pt;height:16.55pt;width:61.9pt;z-index:251667456;mso-width-relative:page;mso-height-relative:page;" filled="f" stroked="f" coordsize="21600,21600" o:gfxdata="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">
                  <v:path/>
                  <v:fill on="f" focussize="0,0"/>
                  <v:stroke on="f" joinstyle="miter"/>
                  <v:imagedata o:title=""/>
                  <o:lock v:ext="edit"/>
                  <v:textbox inset="0mm,0mm,0mm,0mm">
                    <w:txbxContent>
                      <w:p>
                        <w:pPr>
                          <w:spacing w:before="100" w:beforeAutospacing="1" w:after="100" w:afterAutospacing="1"/>
                          <w:jc w:val="center"/>
                          <w:rPr>
                            <w:rFonts w:ascii="宋体" w:hAnsi="宋体" w:cs="Courier New"/>
                            <w:szCs w:val="21"/>
                          </w:rPr>
                        </w:pPr>
                        <w:r>
                          <w:rPr>
                            <w:rFonts w:hint="eastAsia" w:ascii="宋体" w:hAnsi="宋体" w:cs="Courier New"/>
                            <w:szCs w:val="21"/>
                          </w:rPr>
                          <w:t>额（万元）</w:t>
                        </w:r>
                      </w:p>
                    </w:txbxContent>
                  </v:textbox>
                </v:shape>
              </w:pict>
            </w:r>
            <w:r>
              <w:rPr>
                <w:rFonts w:asciiTheme="minorEastAsia" w:hAnsiTheme="minorEastAsia" w:eastAsiaTheme="minorEastAsia"/>
                <w:color w:val="auto"/>
              </w:rPr>
              <w:pict>
                <v:shape id="__TH_B223338" o:spid="_x0000_s1029" o:spt="202" type="#_x0000_t202" style="position:absolute;left:0pt;margin-left:46.5pt;margin-top:15.4pt;height:13.15pt;width:12.6pt;z-index:251668480;mso-width-relative:page;mso-height-relative:page;" filled="f" stroked="f" coordsize="21600,21600" o:gfxdata="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&#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">
                  <v:path/>
                  <v:fill on="f" focussize="0,0"/>
                  <v:stroke on="f" joinstyle="miter"/>
                  <v:imagedata o:title=""/>
                  <o:lock v:ext="edit"/>
                  <v:textbox inset="0mm,0mm,0mm,0mm">
                    <w:txbxContent>
                      <w:p>
                        <w:pPr>
                          <w:spacing w:before="100" w:beforeAutospacing="1" w:after="100" w:afterAutospacing="1"/>
                          <w:jc w:val="center"/>
                          <w:rPr>
                            <w:rFonts w:ascii="宋体" w:hAnsi="宋体" w:cs="Courier New"/>
                            <w:szCs w:val="21"/>
                          </w:rPr>
                        </w:pPr>
                        <w:r>
                          <w:rPr>
                            <w:rFonts w:hint="eastAsia" w:ascii="宋体" w:hAnsi="宋体" w:cs="Courier New"/>
                            <w:szCs w:val="21"/>
                          </w:rPr>
                          <w:t>率</w:t>
                        </w:r>
                      </w:p>
                    </w:txbxContent>
                  </v:textbox>
                </v:shape>
              </w:pict>
            </w:r>
            <w:r>
              <w:rPr>
                <w:rFonts w:asciiTheme="minorEastAsia" w:hAnsiTheme="minorEastAsia" w:eastAsiaTheme="minorEastAsia"/>
                <w:color w:val="auto"/>
              </w:rPr>
              <w:pict>
                <v:shape id="__TH_B353343" o:spid="_x0000_s1028" o:spt="202" type="#_x0000_t202" style="position:absolute;left:0pt;margin-left:46.55pt;margin-top:35pt;height:13.15pt;width:5.35pt;z-index:251669504;mso-width-relative:page;mso-height-relative:page;" filled="f" stroked="f" coordsize="21600,21600" o:gfxdata="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">
                  <v:path/>
                  <v:fill on="f" focussize="0,0"/>
                  <v:stroke on="f" joinstyle="miter"/>
                  <v:imagedata o:title=""/>
                  <o:lock v:ext="edit"/>
                  <v:textbox inset="0mm,0mm,0mm,0mm">
                    <w:txbxContent>
                      <w:p>
                        <w:pPr>
                          <w:snapToGrid w:val="0"/>
                        </w:pPr>
                        <w:r>
                          <w:rPr>
                            <w:rFonts w:hint="eastAsia"/>
                          </w:rPr>
                          <w:t>（</w:t>
                        </w:r>
                      </w:p>
                    </w:txbxContent>
                  </v:textbox>
                </v:shape>
              </w:pict>
            </w:r>
            <w:r>
              <w:rPr>
                <w:rFonts w:asciiTheme="minorEastAsia" w:hAnsiTheme="minorEastAsia" w:eastAsiaTheme="minorEastAsia"/>
                <w:color w:val="auto"/>
              </w:rPr>
              <w:pict>
                <v:shape id="__TH_B113334" o:spid="_x0000_s1027" o:spt="202" type="#_x0000_t202" style="position:absolute;left:0pt;margin-left:74.85pt;margin-top:1pt;height:13.15pt;width:12.65pt;z-index:251670528;mso-width-relative:page;mso-height-relative:page;" filled="f" stroked="f" coordsize="21600,21600" o:gfxdata="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&#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">
                  <v:path/>
                  <v:fill on="f" focussize="0,0"/>
                  <v:stroke on="f" joinstyle="miter"/>
                  <v:imagedata o:title=""/>
                  <o:lock v:ext="edit"/>
                  <v:textbox inset="0mm,0mm,0mm,0mm">
                    <w:txbxContent>
                      <w:p>
                        <w:pPr>
                          <w:snapToGrid w:val="0"/>
                          <w:rPr>
                            <w:rFonts w:ascii="宋体" w:hAnsi="宋体" w:cs="Courier New"/>
                            <w:szCs w:val="21"/>
                          </w:rPr>
                        </w:pPr>
                        <w:r>
                          <w:rPr>
                            <w:rFonts w:hint="eastAsia" w:ascii="宋体" w:hAnsi="宋体" w:cs="Courier New"/>
                            <w:szCs w:val="21"/>
                          </w:rPr>
                          <w:t>服</w:t>
                        </w:r>
                      </w:p>
                    </w:txbxContent>
                  </v:textbox>
                </v:shape>
              </w:pict>
            </w:r>
          </w:p>
        </w:tc>
        <w:tc>
          <w:tcPr>
            <w:tcW w:w="2520" w:type="dxa"/>
            <w:tcBorders>
              <w:top w:val="single" w:color="auto" w:sz="4" w:space="0"/>
              <w:left w:val="single" w:color="auto" w:sz="6" w:space="0"/>
              <w:bottom w:val="single" w:color="auto" w:sz="6" w:space="0"/>
              <w:right w:val="single" w:color="auto" w:sz="6" w:space="0"/>
            </w:tcBorders>
            <w:vAlign w:val="center"/>
          </w:tcPr>
          <w:p>
            <w:pPr>
              <w:spacing w:line="440" w:lineRule="exact"/>
              <w:ind w:firstLine="422" w:firstLineChars="201"/>
              <w:jc w:val="center"/>
              <w:rPr>
                <w:rFonts w:cs="Courier New" w:asciiTheme="minorEastAsia" w:hAnsiTheme="minorEastAsia" w:eastAsiaTheme="minorEastAsia"/>
                <w:color w:val="auto"/>
                <w:szCs w:val="21"/>
              </w:rPr>
            </w:pPr>
          </w:p>
          <w:p>
            <w:pPr>
              <w:spacing w:line="440" w:lineRule="exact"/>
              <w:ind w:firstLine="422" w:firstLineChars="201"/>
              <w:jc w:val="center"/>
              <w:rPr>
                <w:rFonts w:cs="Courier New" w:asciiTheme="minorEastAsia" w:hAnsiTheme="minorEastAsia" w:eastAsiaTheme="minorEastAsia"/>
                <w:color w:val="auto"/>
                <w:szCs w:val="21"/>
              </w:rPr>
            </w:pPr>
            <w:r>
              <w:rPr>
                <w:rFonts w:hint="eastAsia" w:cs="Courier New" w:asciiTheme="minorEastAsia" w:hAnsiTheme="minorEastAsia" w:eastAsiaTheme="minorEastAsia"/>
                <w:color w:val="auto"/>
                <w:szCs w:val="21"/>
              </w:rPr>
              <w:t>货物招标</w:t>
            </w:r>
          </w:p>
          <w:p>
            <w:pPr>
              <w:spacing w:line="440" w:lineRule="exact"/>
              <w:ind w:firstLine="422" w:firstLineChars="201"/>
              <w:jc w:val="center"/>
              <w:rPr>
                <w:rFonts w:cs="Courier New" w:asciiTheme="minorEastAsia" w:hAnsiTheme="minorEastAsia" w:eastAsiaTheme="minorEastAsia"/>
                <w:color w:val="auto"/>
                <w:szCs w:val="21"/>
              </w:rPr>
            </w:pPr>
          </w:p>
        </w:tc>
        <w:tc>
          <w:tcPr>
            <w:tcW w:w="1980" w:type="dxa"/>
            <w:tcBorders>
              <w:top w:val="single" w:color="auto" w:sz="4" w:space="0"/>
              <w:left w:val="single" w:color="auto" w:sz="6" w:space="0"/>
              <w:bottom w:val="single" w:color="auto" w:sz="6" w:space="0"/>
              <w:right w:val="single" w:color="auto" w:sz="6" w:space="0"/>
            </w:tcBorders>
            <w:vAlign w:val="center"/>
          </w:tcPr>
          <w:p>
            <w:pPr>
              <w:spacing w:line="440" w:lineRule="exact"/>
              <w:ind w:firstLine="422" w:firstLineChars="201"/>
              <w:jc w:val="center"/>
              <w:rPr>
                <w:rFonts w:cs="Courier New" w:asciiTheme="minorEastAsia" w:hAnsiTheme="minorEastAsia" w:eastAsiaTheme="minorEastAsia"/>
                <w:color w:val="auto"/>
                <w:szCs w:val="21"/>
              </w:rPr>
            </w:pPr>
            <w:r>
              <w:rPr>
                <w:rFonts w:hint="eastAsia" w:cs="Courier New" w:asciiTheme="minorEastAsia" w:hAnsiTheme="minorEastAsia" w:eastAsiaTheme="minorEastAsia"/>
                <w:color w:val="auto"/>
                <w:szCs w:val="21"/>
              </w:rPr>
              <w:t>服务招标</w:t>
            </w:r>
          </w:p>
        </w:tc>
        <w:tc>
          <w:tcPr>
            <w:tcW w:w="1574" w:type="dxa"/>
            <w:tcBorders>
              <w:top w:val="single" w:color="auto" w:sz="4" w:space="0"/>
              <w:left w:val="single" w:color="auto" w:sz="6" w:space="0"/>
              <w:bottom w:val="single" w:color="auto" w:sz="6" w:space="0"/>
              <w:right w:val="single" w:color="auto" w:sz="4" w:space="0"/>
            </w:tcBorders>
            <w:vAlign w:val="center"/>
          </w:tcPr>
          <w:p>
            <w:pPr>
              <w:spacing w:line="440" w:lineRule="exact"/>
              <w:ind w:firstLine="422" w:firstLineChars="201"/>
              <w:jc w:val="center"/>
              <w:rPr>
                <w:rFonts w:cs="Courier New" w:asciiTheme="minorEastAsia" w:hAnsiTheme="minorEastAsia" w:eastAsiaTheme="minorEastAsia"/>
                <w:color w:val="auto"/>
                <w:szCs w:val="21"/>
              </w:rPr>
            </w:pPr>
            <w:r>
              <w:rPr>
                <w:rFonts w:hint="eastAsia" w:cs="Courier New" w:asciiTheme="minorEastAsia" w:hAnsiTheme="minorEastAsia" w:eastAsiaTheme="minorEastAsia"/>
                <w:color w:val="auto"/>
                <w:szCs w:val="21"/>
              </w:rPr>
              <w:t>工程招标</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c>
          <w:tcPr>
            <w:tcW w:w="2448" w:type="dxa"/>
            <w:tcBorders>
              <w:top w:val="single" w:color="auto" w:sz="6" w:space="0"/>
              <w:left w:val="single" w:color="auto" w:sz="4" w:space="0"/>
              <w:bottom w:val="single" w:color="auto" w:sz="6" w:space="0"/>
              <w:right w:val="single" w:color="auto" w:sz="6" w:space="0"/>
            </w:tcBorders>
            <w:vAlign w:val="center"/>
          </w:tcPr>
          <w:p>
            <w:pPr>
              <w:spacing w:line="440" w:lineRule="exact"/>
              <w:ind w:firstLine="422" w:firstLineChars="201"/>
              <w:jc w:val="left"/>
              <w:rPr>
                <w:rFonts w:asciiTheme="minorEastAsia" w:hAnsiTheme="minorEastAsia" w:eastAsiaTheme="minorEastAsia"/>
                <w:color w:val="auto"/>
                <w:szCs w:val="21"/>
              </w:rPr>
            </w:pPr>
            <w:r>
              <w:rPr>
                <w:rFonts w:hint="eastAsia" w:asciiTheme="minorEastAsia" w:hAnsiTheme="minorEastAsia" w:eastAsiaTheme="minorEastAsia"/>
                <w:color w:val="auto"/>
                <w:szCs w:val="21"/>
              </w:rPr>
              <w:t>100以下</w:t>
            </w:r>
          </w:p>
        </w:tc>
        <w:tc>
          <w:tcPr>
            <w:tcW w:w="2520" w:type="dxa"/>
            <w:tcBorders>
              <w:top w:val="single" w:color="auto" w:sz="6" w:space="0"/>
              <w:left w:val="single" w:color="auto" w:sz="6" w:space="0"/>
              <w:bottom w:val="single" w:color="auto" w:sz="6" w:space="0"/>
              <w:right w:val="single" w:color="auto" w:sz="6" w:space="0"/>
            </w:tcBorders>
            <w:vAlign w:val="center"/>
          </w:tcPr>
          <w:p>
            <w:pPr>
              <w:spacing w:line="440" w:lineRule="exact"/>
              <w:ind w:firstLine="422" w:firstLineChars="201"/>
              <w:jc w:val="center"/>
              <w:rPr>
                <w:rFonts w:asciiTheme="minorEastAsia" w:hAnsiTheme="minorEastAsia" w:eastAsiaTheme="minorEastAsia"/>
                <w:color w:val="auto"/>
                <w:szCs w:val="21"/>
              </w:rPr>
            </w:pPr>
            <w:r>
              <w:rPr>
                <w:rFonts w:hint="eastAsia" w:asciiTheme="minorEastAsia" w:hAnsiTheme="minorEastAsia" w:eastAsiaTheme="minorEastAsia"/>
                <w:color w:val="auto"/>
                <w:szCs w:val="21"/>
              </w:rPr>
              <w:t>1.5%</w:t>
            </w:r>
          </w:p>
        </w:tc>
        <w:tc>
          <w:tcPr>
            <w:tcW w:w="1980" w:type="dxa"/>
            <w:tcBorders>
              <w:top w:val="single" w:color="auto" w:sz="6" w:space="0"/>
              <w:left w:val="single" w:color="auto" w:sz="6" w:space="0"/>
              <w:bottom w:val="single" w:color="auto" w:sz="6" w:space="0"/>
              <w:right w:val="single" w:color="auto" w:sz="6" w:space="0"/>
            </w:tcBorders>
            <w:vAlign w:val="center"/>
          </w:tcPr>
          <w:p>
            <w:pPr>
              <w:spacing w:line="440" w:lineRule="exact"/>
              <w:ind w:firstLine="422" w:firstLineChars="201"/>
              <w:jc w:val="center"/>
              <w:rPr>
                <w:rFonts w:asciiTheme="minorEastAsia" w:hAnsiTheme="minorEastAsia" w:eastAsiaTheme="minorEastAsia"/>
                <w:color w:val="auto"/>
                <w:szCs w:val="21"/>
              </w:rPr>
            </w:pPr>
            <w:r>
              <w:rPr>
                <w:rFonts w:hint="eastAsia" w:asciiTheme="minorEastAsia" w:hAnsiTheme="minorEastAsia" w:eastAsiaTheme="minorEastAsia"/>
                <w:color w:val="auto"/>
                <w:szCs w:val="21"/>
              </w:rPr>
              <w:t>1.5%</w:t>
            </w:r>
          </w:p>
        </w:tc>
        <w:tc>
          <w:tcPr>
            <w:tcW w:w="1574" w:type="dxa"/>
            <w:tcBorders>
              <w:top w:val="single" w:color="auto" w:sz="6" w:space="0"/>
              <w:left w:val="single" w:color="auto" w:sz="6" w:space="0"/>
              <w:bottom w:val="single" w:color="auto" w:sz="6" w:space="0"/>
              <w:right w:val="single" w:color="auto" w:sz="4" w:space="0"/>
            </w:tcBorders>
            <w:vAlign w:val="center"/>
          </w:tcPr>
          <w:p>
            <w:pPr>
              <w:spacing w:line="440" w:lineRule="exact"/>
              <w:ind w:firstLine="422" w:firstLineChars="201"/>
              <w:jc w:val="center"/>
              <w:rPr>
                <w:rFonts w:asciiTheme="minorEastAsia" w:hAnsiTheme="minorEastAsia" w:eastAsiaTheme="minorEastAsia"/>
                <w:color w:val="auto"/>
                <w:szCs w:val="21"/>
              </w:rPr>
            </w:pPr>
            <w:r>
              <w:rPr>
                <w:rFonts w:hint="eastAsia" w:asciiTheme="minorEastAsia" w:hAnsiTheme="minorEastAsia" w:eastAsiaTheme="minorEastAsia"/>
                <w:color w:val="auto"/>
                <w:szCs w:val="21"/>
              </w:rPr>
              <w:t>1.0%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c>
          <w:tcPr>
            <w:tcW w:w="2448" w:type="dxa"/>
            <w:tcBorders>
              <w:top w:val="single" w:color="auto" w:sz="6" w:space="0"/>
              <w:left w:val="single" w:color="auto" w:sz="4" w:space="0"/>
              <w:bottom w:val="single" w:color="auto" w:sz="6" w:space="0"/>
              <w:right w:val="single" w:color="auto" w:sz="6" w:space="0"/>
            </w:tcBorders>
            <w:vAlign w:val="center"/>
          </w:tcPr>
          <w:p>
            <w:pPr>
              <w:spacing w:line="440" w:lineRule="exact"/>
              <w:ind w:firstLine="422" w:firstLineChars="201"/>
              <w:jc w:val="left"/>
              <w:rPr>
                <w:rFonts w:asciiTheme="minorEastAsia" w:hAnsiTheme="minorEastAsia" w:eastAsiaTheme="minorEastAsia"/>
                <w:color w:val="auto"/>
                <w:szCs w:val="21"/>
              </w:rPr>
            </w:pPr>
            <w:r>
              <w:rPr>
                <w:rFonts w:hint="eastAsia" w:asciiTheme="minorEastAsia" w:hAnsiTheme="minorEastAsia" w:eastAsiaTheme="minorEastAsia"/>
                <w:color w:val="auto"/>
                <w:szCs w:val="21"/>
              </w:rPr>
              <w:t>100-500</w:t>
            </w:r>
          </w:p>
        </w:tc>
        <w:tc>
          <w:tcPr>
            <w:tcW w:w="2520" w:type="dxa"/>
            <w:tcBorders>
              <w:top w:val="single" w:color="auto" w:sz="6" w:space="0"/>
              <w:left w:val="single" w:color="auto" w:sz="6" w:space="0"/>
              <w:bottom w:val="single" w:color="auto" w:sz="6" w:space="0"/>
              <w:right w:val="single" w:color="auto" w:sz="6" w:space="0"/>
            </w:tcBorders>
            <w:vAlign w:val="center"/>
          </w:tcPr>
          <w:p>
            <w:pPr>
              <w:spacing w:line="440" w:lineRule="exact"/>
              <w:ind w:firstLine="422" w:firstLineChars="201"/>
              <w:jc w:val="center"/>
              <w:rPr>
                <w:rFonts w:asciiTheme="minorEastAsia" w:hAnsiTheme="minorEastAsia" w:eastAsiaTheme="minorEastAsia"/>
                <w:color w:val="auto"/>
                <w:szCs w:val="21"/>
              </w:rPr>
            </w:pPr>
            <w:r>
              <w:rPr>
                <w:rFonts w:hint="eastAsia" w:asciiTheme="minorEastAsia" w:hAnsiTheme="minorEastAsia" w:eastAsiaTheme="minorEastAsia"/>
                <w:color w:val="auto"/>
                <w:szCs w:val="21"/>
              </w:rPr>
              <w:t>1.1%</w:t>
            </w:r>
          </w:p>
        </w:tc>
        <w:tc>
          <w:tcPr>
            <w:tcW w:w="1980" w:type="dxa"/>
            <w:tcBorders>
              <w:top w:val="single" w:color="auto" w:sz="6" w:space="0"/>
              <w:left w:val="single" w:color="auto" w:sz="6" w:space="0"/>
              <w:bottom w:val="single" w:color="auto" w:sz="6" w:space="0"/>
              <w:right w:val="single" w:color="auto" w:sz="6" w:space="0"/>
            </w:tcBorders>
            <w:vAlign w:val="center"/>
          </w:tcPr>
          <w:p>
            <w:pPr>
              <w:spacing w:line="440" w:lineRule="exact"/>
              <w:ind w:firstLine="422" w:firstLineChars="201"/>
              <w:jc w:val="center"/>
              <w:rPr>
                <w:rFonts w:asciiTheme="minorEastAsia" w:hAnsiTheme="minorEastAsia" w:eastAsiaTheme="minorEastAsia"/>
                <w:color w:val="auto"/>
                <w:szCs w:val="21"/>
              </w:rPr>
            </w:pPr>
            <w:r>
              <w:rPr>
                <w:rFonts w:hint="eastAsia" w:asciiTheme="minorEastAsia" w:hAnsiTheme="minorEastAsia" w:eastAsiaTheme="minorEastAsia"/>
                <w:color w:val="auto"/>
                <w:szCs w:val="21"/>
              </w:rPr>
              <w:t>0.8%</w:t>
            </w:r>
          </w:p>
        </w:tc>
        <w:tc>
          <w:tcPr>
            <w:tcW w:w="1574" w:type="dxa"/>
            <w:tcBorders>
              <w:top w:val="single" w:color="auto" w:sz="6" w:space="0"/>
              <w:left w:val="single" w:color="auto" w:sz="6" w:space="0"/>
              <w:bottom w:val="single" w:color="auto" w:sz="6" w:space="0"/>
              <w:right w:val="single" w:color="auto" w:sz="4" w:space="0"/>
            </w:tcBorders>
            <w:vAlign w:val="center"/>
          </w:tcPr>
          <w:p>
            <w:pPr>
              <w:spacing w:line="440" w:lineRule="exact"/>
              <w:ind w:firstLine="422" w:firstLineChars="201"/>
              <w:jc w:val="center"/>
              <w:rPr>
                <w:rFonts w:asciiTheme="minorEastAsia" w:hAnsiTheme="minorEastAsia" w:eastAsiaTheme="minorEastAsia"/>
                <w:color w:val="auto"/>
                <w:szCs w:val="21"/>
              </w:rPr>
            </w:pPr>
            <w:r>
              <w:rPr>
                <w:rFonts w:hint="eastAsia" w:asciiTheme="minorEastAsia" w:hAnsiTheme="minorEastAsia" w:eastAsiaTheme="minorEastAsia"/>
                <w:color w:val="auto"/>
                <w:szCs w:val="21"/>
              </w:rPr>
              <w:t>0.7%</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c>
          <w:tcPr>
            <w:tcW w:w="2448" w:type="dxa"/>
            <w:tcBorders>
              <w:top w:val="single" w:color="auto" w:sz="6" w:space="0"/>
              <w:left w:val="single" w:color="auto" w:sz="4" w:space="0"/>
              <w:bottom w:val="single" w:color="auto" w:sz="6" w:space="0"/>
              <w:right w:val="single" w:color="auto" w:sz="6" w:space="0"/>
            </w:tcBorders>
            <w:vAlign w:val="center"/>
          </w:tcPr>
          <w:p>
            <w:pPr>
              <w:spacing w:line="440" w:lineRule="exact"/>
              <w:ind w:firstLine="422" w:firstLineChars="201"/>
              <w:jc w:val="left"/>
              <w:rPr>
                <w:rFonts w:asciiTheme="minorEastAsia" w:hAnsiTheme="minorEastAsia" w:eastAsiaTheme="minorEastAsia"/>
                <w:color w:val="auto"/>
                <w:szCs w:val="21"/>
              </w:rPr>
            </w:pPr>
            <w:r>
              <w:rPr>
                <w:rFonts w:hint="eastAsia" w:asciiTheme="minorEastAsia" w:hAnsiTheme="minorEastAsia" w:eastAsiaTheme="minorEastAsia"/>
                <w:color w:val="auto"/>
                <w:szCs w:val="21"/>
              </w:rPr>
              <w:t>500-1000</w:t>
            </w:r>
          </w:p>
        </w:tc>
        <w:tc>
          <w:tcPr>
            <w:tcW w:w="2520" w:type="dxa"/>
            <w:tcBorders>
              <w:top w:val="single" w:color="auto" w:sz="6" w:space="0"/>
              <w:left w:val="single" w:color="auto" w:sz="6" w:space="0"/>
              <w:bottom w:val="single" w:color="auto" w:sz="6" w:space="0"/>
              <w:right w:val="single" w:color="auto" w:sz="6" w:space="0"/>
            </w:tcBorders>
            <w:vAlign w:val="center"/>
          </w:tcPr>
          <w:p>
            <w:pPr>
              <w:spacing w:line="440" w:lineRule="exact"/>
              <w:ind w:firstLine="422" w:firstLineChars="201"/>
              <w:jc w:val="center"/>
              <w:rPr>
                <w:rFonts w:asciiTheme="minorEastAsia" w:hAnsiTheme="minorEastAsia" w:eastAsiaTheme="minorEastAsia"/>
                <w:color w:val="auto"/>
                <w:szCs w:val="21"/>
              </w:rPr>
            </w:pPr>
            <w:r>
              <w:rPr>
                <w:rFonts w:hint="eastAsia" w:asciiTheme="minorEastAsia" w:hAnsiTheme="minorEastAsia" w:eastAsiaTheme="minorEastAsia"/>
                <w:color w:val="auto"/>
                <w:szCs w:val="21"/>
              </w:rPr>
              <w:t>0.8%</w:t>
            </w:r>
          </w:p>
        </w:tc>
        <w:tc>
          <w:tcPr>
            <w:tcW w:w="1980" w:type="dxa"/>
            <w:tcBorders>
              <w:top w:val="single" w:color="auto" w:sz="6" w:space="0"/>
              <w:left w:val="single" w:color="auto" w:sz="6" w:space="0"/>
              <w:bottom w:val="single" w:color="auto" w:sz="6" w:space="0"/>
              <w:right w:val="single" w:color="auto" w:sz="6" w:space="0"/>
            </w:tcBorders>
            <w:vAlign w:val="center"/>
          </w:tcPr>
          <w:p>
            <w:pPr>
              <w:spacing w:line="440" w:lineRule="exact"/>
              <w:ind w:firstLine="422" w:firstLineChars="201"/>
              <w:jc w:val="center"/>
              <w:rPr>
                <w:rFonts w:asciiTheme="minorEastAsia" w:hAnsiTheme="minorEastAsia" w:eastAsiaTheme="minorEastAsia"/>
                <w:color w:val="auto"/>
                <w:szCs w:val="21"/>
              </w:rPr>
            </w:pPr>
            <w:r>
              <w:rPr>
                <w:rFonts w:hint="eastAsia" w:asciiTheme="minorEastAsia" w:hAnsiTheme="minorEastAsia" w:eastAsiaTheme="minorEastAsia"/>
                <w:color w:val="auto"/>
                <w:szCs w:val="21"/>
              </w:rPr>
              <w:t>0.45%</w:t>
            </w:r>
          </w:p>
        </w:tc>
        <w:tc>
          <w:tcPr>
            <w:tcW w:w="1574" w:type="dxa"/>
            <w:tcBorders>
              <w:top w:val="single" w:color="auto" w:sz="6" w:space="0"/>
              <w:left w:val="single" w:color="auto" w:sz="6" w:space="0"/>
              <w:bottom w:val="single" w:color="auto" w:sz="6" w:space="0"/>
              <w:right w:val="single" w:color="auto" w:sz="4" w:space="0"/>
            </w:tcBorders>
            <w:vAlign w:val="center"/>
          </w:tcPr>
          <w:p>
            <w:pPr>
              <w:spacing w:line="440" w:lineRule="exact"/>
              <w:ind w:firstLine="422" w:firstLineChars="201"/>
              <w:jc w:val="center"/>
              <w:rPr>
                <w:rFonts w:asciiTheme="minorEastAsia" w:hAnsiTheme="minorEastAsia" w:eastAsiaTheme="minorEastAsia"/>
                <w:color w:val="auto"/>
                <w:szCs w:val="21"/>
              </w:rPr>
            </w:pPr>
            <w:r>
              <w:rPr>
                <w:rFonts w:hint="eastAsia" w:asciiTheme="minorEastAsia" w:hAnsiTheme="minorEastAsia" w:eastAsiaTheme="minorEastAsia"/>
                <w:color w:val="auto"/>
                <w:szCs w:val="21"/>
              </w:rPr>
              <w:t>0.55%</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c>
          <w:tcPr>
            <w:tcW w:w="2448" w:type="dxa"/>
            <w:tcBorders>
              <w:top w:val="single" w:color="auto" w:sz="6" w:space="0"/>
              <w:left w:val="single" w:color="auto" w:sz="4" w:space="0"/>
              <w:bottom w:val="single" w:color="auto" w:sz="6" w:space="0"/>
              <w:right w:val="single" w:color="auto" w:sz="6" w:space="0"/>
            </w:tcBorders>
            <w:vAlign w:val="center"/>
          </w:tcPr>
          <w:p>
            <w:pPr>
              <w:spacing w:line="440" w:lineRule="exact"/>
              <w:ind w:firstLine="422" w:firstLineChars="201"/>
              <w:jc w:val="left"/>
              <w:rPr>
                <w:rFonts w:asciiTheme="minorEastAsia" w:hAnsiTheme="minorEastAsia" w:eastAsiaTheme="minorEastAsia"/>
                <w:color w:val="auto"/>
                <w:szCs w:val="21"/>
              </w:rPr>
            </w:pPr>
            <w:r>
              <w:rPr>
                <w:rFonts w:hint="eastAsia" w:asciiTheme="minorEastAsia" w:hAnsiTheme="minorEastAsia" w:eastAsiaTheme="minorEastAsia"/>
                <w:color w:val="auto"/>
                <w:szCs w:val="21"/>
              </w:rPr>
              <w:t>1000-5000</w:t>
            </w:r>
          </w:p>
        </w:tc>
        <w:tc>
          <w:tcPr>
            <w:tcW w:w="2520" w:type="dxa"/>
            <w:tcBorders>
              <w:top w:val="single" w:color="auto" w:sz="6" w:space="0"/>
              <w:left w:val="single" w:color="auto" w:sz="6" w:space="0"/>
              <w:bottom w:val="single" w:color="auto" w:sz="6" w:space="0"/>
              <w:right w:val="single" w:color="auto" w:sz="6" w:space="0"/>
            </w:tcBorders>
            <w:vAlign w:val="center"/>
          </w:tcPr>
          <w:p>
            <w:pPr>
              <w:spacing w:line="440" w:lineRule="exact"/>
              <w:ind w:firstLine="422" w:firstLineChars="201"/>
              <w:jc w:val="center"/>
              <w:rPr>
                <w:rFonts w:asciiTheme="minorEastAsia" w:hAnsiTheme="minorEastAsia" w:eastAsiaTheme="minorEastAsia"/>
                <w:color w:val="auto"/>
                <w:szCs w:val="21"/>
              </w:rPr>
            </w:pPr>
            <w:r>
              <w:rPr>
                <w:rFonts w:hint="eastAsia" w:asciiTheme="minorEastAsia" w:hAnsiTheme="minorEastAsia" w:eastAsiaTheme="minorEastAsia"/>
                <w:color w:val="auto"/>
                <w:szCs w:val="21"/>
              </w:rPr>
              <w:t>0.5%</w:t>
            </w:r>
          </w:p>
        </w:tc>
        <w:tc>
          <w:tcPr>
            <w:tcW w:w="1980" w:type="dxa"/>
            <w:tcBorders>
              <w:top w:val="single" w:color="auto" w:sz="6" w:space="0"/>
              <w:left w:val="single" w:color="auto" w:sz="6" w:space="0"/>
              <w:bottom w:val="single" w:color="auto" w:sz="6" w:space="0"/>
              <w:right w:val="single" w:color="auto" w:sz="6" w:space="0"/>
            </w:tcBorders>
            <w:vAlign w:val="center"/>
          </w:tcPr>
          <w:p>
            <w:pPr>
              <w:spacing w:line="440" w:lineRule="exact"/>
              <w:ind w:firstLine="422" w:firstLineChars="201"/>
              <w:jc w:val="center"/>
              <w:rPr>
                <w:rFonts w:asciiTheme="minorEastAsia" w:hAnsiTheme="minorEastAsia" w:eastAsiaTheme="minorEastAsia"/>
                <w:color w:val="auto"/>
                <w:szCs w:val="21"/>
              </w:rPr>
            </w:pPr>
            <w:r>
              <w:rPr>
                <w:rFonts w:hint="eastAsia" w:asciiTheme="minorEastAsia" w:hAnsiTheme="minorEastAsia" w:eastAsiaTheme="minorEastAsia"/>
                <w:color w:val="auto"/>
                <w:szCs w:val="21"/>
              </w:rPr>
              <w:t>0.25%</w:t>
            </w:r>
          </w:p>
        </w:tc>
        <w:tc>
          <w:tcPr>
            <w:tcW w:w="1574" w:type="dxa"/>
            <w:tcBorders>
              <w:top w:val="single" w:color="auto" w:sz="6" w:space="0"/>
              <w:left w:val="single" w:color="auto" w:sz="6" w:space="0"/>
              <w:bottom w:val="single" w:color="auto" w:sz="6" w:space="0"/>
              <w:right w:val="single" w:color="auto" w:sz="4" w:space="0"/>
            </w:tcBorders>
            <w:vAlign w:val="center"/>
          </w:tcPr>
          <w:p>
            <w:pPr>
              <w:spacing w:line="440" w:lineRule="exact"/>
              <w:ind w:firstLine="422" w:firstLineChars="201"/>
              <w:jc w:val="center"/>
              <w:rPr>
                <w:rFonts w:asciiTheme="minorEastAsia" w:hAnsiTheme="minorEastAsia" w:eastAsiaTheme="minorEastAsia"/>
                <w:color w:val="auto"/>
                <w:szCs w:val="21"/>
              </w:rPr>
            </w:pPr>
            <w:r>
              <w:rPr>
                <w:rFonts w:hint="eastAsia" w:asciiTheme="minorEastAsia" w:hAnsiTheme="minorEastAsia" w:eastAsiaTheme="minorEastAsia"/>
                <w:color w:val="auto"/>
                <w:szCs w:val="21"/>
              </w:rPr>
              <w:t>0.35%</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c>
          <w:tcPr>
            <w:tcW w:w="2448" w:type="dxa"/>
            <w:tcBorders>
              <w:top w:val="single" w:color="auto" w:sz="6" w:space="0"/>
              <w:left w:val="single" w:color="auto" w:sz="4" w:space="0"/>
              <w:bottom w:val="single" w:color="auto" w:sz="6" w:space="0"/>
              <w:right w:val="single" w:color="auto" w:sz="6" w:space="0"/>
            </w:tcBorders>
            <w:vAlign w:val="center"/>
          </w:tcPr>
          <w:p>
            <w:pPr>
              <w:spacing w:line="440" w:lineRule="exact"/>
              <w:ind w:firstLine="422" w:firstLineChars="201"/>
              <w:jc w:val="left"/>
              <w:rPr>
                <w:rFonts w:asciiTheme="minorEastAsia" w:hAnsiTheme="minorEastAsia" w:eastAsiaTheme="minorEastAsia"/>
                <w:color w:val="auto"/>
                <w:szCs w:val="21"/>
              </w:rPr>
            </w:pPr>
            <w:r>
              <w:rPr>
                <w:rFonts w:hint="eastAsia" w:asciiTheme="minorEastAsia" w:hAnsiTheme="minorEastAsia" w:eastAsiaTheme="minorEastAsia"/>
                <w:color w:val="auto"/>
                <w:szCs w:val="21"/>
              </w:rPr>
              <w:t>5000-10000</w:t>
            </w:r>
          </w:p>
        </w:tc>
        <w:tc>
          <w:tcPr>
            <w:tcW w:w="2520" w:type="dxa"/>
            <w:tcBorders>
              <w:top w:val="single" w:color="auto" w:sz="6" w:space="0"/>
              <w:left w:val="single" w:color="auto" w:sz="6" w:space="0"/>
              <w:bottom w:val="single" w:color="auto" w:sz="6" w:space="0"/>
              <w:right w:val="single" w:color="auto" w:sz="6" w:space="0"/>
            </w:tcBorders>
            <w:vAlign w:val="center"/>
          </w:tcPr>
          <w:p>
            <w:pPr>
              <w:spacing w:line="440" w:lineRule="exact"/>
              <w:ind w:firstLine="422" w:firstLineChars="201"/>
              <w:jc w:val="center"/>
              <w:rPr>
                <w:rFonts w:asciiTheme="minorEastAsia" w:hAnsiTheme="minorEastAsia" w:eastAsiaTheme="minorEastAsia"/>
                <w:color w:val="auto"/>
                <w:szCs w:val="21"/>
              </w:rPr>
            </w:pPr>
            <w:r>
              <w:rPr>
                <w:rFonts w:hint="eastAsia" w:asciiTheme="minorEastAsia" w:hAnsiTheme="minorEastAsia" w:eastAsiaTheme="minorEastAsia"/>
                <w:color w:val="auto"/>
                <w:szCs w:val="21"/>
              </w:rPr>
              <w:t>0.25%</w:t>
            </w:r>
          </w:p>
        </w:tc>
        <w:tc>
          <w:tcPr>
            <w:tcW w:w="1980" w:type="dxa"/>
            <w:tcBorders>
              <w:top w:val="single" w:color="auto" w:sz="6" w:space="0"/>
              <w:left w:val="single" w:color="auto" w:sz="6" w:space="0"/>
              <w:bottom w:val="single" w:color="auto" w:sz="6" w:space="0"/>
              <w:right w:val="single" w:color="auto" w:sz="6" w:space="0"/>
            </w:tcBorders>
            <w:vAlign w:val="center"/>
          </w:tcPr>
          <w:p>
            <w:pPr>
              <w:spacing w:line="440" w:lineRule="exact"/>
              <w:ind w:firstLine="422" w:firstLineChars="201"/>
              <w:jc w:val="center"/>
              <w:rPr>
                <w:rFonts w:asciiTheme="minorEastAsia" w:hAnsiTheme="minorEastAsia" w:eastAsiaTheme="minorEastAsia"/>
                <w:color w:val="auto"/>
                <w:szCs w:val="21"/>
              </w:rPr>
            </w:pPr>
            <w:r>
              <w:rPr>
                <w:rFonts w:hint="eastAsia" w:asciiTheme="minorEastAsia" w:hAnsiTheme="minorEastAsia" w:eastAsiaTheme="minorEastAsia"/>
                <w:color w:val="auto"/>
                <w:szCs w:val="21"/>
              </w:rPr>
              <w:t>0.1%</w:t>
            </w:r>
          </w:p>
        </w:tc>
        <w:tc>
          <w:tcPr>
            <w:tcW w:w="1574" w:type="dxa"/>
            <w:tcBorders>
              <w:top w:val="single" w:color="auto" w:sz="6" w:space="0"/>
              <w:left w:val="single" w:color="auto" w:sz="6" w:space="0"/>
              <w:bottom w:val="single" w:color="auto" w:sz="6" w:space="0"/>
              <w:right w:val="single" w:color="auto" w:sz="4" w:space="0"/>
            </w:tcBorders>
            <w:vAlign w:val="center"/>
          </w:tcPr>
          <w:p>
            <w:pPr>
              <w:spacing w:line="440" w:lineRule="exact"/>
              <w:ind w:firstLine="422" w:firstLineChars="201"/>
              <w:jc w:val="center"/>
              <w:rPr>
                <w:rFonts w:asciiTheme="minorEastAsia" w:hAnsiTheme="minorEastAsia" w:eastAsiaTheme="minorEastAsia"/>
                <w:color w:val="auto"/>
                <w:szCs w:val="21"/>
              </w:rPr>
            </w:pPr>
            <w:r>
              <w:rPr>
                <w:rFonts w:hint="eastAsia" w:asciiTheme="minorEastAsia" w:hAnsiTheme="minorEastAsia" w:eastAsiaTheme="minorEastAsia"/>
                <w:color w:val="auto"/>
                <w:szCs w:val="21"/>
              </w:rPr>
              <w:t>0.2%</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c>
          <w:tcPr>
            <w:tcW w:w="2448" w:type="dxa"/>
            <w:tcBorders>
              <w:top w:val="single" w:color="auto" w:sz="6" w:space="0"/>
              <w:left w:val="single" w:color="auto" w:sz="4" w:space="0"/>
              <w:bottom w:val="single" w:color="auto" w:sz="6" w:space="0"/>
              <w:right w:val="single" w:color="auto" w:sz="6" w:space="0"/>
            </w:tcBorders>
            <w:vAlign w:val="center"/>
          </w:tcPr>
          <w:p>
            <w:pPr>
              <w:spacing w:line="440" w:lineRule="exact"/>
              <w:ind w:firstLine="422" w:firstLineChars="201"/>
              <w:jc w:val="left"/>
              <w:rPr>
                <w:rFonts w:asciiTheme="minorEastAsia" w:hAnsiTheme="minorEastAsia" w:eastAsiaTheme="minorEastAsia"/>
                <w:color w:val="auto"/>
                <w:szCs w:val="21"/>
              </w:rPr>
            </w:pPr>
            <w:r>
              <w:rPr>
                <w:rFonts w:hint="eastAsia" w:asciiTheme="minorEastAsia" w:hAnsiTheme="minorEastAsia" w:eastAsiaTheme="minorEastAsia"/>
                <w:color w:val="auto"/>
                <w:szCs w:val="21"/>
              </w:rPr>
              <w:t>10000-100000</w:t>
            </w:r>
          </w:p>
        </w:tc>
        <w:tc>
          <w:tcPr>
            <w:tcW w:w="2520" w:type="dxa"/>
            <w:tcBorders>
              <w:top w:val="single" w:color="auto" w:sz="6" w:space="0"/>
              <w:left w:val="single" w:color="auto" w:sz="6" w:space="0"/>
              <w:bottom w:val="single" w:color="auto" w:sz="6" w:space="0"/>
              <w:right w:val="single" w:color="auto" w:sz="6" w:space="0"/>
            </w:tcBorders>
            <w:vAlign w:val="center"/>
          </w:tcPr>
          <w:p>
            <w:pPr>
              <w:spacing w:line="440" w:lineRule="exact"/>
              <w:ind w:firstLine="422" w:firstLineChars="201"/>
              <w:jc w:val="center"/>
              <w:rPr>
                <w:rFonts w:asciiTheme="minorEastAsia" w:hAnsiTheme="minorEastAsia" w:eastAsiaTheme="minorEastAsia"/>
                <w:color w:val="auto"/>
                <w:szCs w:val="21"/>
              </w:rPr>
            </w:pPr>
            <w:r>
              <w:rPr>
                <w:rFonts w:hint="eastAsia" w:asciiTheme="minorEastAsia" w:hAnsiTheme="minorEastAsia" w:eastAsiaTheme="minorEastAsia"/>
                <w:color w:val="auto"/>
                <w:szCs w:val="21"/>
              </w:rPr>
              <w:t>0.05%</w:t>
            </w:r>
          </w:p>
        </w:tc>
        <w:tc>
          <w:tcPr>
            <w:tcW w:w="1980" w:type="dxa"/>
            <w:tcBorders>
              <w:top w:val="single" w:color="auto" w:sz="6" w:space="0"/>
              <w:left w:val="single" w:color="auto" w:sz="6" w:space="0"/>
              <w:bottom w:val="single" w:color="auto" w:sz="6" w:space="0"/>
              <w:right w:val="single" w:color="auto" w:sz="6" w:space="0"/>
            </w:tcBorders>
            <w:vAlign w:val="center"/>
          </w:tcPr>
          <w:p>
            <w:pPr>
              <w:spacing w:line="440" w:lineRule="exact"/>
              <w:ind w:firstLine="422" w:firstLineChars="201"/>
              <w:jc w:val="center"/>
              <w:rPr>
                <w:rFonts w:asciiTheme="minorEastAsia" w:hAnsiTheme="minorEastAsia" w:eastAsiaTheme="minorEastAsia"/>
                <w:color w:val="auto"/>
                <w:szCs w:val="21"/>
              </w:rPr>
            </w:pPr>
            <w:r>
              <w:rPr>
                <w:rFonts w:hint="eastAsia" w:asciiTheme="minorEastAsia" w:hAnsiTheme="minorEastAsia" w:eastAsiaTheme="minorEastAsia"/>
                <w:color w:val="auto"/>
                <w:szCs w:val="21"/>
              </w:rPr>
              <w:t>0.05%</w:t>
            </w:r>
          </w:p>
        </w:tc>
        <w:tc>
          <w:tcPr>
            <w:tcW w:w="1574" w:type="dxa"/>
            <w:tcBorders>
              <w:top w:val="single" w:color="auto" w:sz="6" w:space="0"/>
              <w:left w:val="single" w:color="auto" w:sz="6" w:space="0"/>
              <w:bottom w:val="single" w:color="auto" w:sz="6" w:space="0"/>
              <w:right w:val="single" w:color="auto" w:sz="4" w:space="0"/>
            </w:tcBorders>
            <w:vAlign w:val="center"/>
          </w:tcPr>
          <w:p>
            <w:pPr>
              <w:spacing w:line="440" w:lineRule="exact"/>
              <w:ind w:firstLine="422" w:firstLineChars="201"/>
              <w:jc w:val="center"/>
              <w:rPr>
                <w:rFonts w:asciiTheme="minorEastAsia" w:hAnsiTheme="minorEastAsia" w:eastAsiaTheme="minorEastAsia"/>
                <w:color w:val="auto"/>
                <w:szCs w:val="21"/>
              </w:rPr>
            </w:pPr>
            <w:r>
              <w:rPr>
                <w:rFonts w:hint="eastAsia" w:asciiTheme="minorEastAsia" w:hAnsiTheme="minorEastAsia" w:eastAsiaTheme="minorEastAsia"/>
                <w:color w:val="auto"/>
                <w:szCs w:val="21"/>
              </w:rPr>
              <w:t>0.05%</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c>
          <w:tcPr>
            <w:tcW w:w="2448" w:type="dxa"/>
            <w:tcBorders>
              <w:top w:val="single" w:color="auto" w:sz="6" w:space="0"/>
              <w:left w:val="single" w:color="auto" w:sz="4" w:space="0"/>
              <w:bottom w:val="single" w:color="auto" w:sz="4" w:space="0"/>
              <w:right w:val="single" w:color="auto" w:sz="6" w:space="0"/>
            </w:tcBorders>
            <w:vAlign w:val="center"/>
          </w:tcPr>
          <w:p>
            <w:pPr>
              <w:spacing w:line="440" w:lineRule="exact"/>
              <w:ind w:firstLine="422" w:firstLineChars="201"/>
              <w:jc w:val="left"/>
              <w:rPr>
                <w:rFonts w:asciiTheme="minorEastAsia" w:hAnsiTheme="minorEastAsia" w:eastAsiaTheme="minorEastAsia"/>
                <w:color w:val="auto"/>
                <w:szCs w:val="21"/>
              </w:rPr>
            </w:pPr>
            <w:r>
              <w:rPr>
                <w:rFonts w:hint="eastAsia" w:asciiTheme="minorEastAsia" w:hAnsiTheme="minorEastAsia" w:eastAsiaTheme="minorEastAsia"/>
                <w:color w:val="auto"/>
                <w:szCs w:val="21"/>
              </w:rPr>
              <w:t>1000000以上</w:t>
            </w:r>
          </w:p>
        </w:tc>
        <w:tc>
          <w:tcPr>
            <w:tcW w:w="2520" w:type="dxa"/>
            <w:tcBorders>
              <w:top w:val="single" w:color="auto" w:sz="6" w:space="0"/>
              <w:left w:val="single" w:color="auto" w:sz="6" w:space="0"/>
              <w:bottom w:val="single" w:color="auto" w:sz="4" w:space="0"/>
              <w:right w:val="single" w:color="auto" w:sz="6" w:space="0"/>
            </w:tcBorders>
            <w:vAlign w:val="center"/>
          </w:tcPr>
          <w:p>
            <w:pPr>
              <w:spacing w:line="440" w:lineRule="exact"/>
              <w:ind w:firstLine="422" w:firstLineChars="201"/>
              <w:jc w:val="center"/>
              <w:rPr>
                <w:rFonts w:asciiTheme="minorEastAsia" w:hAnsiTheme="minorEastAsia" w:eastAsiaTheme="minorEastAsia"/>
                <w:color w:val="auto"/>
                <w:szCs w:val="21"/>
              </w:rPr>
            </w:pPr>
            <w:r>
              <w:rPr>
                <w:rFonts w:hint="eastAsia" w:asciiTheme="minorEastAsia" w:hAnsiTheme="minorEastAsia" w:eastAsiaTheme="minorEastAsia"/>
                <w:color w:val="auto"/>
                <w:szCs w:val="21"/>
              </w:rPr>
              <w:t>0.01%</w:t>
            </w:r>
          </w:p>
        </w:tc>
        <w:tc>
          <w:tcPr>
            <w:tcW w:w="1980" w:type="dxa"/>
            <w:tcBorders>
              <w:top w:val="single" w:color="auto" w:sz="6" w:space="0"/>
              <w:left w:val="single" w:color="auto" w:sz="6" w:space="0"/>
              <w:bottom w:val="single" w:color="auto" w:sz="4" w:space="0"/>
              <w:right w:val="single" w:color="auto" w:sz="6" w:space="0"/>
            </w:tcBorders>
            <w:vAlign w:val="center"/>
          </w:tcPr>
          <w:p>
            <w:pPr>
              <w:spacing w:line="440" w:lineRule="exact"/>
              <w:ind w:firstLine="422" w:firstLineChars="201"/>
              <w:jc w:val="center"/>
              <w:rPr>
                <w:rFonts w:asciiTheme="minorEastAsia" w:hAnsiTheme="minorEastAsia" w:eastAsiaTheme="minorEastAsia"/>
                <w:color w:val="auto"/>
                <w:szCs w:val="21"/>
              </w:rPr>
            </w:pPr>
            <w:r>
              <w:rPr>
                <w:rFonts w:hint="eastAsia" w:asciiTheme="minorEastAsia" w:hAnsiTheme="minorEastAsia" w:eastAsiaTheme="minorEastAsia"/>
                <w:color w:val="auto"/>
                <w:szCs w:val="21"/>
              </w:rPr>
              <w:t>0.01%</w:t>
            </w:r>
          </w:p>
        </w:tc>
        <w:tc>
          <w:tcPr>
            <w:tcW w:w="1574" w:type="dxa"/>
            <w:tcBorders>
              <w:top w:val="single" w:color="auto" w:sz="6" w:space="0"/>
              <w:left w:val="single" w:color="auto" w:sz="6" w:space="0"/>
              <w:bottom w:val="single" w:color="auto" w:sz="4" w:space="0"/>
              <w:right w:val="single" w:color="auto" w:sz="4" w:space="0"/>
            </w:tcBorders>
            <w:vAlign w:val="center"/>
          </w:tcPr>
          <w:p>
            <w:pPr>
              <w:spacing w:line="440" w:lineRule="exact"/>
              <w:ind w:firstLine="422" w:firstLineChars="201"/>
              <w:jc w:val="center"/>
              <w:rPr>
                <w:rFonts w:asciiTheme="minorEastAsia" w:hAnsiTheme="minorEastAsia" w:eastAsiaTheme="minorEastAsia"/>
                <w:color w:val="auto"/>
                <w:szCs w:val="21"/>
              </w:rPr>
            </w:pPr>
            <w:r>
              <w:rPr>
                <w:rFonts w:hint="eastAsia" w:asciiTheme="minorEastAsia" w:hAnsiTheme="minorEastAsia" w:eastAsiaTheme="minorEastAsia"/>
                <w:color w:val="auto"/>
                <w:szCs w:val="21"/>
              </w:rPr>
              <w:t>0.01%</w:t>
            </w:r>
          </w:p>
        </w:tc>
      </w:tr>
    </w:tbl>
    <w:p>
      <w:pPr>
        <w:pStyle w:val="23"/>
        <w:adjustRightInd w:val="0"/>
        <w:snapToGrid w:val="0"/>
        <w:spacing w:line="460" w:lineRule="exact"/>
        <w:ind w:firstLine="424" w:firstLineChars="202"/>
        <w:rPr>
          <w:rFonts w:asciiTheme="minorEastAsia" w:hAnsiTheme="minorEastAsia" w:eastAsiaTheme="minorEastAsia"/>
          <w:color w:val="auto"/>
        </w:rPr>
      </w:pPr>
      <w:r>
        <w:rPr>
          <w:rFonts w:hint="eastAsia" w:asciiTheme="minorEastAsia" w:hAnsiTheme="minorEastAsia" w:eastAsiaTheme="minorEastAsia"/>
          <w:color w:val="auto"/>
        </w:rPr>
        <w:t>注：招标代理服务收费按差额定率累进法计算。例如：某货物招标代理业务中标金额为5000万元，计算招标代理服务收费额如下：</w:t>
      </w:r>
    </w:p>
    <w:p>
      <w:pPr>
        <w:pStyle w:val="23"/>
        <w:adjustRightInd w:val="0"/>
        <w:snapToGrid w:val="0"/>
        <w:spacing w:line="460" w:lineRule="exact"/>
        <w:ind w:firstLine="424" w:firstLineChars="202"/>
        <w:rPr>
          <w:rFonts w:asciiTheme="minorEastAsia" w:hAnsiTheme="minorEastAsia" w:eastAsiaTheme="minorEastAsia"/>
          <w:color w:val="auto"/>
        </w:rPr>
      </w:pPr>
      <w:r>
        <w:rPr>
          <w:rFonts w:hint="eastAsia" w:asciiTheme="minorEastAsia" w:hAnsiTheme="minorEastAsia" w:eastAsiaTheme="minorEastAsia"/>
          <w:color w:val="auto"/>
        </w:rPr>
        <w:t>100万元×1.5％＝1.5万元</w:t>
      </w:r>
    </w:p>
    <w:p>
      <w:pPr>
        <w:pStyle w:val="23"/>
        <w:adjustRightInd w:val="0"/>
        <w:snapToGrid w:val="0"/>
        <w:spacing w:line="460" w:lineRule="exact"/>
        <w:ind w:firstLine="424" w:firstLineChars="202"/>
        <w:rPr>
          <w:rFonts w:asciiTheme="minorEastAsia" w:hAnsiTheme="minorEastAsia" w:eastAsiaTheme="minorEastAsia"/>
          <w:color w:val="auto"/>
        </w:rPr>
      </w:pPr>
      <w:r>
        <w:rPr>
          <w:rFonts w:hint="eastAsia" w:asciiTheme="minorEastAsia" w:hAnsiTheme="minorEastAsia" w:eastAsiaTheme="minorEastAsia"/>
          <w:color w:val="auto"/>
        </w:rPr>
        <w:t>（500一100）万元×1.1％＝4.4万元</w:t>
      </w:r>
    </w:p>
    <w:p>
      <w:pPr>
        <w:pStyle w:val="23"/>
        <w:adjustRightInd w:val="0"/>
        <w:snapToGrid w:val="0"/>
        <w:spacing w:line="460" w:lineRule="exact"/>
        <w:ind w:firstLine="424" w:firstLineChars="202"/>
        <w:rPr>
          <w:rFonts w:asciiTheme="minorEastAsia" w:hAnsiTheme="minorEastAsia" w:eastAsiaTheme="minorEastAsia"/>
          <w:color w:val="auto"/>
        </w:rPr>
      </w:pPr>
      <w:r>
        <w:rPr>
          <w:rFonts w:hint="eastAsia" w:asciiTheme="minorEastAsia" w:hAnsiTheme="minorEastAsia" w:eastAsiaTheme="minorEastAsia"/>
          <w:color w:val="auto"/>
        </w:rPr>
        <w:t>（1000－500）万元×0.8％＝4.00万元</w:t>
      </w:r>
    </w:p>
    <w:p>
      <w:pPr>
        <w:pStyle w:val="23"/>
        <w:adjustRightInd w:val="0"/>
        <w:snapToGrid w:val="0"/>
        <w:spacing w:line="460" w:lineRule="exact"/>
        <w:ind w:firstLine="424" w:firstLineChars="202"/>
        <w:rPr>
          <w:rFonts w:asciiTheme="minorEastAsia" w:hAnsiTheme="minorEastAsia" w:eastAsiaTheme="minorEastAsia"/>
          <w:color w:val="auto"/>
        </w:rPr>
      </w:pPr>
      <w:r>
        <w:rPr>
          <w:rFonts w:hint="eastAsia" w:asciiTheme="minorEastAsia" w:hAnsiTheme="minorEastAsia" w:eastAsiaTheme="minorEastAsia"/>
          <w:color w:val="auto"/>
        </w:rPr>
        <w:t>（5000—1000）万元×0.5％＝20万元</w:t>
      </w:r>
    </w:p>
    <w:p>
      <w:pPr>
        <w:pStyle w:val="23"/>
        <w:adjustRightInd w:val="0"/>
        <w:snapToGrid w:val="0"/>
        <w:spacing w:line="460" w:lineRule="exact"/>
        <w:ind w:firstLine="424" w:firstLineChars="202"/>
        <w:rPr>
          <w:rFonts w:asciiTheme="minorEastAsia" w:hAnsiTheme="minorEastAsia" w:eastAsiaTheme="minorEastAsia"/>
          <w:color w:val="auto"/>
        </w:rPr>
      </w:pPr>
      <w:r>
        <w:rPr>
          <w:rFonts w:hint="eastAsia" w:asciiTheme="minorEastAsia" w:hAnsiTheme="minorEastAsia" w:eastAsiaTheme="minorEastAsia"/>
          <w:color w:val="auto"/>
        </w:rPr>
        <w:t>合计收费=1.5十4.4＋4.00＋20＝29.90（万元）</w:t>
      </w:r>
    </w:p>
    <w:p>
      <w:pPr>
        <w:snapToGrid w:val="0"/>
        <w:spacing w:line="460" w:lineRule="exact"/>
        <w:ind w:firstLine="424" w:firstLineChars="202"/>
        <w:rPr>
          <w:rFonts w:cs="Arial" w:asciiTheme="minorEastAsia" w:hAnsiTheme="minorEastAsia" w:eastAsiaTheme="minorEastAsia"/>
          <w:color w:val="auto"/>
          <w:szCs w:val="21"/>
        </w:rPr>
      </w:pPr>
      <w:r>
        <w:rPr>
          <w:rFonts w:hint="eastAsia" w:cs="Arial" w:asciiTheme="minorEastAsia" w:hAnsiTheme="minorEastAsia" w:eastAsiaTheme="minorEastAsia"/>
          <w:color w:val="auto"/>
          <w:szCs w:val="21"/>
        </w:rPr>
        <w:t>（3）</w:t>
      </w:r>
      <w:r>
        <w:rPr>
          <w:rFonts w:hint="eastAsia" w:asciiTheme="minorEastAsia" w:hAnsiTheme="minorEastAsia" w:eastAsiaTheme="minorEastAsia"/>
          <w:color w:val="auto"/>
        </w:rPr>
        <w:t>采购代理机构帐户信息：</w:t>
      </w:r>
    </w:p>
    <w:p>
      <w:pPr>
        <w:snapToGrid w:val="0"/>
        <w:spacing w:line="460" w:lineRule="exact"/>
        <w:ind w:firstLine="424" w:firstLineChars="202"/>
        <w:rPr>
          <w:rFonts w:cs="Arial" w:asciiTheme="minorEastAsia" w:hAnsiTheme="minorEastAsia" w:eastAsiaTheme="minorEastAsia"/>
          <w:color w:val="auto"/>
          <w:szCs w:val="21"/>
        </w:rPr>
      </w:pPr>
      <w:r>
        <w:rPr>
          <w:rFonts w:hint="eastAsia" w:cs="Arial" w:asciiTheme="minorEastAsia" w:hAnsiTheme="minorEastAsia" w:eastAsiaTheme="minorEastAsia"/>
          <w:color w:val="auto"/>
          <w:szCs w:val="21"/>
        </w:rPr>
        <w:t>开户名称：广西华东招标有限公司</w:t>
      </w:r>
    </w:p>
    <w:p>
      <w:pPr>
        <w:snapToGrid w:val="0"/>
        <w:spacing w:line="460" w:lineRule="exact"/>
        <w:ind w:firstLine="424" w:firstLineChars="202"/>
        <w:rPr>
          <w:rFonts w:cs="Arial" w:asciiTheme="minorEastAsia" w:hAnsiTheme="minorEastAsia" w:eastAsiaTheme="minorEastAsia"/>
          <w:color w:val="auto"/>
          <w:szCs w:val="21"/>
        </w:rPr>
      </w:pPr>
      <w:r>
        <w:rPr>
          <w:rFonts w:hint="eastAsia" w:cs="Arial" w:asciiTheme="minorEastAsia" w:hAnsiTheme="minorEastAsia" w:eastAsiaTheme="minorEastAsia"/>
          <w:color w:val="auto"/>
          <w:szCs w:val="21"/>
        </w:rPr>
        <w:t>开户银行：中国工商银行南宁市民族支行</w:t>
      </w:r>
    </w:p>
    <w:p>
      <w:pPr>
        <w:pStyle w:val="23"/>
        <w:spacing w:line="460" w:lineRule="exact"/>
        <w:ind w:firstLine="424" w:firstLineChars="202"/>
        <w:rPr>
          <w:rFonts w:cs="Times New Roman" w:asciiTheme="minorEastAsia" w:hAnsiTheme="minorEastAsia" w:eastAsiaTheme="minorEastAsia"/>
          <w:b/>
          <w:color w:val="auto"/>
        </w:rPr>
      </w:pPr>
      <w:r>
        <w:rPr>
          <w:rFonts w:hint="eastAsia" w:cs="Arial" w:asciiTheme="minorEastAsia" w:hAnsiTheme="minorEastAsia" w:eastAsiaTheme="minorEastAsia"/>
          <w:color w:val="auto"/>
        </w:rPr>
        <w:t>银行账号：</w:t>
      </w:r>
      <w:r>
        <w:rPr>
          <w:rFonts w:hint="eastAsia" w:asciiTheme="minorEastAsia" w:hAnsiTheme="minorEastAsia" w:eastAsiaTheme="minorEastAsia"/>
          <w:color w:val="auto"/>
        </w:rPr>
        <w:t>2102109009300307465</w:t>
      </w:r>
    </w:p>
    <w:p>
      <w:pPr>
        <w:widowControl/>
        <w:spacing w:line="460" w:lineRule="exact"/>
        <w:ind w:firstLine="424" w:firstLineChars="202"/>
        <w:jc w:val="left"/>
        <w:rPr>
          <w:rFonts w:cs="Courier New" w:asciiTheme="minorEastAsia" w:hAnsiTheme="minorEastAsia" w:eastAsiaTheme="minorEastAsia"/>
          <w:color w:val="auto"/>
          <w:szCs w:val="21"/>
        </w:rPr>
      </w:pPr>
      <w:r>
        <w:rPr>
          <w:rFonts w:asciiTheme="minorEastAsia" w:hAnsiTheme="minorEastAsia" w:eastAsiaTheme="minorEastAsia"/>
          <w:color w:val="auto"/>
        </w:rPr>
        <w:br w:type="page"/>
      </w:r>
    </w:p>
    <w:p>
      <w:pPr>
        <w:pStyle w:val="23"/>
        <w:adjustRightInd w:val="0"/>
        <w:snapToGrid w:val="0"/>
        <w:spacing w:before="120" w:after="120" w:line="400" w:lineRule="exact"/>
        <w:ind w:firstLine="420" w:firstLineChars="200"/>
        <w:rPr>
          <w:rFonts w:asciiTheme="minorEastAsia" w:hAnsiTheme="minorEastAsia" w:eastAsiaTheme="minorEastAsia"/>
          <w:color w:val="auto"/>
        </w:rPr>
      </w:pPr>
    </w:p>
    <w:p>
      <w:pPr>
        <w:pStyle w:val="23"/>
        <w:adjustRightInd w:val="0"/>
        <w:snapToGrid w:val="0"/>
        <w:spacing w:before="120" w:after="120" w:line="400" w:lineRule="exact"/>
        <w:ind w:firstLine="420" w:firstLineChars="200"/>
        <w:rPr>
          <w:rFonts w:asciiTheme="minorEastAsia" w:hAnsiTheme="minorEastAsia" w:eastAsiaTheme="minorEastAsia"/>
          <w:color w:val="auto"/>
        </w:rPr>
      </w:pPr>
    </w:p>
    <w:p>
      <w:pPr>
        <w:pStyle w:val="23"/>
        <w:adjustRightInd w:val="0"/>
        <w:snapToGrid w:val="0"/>
        <w:spacing w:before="120" w:after="120" w:line="400" w:lineRule="exact"/>
        <w:ind w:firstLine="420" w:firstLineChars="200"/>
        <w:rPr>
          <w:rFonts w:asciiTheme="minorEastAsia" w:hAnsiTheme="minorEastAsia" w:eastAsiaTheme="minorEastAsia"/>
          <w:color w:val="auto"/>
        </w:rPr>
      </w:pPr>
    </w:p>
    <w:p>
      <w:pPr>
        <w:pStyle w:val="23"/>
        <w:adjustRightInd w:val="0"/>
        <w:snapToGrid w:val="0"/>
        <w:spacing w:before="120" w:after="120" w:line="400" w:lineRule="exact"/>
        <w:ind w:firstLine="420" w:firstLineChars="200"/>
        <w:rPr>
          <w:rFonts w:asciiTheme="minorEastAsia" w:hAnsiTheme="minorEastAsia" w:eastAsiaTheme="minorEastAsia"/>
          <w:color w:val="auto"/>
        </w:rPr>
      </w:pPr>
    </w:p>
    <w:p>
      <w:pPr>
        <w:pStyle w:val="23"/>
        <w:adjustRightInd w:val="0"/>
        <w:snapToGrid w:val="0"/>
        <w:spacing w:before="120" w:after="120" w:line="400" w:lineRule="exact"/>
        <w:ind w:firstLine="420" w:firstLineChars="200"/>
        <w:rPr>
          <w:rFonts w:asciiTheme="minorEastAsia" w:hAnsiTheme="minorEastAsia" w:eastAsiaTheme="minorEastAsia"/>
          <w:color w:val="auto"/>
        </w:rPr>
      </w:pPr>
    </w:p>
    <w:p>
      <w:pPr>
        <w:pStyle w:val="23"/>
        <w:adjustRightInd w:val="0"/>
        <w:snapToGrid w:val="0"/>
        <w:spacing w:before="120" w:after="120" w:line="400" w:lineRule="exact"/>
        <w:ind w:firstLine="420" w:firstLineChars="200"/>
        <w:rPr>
          <w:rFonts w:asciiTheme="minorEastAsia" w:hAnsiTheme="minorEastAsia" w:eastAsiaTheme="minorEastAsia"/>
          <w:color w:val="auto"/>
        </w:rPr>
      </w:pPr>
    </w:p>
    <w:p>
      <w:pPr>
        <w:pStyle w:val="23"/>
        <w:adjustRightInd w:val="0"/>
        <w:snapToGrid w:val="0"/>
        <w:spacing w:before="120" w:after="120" w:line="400" w:lineRule="exact"/>
        <w:ind w:firstLine="420" w:firstLineChars="200"/>
        <w:rPr>
          <w:rFonts w:asciiTheme="minorEastAsia" w:hAnsiTheme="minorEastAsia" w:eastAsiaTheme="minorEastAsia"/>
          <w:color w:val="auto"/>
        </w:rPr>
      </w:pPr>
    </w:p>
    <w:p>
      <w:pPr>
        <w:pStyle w:val="23"/>
        <w:adjustRightInd w:val="0"/>
        <w:snapToGrid w:val="0"/>
        <w:spacing w:before="120" w:after="120" w:line="400" w:lineRule="exact"/>
        <w:ind w:firstLine="420" w:firstLineChars="200"/>
        <w:rPr>
          <w:rFonts w:asciiTheme="minorEastAsia" w:hAnsiTheme="minorEastAsia" w:eastAsiaTheme="minorEastAsia"/>
          <w:color w:val="auto"/>
        </w:rPr>
      </w:pPr>
    </w:p>
    <w:p>
      <w:pPr>
        <w:pStyle w:val="23"/>
        <w:adjustRightInd w:val="0"/>
        <w:snapToGrid w:val="0"/>
        <w:spacing w:before="120" w:after="120" w:line="400" w:lineRule="exact"/>
        <w:ind w:firstLine="420" w:firstLineChars="200"/>
        <w:rPr>
          <w:rFonts w:asciiTheme="minorEastAsia" w:hAnsiTheme="minorEastAsia" w:eastAsiaTheme="minorEastAsia"/>
          <w:color w:val="auto"/>
        </w:rPr>
      </w:pPr>
    </w:p>
    <w:p>
      <w:pPr>
        <w:pStyle w:val="23"/>
        <w:adjustRightInd w:val="0"/>
        <w:snapToGrid w:val="0"/>
        <w:spacing w:before="120" w:after="120" w:line="400" w:lineRule="exact"/>
        <w:ind w:firstLine="420" w:firstLineChars="200"/>
        <w:rPr>
          <w:rFonts w:asciiTheme="minorEastAsia" w:hAnsiTheme="minorEastAsia" w:eastAsiaTheme="minorEastAsia"/>
          <w:color w:val="auto"/>
        </w:rPr>
      </w:pPr>
    </w:p>
    <w:p>
      <w:pPr>
        <w:pStyle w:val="23"/>
        <w:adjustRightInd w:val="0"/>
        <w:snapToGrid w:val="0"/>
        <w:spacing w:before="120" w:after="120" w:line="400" w:lineRule="exact"/>
        <w:ind w:firstLine="420" w:firstLineChars="200"/>
        <w:rPr>
          <w:rFonts w:asciiTheme="minorEastAsia" w:hAnsiTheme="minorEastAsia" w:eastAsiaTheme="minorEastAsia"/>
          <w:color w:val="auto"/>
        </w:rPr>
      </w:pPr>
    </w:p>
    <w:p>
      <w:pPr>
        <w:pStyle w:val="23"/>
        <w:adjustRightInd w:val="0"/>
        <w:snapToGrid w:val="0"/>
        <w:spacing w:before="120" w:after="120" w:line="400" w:lineRule="exact"/>
        <w:ind w:firstLine="420" w:firstLineChars="200"/>
        <w:rPr>
          <w:rFonts w:asciiTheme="minorEastAsia" w:hAnsiTheme="minorEastAsia" w:eastAsiaTheme="minorEastAsia"/>
          <w:color w:val="auto"/>
        </w:rPr>
      </w:pPr>
    </w:p>
    <w:p>
      <w:pPr>
        <w:pStyle w:val="23"/>
        <w:adjustRightInd w:val="0"/>
        <w:snapToGrid w:val="0"/>
        <w:spacing w:before="120" w:after="120" w:line="400" w:lineRule="exact"/>
        <w:rPr>
          <w:rFonts w:asciiTheme="minorEastAsia" w:hAnsiTheme="minorEastAsia" w:eastAsiaTheme="minorEastAsia"/>
          <w:color w:val="auto"/>
        </w:rPr>
      </w:pPr>
    </w:p>
    <w:p>
      <w:pPr>
        <w:pStyle w:val="23"/>
        <w:spacing w:line="360" w:lineRule="exact"/>
        <w:ind w:firstLine="64" w:firstLineChars="20"/>
        <w:jc w:val="center"/>
        <w:rPr>
          <w:rFonts w:cs="Arial" w:asciiTheme="minorEastAsia" w:hAnsiTheme="minorEastAsia" w:eastAsiaTheme="minorEastAsia"/>
          <w:b/>
          <w:bCs/>
          <w:color w:val="auto"/>
          <w:sz w:val="32"/>
          <w:szCs w:val="32"/>
        </w:rPr>
      </w:pPr>
      <w:r>
        <w:rPr>
          <w:rFonts w:hint="eastAsia" w:cs="Arial" w:asciiTheme="minorEastAsia" w:hAnsiTheme="minorEastAsia" w:eastAsiaTheme="minorEastAsia"/>
          <w:b/>
          <w:bCs/>
          <w:color w:val="auto"/>
          <w:sz w:val="32"/>
          <w:szCs w:val="32"/>
        </w:rPr>
        <w:t>第四章  评标办法及评分标准</w:t>
      </w:r>
    </w:p>
    <w:p>
      <w:pPr>
        <w:pStyle w:val="23"/>
        <w:spacing w:line="360" w:lineRule="exact"/>
        <w:ind w:firstLine="64" w:firstLineChars="20"/>
        <w:jc w:val="center"/>
        <w:rPr>
          <w:rFonts w:cs="Arial" w:asciiTheme="minorEastAsia" w:hAnsiTheme="minorEastAsia" w:eastAsiaTheme="minorEastAsia"/>
          <w:b/>
          <w:bCs/>
          <w:color w:val="auto"/>
          <w:sz w:val="32"/>
          <w:szCs w:val="32"/>
        </w:rPr>
      </w:pPr>
    </w:p>
    <w:p>
      <w:pPr>
        <w:pStyle w:val="23"/>
        <w:spacing w:line="360" w:lineRule="exact"/>
        <w:ind w:firstLine="64" w:firstLineChars="20"/>
        <w:jc w:val="center"/>
        <w:rPr>
          <w:rFonts w:cs="Arial" w:asciiTheme="minorEastAsia" w:hAnsiTheme="minorEastAsia" w:eastAsiaTheme="minorEastAsia"/>
          <w:b/>
          <w:bCs/>
          <w:color w:val="auto"/>
          <w:sz w:val="32"/>
          <w:szCs w:val="32"/>
        </w:rPr>
      </w:pPr>
    </w:p>
    <w:p>
      <w:pPr>
        <w:pStyle w:val="23"/>
        <w:spacing w:line="360" w:lineRule="exact"/>
        <w:ind w:firstLine="64" w:firstLineChars="20"/>
        <w:jc w:val="center"/>
        <w:rPr>
          <w:rFonts w:cs="Arial" w:asciiTheme="minorEastAsia" w:hAnsiTheme="minorEastAsia" w:eastAsiaTheme="minorEastAsia"/>
          <w:b/>
          <w:bCs/>
          <w:color w:val="auto"/>
          <w:sz w:val="32"/>
          <w:szCs w:val="32"/>
        </w:rPr>
      </w:pPr>
    </w:p>
    <w:p>
      <w:pPr>
        <w:pStyle w:val="23"/>
        <w:spacing w:line="360" w:lineRule="exact"/>
        <w:ind w:firstLine="64" w:firstLineChars="20"/>
        <w:jc w:val="center"/>
        <w:rPr>
          <w:rFonts w:cs="Arial" w:asciiTheme="minorEastAsia" w:hAnsiTheme="minorEastAsia" w:eastAsiaTheme="minorEastAsia"/>
          <w:b/>
          <w:bCs/>
          <w:color w:val="auto"/>
          <w:sz w:val="32"/>
          <w:szCs w:val="32"/>
        </w:rPr>
      </w:pPr>
    </w:p>
    <w:p>
      <w:pPr>
        <w:pStyle w:val="23"/>
        <w:spacing w:line="360" w:lineRule="exact"/>
        <w:ind w:firstLine="64" w:firstLineChars="20"/>
        <w:jc w:val="center"/>
        <w:rPr>
          <w:rFonts w:cs="Arial" w:asciiTheme="minorEastAsia" w:hAnsiTheme="minorEastAsia" w:eastAsiaTheme="minorEastAsia"/>
          <w:b/>
          <w:bCs/>
          <w:color w:val="auto"/>
          <w:sz w:val="32"/>
          <w:szCs w:val="32"/>
        </w:rPr>
      </w:pPr>
    </w:p>
    <w:p>
      <w:pPr>
        <w:pStyle w:val="23"/>
        <w:spacing w:line="360" w:lineRule="exact"/>
        <w:ind w:firstLine="64" w:firstLineChars="20"/>
        <w:jc w:val="center"/>
        <w:rPr>
          <w:rFonts w:cs="Arial" w:asciiTheme="minorEastAsia" w:hAnsiTheme="minorEastAsia" w:eastAsiaTheme="minorEastAsia"/>
          <w:b/>
          <w:bCs/>
          <w:color w:val="auto"/>
          <w:sz w:val="32"/>
          <w:szCs w:val="32"/>
        </w:rPr>
      </w:pPr>
    </w:p>
    <w:p>
      <w:pPr>
        <w:pStyle w:val="23"/>
        <w:spacing w:line="360" w:lineRule="exact"/>
        <w:ind w:firstLine="64" w:firstLineChars="20"/>
        <w:jc w:val="center"/>
        <w:rPr>
          <w:rFonts w:cs="Arial" w:asciiTheme="minorEastAsia" w:hAnsiTheme="minorEastAsia" w:eastAsiaTheme="minorEastAsia"/>
          <w:b/>
          <w:bCs/>
          <w:color w:val="auto"/>
          <w:sz w:val="32"/>
          <w:szCs w:val="32"/>
        </w:rPr>
      </w:pPr>
    </w:p>
    <w:p>
      <w:pPr>
        <w:pStyle w:val="23"/>
        <w:spacing w:line="360" w:lineRule="exact"/>
        <w:ind w:firstLine="64" w:firstLineChars="20"/>
        <w:jc w:val="center"/>
        <w:rPr>
          <w:rFonts w:cs="Arial" w:asciiTheme="minorEastAsia" w:hAnsiTheme="minorEastAsia" w:eastAsiaTheme="minorEastAsia"/>
          <w:b/>
          <w:bCs/>
          <w:color w:val="auto"/>
          <w:sz w:val="32"/>
          <w:szCs w:val="32"/>
        </w:rPr>
      </w:pPr>
    </w:p>
    <w:p>
      <w:pPr>
        <w:pStyle w:val="23"/>
        <w:spacing w:line="360" w:lineRule="exact"/>
        <w:ind w:firstLine="64" w:firstLineChars="20"/>
        <w:jc w:val="center"/>
        <w:rPr>
          <w:rFonts w:cs="Arial" w:asciiTheme="minorEastAsia" w:hAnsiTheme="minorEastAsia" w:eastAsiaTheme="minorEastAsia"/>
          <w:b/>
          <w:bCs/>
          <w:color w:val="auto"/>
          <w:sz w:val="32"/>
          <w:szCs w:val="32"/>
        </w:rPr>
      </w:pPr>
    </w:p>
    <w:p>
      <w:pPr>
        <w:pStyle w:val="23"/>
        <w:spacing w:line="360" w:lineRule="exact"/>
        <w:ind w:firstLine="64" w:firstLineChars="20"/>
        <w:jc w:val="center"/>
        <w:rPr>
          <w:rFonts w:cs="Arial" w:asciiTheme="minorEastAsia" w:hAnsiTheme="minorEastAsia" w:eastAsiaTheme="minorEastAsia"/>
          <w:b/>
          <w:bCs/>
          <w:color w:val="auto"/>
          <w:sz w:val="32"/>
          <w:szCs w:val="32"/>
        </w:rPr>
      </w:pPr>
    </w:p>
    <w:p>
      <w:pPr>
        <w:pStyle w:val="23"/>
        <w:spacing w:line="360" w:lineRule="exact"/>
        <w:ind w:firstLine="64" w:firstLineChars="20"/>
        <w:jc w:val="center"/>
        <w:rPr>
          <w:rFonts w:cs="Arial" w:asciiTheme="minorEastAsia" w:hAnsiTheme="minorEastAsia" w:eastAsiaTheme="minorEastAsia"/>
          <w:b/>
          <w:bCs/>
          <w:color w:val="auto"/>
          <w:sz w:val="32"/>
          <w:szCs w:val="32"/>
        </w:rPr>
      </w:pPr>
    </w:p>
    <w:p>
      <w:pPr>
        <w:pStyle w:val="23"/>
        <w:spacing w:line="360" w:lineRule="exact"/>
        <w:ind w:firstLine="64" w:firstLineChars="20"/>
        <w:jc w:val="center"/>
        <w:rPr>
          <w:rFonts w:cs="Arial" w:asciiTheme="minorEastAsia" w:hAnsiTheme="minorEastAsia" w:eastAsiaTheme="minorEastAsia"/>
          <w:b/>
          <w:bCs/>
          <w:color w:val="auto"/>
          <w:sz w:val="32"/>
          <w:szCs w:val="32"/>
        </w:rPr>
      </w:pPr>
    </w:p>
    <w:p>
      <w:pPr>
        <w:pStyle w:val="23"/>
        <w:spacing w:line="360" w:lineRule="exact"/>
        <w:ind w:firstLine="64" w:firstLineChars="20"/>
        <w:jc w:val="center"/>
        <w:rPr>
          <w:rFonts w:cs="Arial" w:asciiTheme="minorEastAsia" w:hAnsiTheme="minorEastAsia" w:eastAsiaTheme="minorEastAsia"/>
          <w:b/>
          <w:bCs/>
          <w:color w:val="auto"/>
          <w:sz w:val="32"/>
          <w:szCs w:val="32"/>
        </w:rPr>
      </w:pPr>
    </w:p>
    <w:p>
      <w:pPr>
        <w:pStyle w:val="23"/>
        <w:spacing w:line="360" w:lineRule="exact"/>
        <w:ind w:firstLine="64" w:firstLineChars="20"/>
        <w:jc w:val="center"/>
        <w:rPr>
          <w:rFonts w:cs="Arial" w:asciiTheme="minorEastAsia" w:hAnsiTheme="minorEastAsia" w:eastAsiaTheme="minorEastAsia"/>
          <w:b/>
          <w:bCs/>
          <w:color w:val="auto"/>
          <w:sz w:val="32"/>
          <w:szCs w:val="32"/>
        </w:rPr>
      </w:pPr>
    </w:p>
    <w:p>
      <w:pPr>
        <w:pStyle w:val="23"/>
        <w:spacing w:line="360" w:lineRule="exact"/>
        <w:ind w:firstLine="64" w:firstLineChars="20"/>
        <w:jc w:val="center"/>
        <w:rPr>
          <w:rFonts w:cs="Arial" w:asciiTheme="minorEastAsia" w:hAnsiTheme="minorEastAsia" w:eastAsiaTheme="minorEastAsia"/>
          <w:b/>
          <w:bCs/>
          <w:color w:val="auto"/>
          <w:sz w:val="32"/>
          <w:szCs w:val="32"/>
        </w:rPr>
      </w:pPr>
    </w:p>
    <w:p>
      <w:pPr>
        <w:pStyle w:val="23"/>
        <w:spacing w:line="360" w:lineRule="exact"/>
        <w:ind w:firstLine="64" w:firstLineChars="20"/>
        <w:jc w:val="center"/>
        <w:rPr>
          <w:rFonts w:cs="Arial" w:asciiTheme="minorEastAsia" w:hAnsiTheme="minorEastAsia" w:eastAsiaTheme="minorEastAsia"/>
          <w:b/>
          <w:bCs/>
          <w:color w:val="auto"/>
          <w:sz w:val="32"/>
          <w:szCs w:val="32"/>
        </w:rPr>
      </w:pPr>
    </w:p>
    <w:p>
      <w:pPr>
        <w:pStyle w:val="23"/>
        <w:spacing w:line="360" w:lineRule="exact"/>
        <w:rPr>
          <w:rFonts w:asciiTheme="minorEastAsia" w:hAnsiTheme="minorEastAsia" w:eastAsiaTheme="minorEastAsia"/>
          <w:color w:val="auto"/>
        </w:rPr>
      </w:pPr>
    </w:p>
    <w:p>
      <w:pPr>
        <w:pStyle w:val="23"/>
        <w:spacing w:line="360" w:lineRule="exact"/>
        <w:ind w:firstLine="64" w:firstLineChars="20"/>
        <w:jc w:val="center"/>
        <w:rPr>
          <w:rFonts w:cs="Arial" w:asciiTheme="minorEastAsia" w:hAnsiTheme="minorEastAsia" w:eastAsiaTheme="minorEastAsia"/>
          <w:b/>
          <w:bCs/>
          <w:color w:val="auto"/>
          <w:sz w:val="32"/>
          <w:szCs w:val="32"/>
        </w:rPr>
      </w:pPr>
      <w:r>
        <w:rPr>
          <w:rFonts w:hint="eastAsia" w:cs="Arial" w:asciiTheme="minorEastAsia" w:hAnsiTheme="minorEastAsia" w:eastAsiaTheme="minorEastAsia"/>
          <w:b/>
          <w:bCs/>
          <w:color w:val="auto"/>
          <w:sz w:val="32"/>
          <w:szCs w:val="32"/>
        </w:rPr>
        <w:br w:type="page"/>
      </w:r>
      <w:r>
        <w:rPr>
          <w:rFonts w:hint="eastAsia" w:cs="Arial" w:asciiTheme="minorEastAsia" w:hAnsiTheme="minorEastAsia" w:eastAsiaTheme="minorEastAsia"/>
          <w:b/>
          <w:bCs/>
          <w:color w:val="auto"/>
          <w:sz w:val="32"/>
          <w:szCs w:val="32"/>
        </w:rPr>
        <w:t xml:space="preserve">评标办法及评分标准 </w:t>
      </w:r>
    </w:p>
    <w:p>
      <w:pPr>
        <w:pStyle w:val="23"/>
        <w:spacing w:line="360" w:lineRule="exact"/>
        <w:ind w:firstLine="42" w:firstLineChars="20"/>
        <w:jc w:val="center"/>
        <w:rPr>
          <w:rFonts w:cs="Arial" w:asciiTheme="minorEastAsia" w:hAnsiTheme="minorEastAsia" w:eastAsiaTheme="minorEastAsia"/>
          <w:b/>
          <w:bCs/>
          <w:color w:val="auto"/>
        </w:rPr>
      </w:pPr>
    </w:p>
    <w:p>
      <w:pPr>
        <w:pStyle w:val="23"/>
        <w:spacing w:line="360" w:lineRule="auto"/>
        <w:ind w:firstLine="422" w:firstLineChars="200"/>
        <w:rPr>
          <w:rFonts w:asciiTheme="minorEastAsia" w:hAnsiTheme="minorEastAsia" w:eastAsiaTheme="minorEastAsia"/>
          <w:b/>
          <w:color w:val="auto"/>
        </w:rPr>
      </w:pPr>
      <w:r>
        <w:rPr>
          <w:rFonts w:hint="eastAsia" w:asciiTheme="minorEastAsia" w:hAnsiTheme="minorEastAsia" w:eastAsiaTheme="minorEastAsia"/>
          <w:b/>
          <w:color w:val="auto"/>
        </w:rPr>
        <w:t>一、评标原则</w:t>
      </w:r>
    </w:p>
    <w:p>
      <w:pPr>
        <w:pStyle w:val="23"/>
        <w:spacing w:line="360" w:lineRule="auto"/>
        <w:ind w:firstLine="420" w:firstLineChars="200"/>
        <w:rPr>
          <w:rFonts w:asciiTheme="minorEastAsia" w:hAnsiTheme="minorEastAsia" w:eastAsiaTheme="minorEastAsia"/>
          <w:bCs/>
          <w:color w:val="auto"/>
        </w:rPr>
      </w:pPr>
      <w:r>
        <w:rPr>
          <w:rFonts w:hint="eastAsia" w:asciiTheme="minorEastAsia" w:hAnsiTheme="minorEastAsia" w:eastAsiaTheme="minorEastAsia"/>
          <w:bCs/>
          <w:color w:val="auto"/>
        </w:rPr>
        <w:t>(一)评委构成：本招标采购项目的评标委员会由采购人代表和有关技术、经济等方面的专家组成，成员人数应当为五人以上单数。其中，技术、经济等方面的专家不得少于成员总数的三分之二</w:t>
      </w:r>
      <w:r>
        <w:rPr>
          <w:rFonts w:hint="eastAsia" w:asciiTheme="minorEastAsia" w:hAnsiTheme="minorEastAsia" w:eastAsiaTheme="minorEastAsia"/>
          <w:color w:val="auto"/>
        </w:rPr>
        <w:t>。</w:t>
      </w:r>
    </w:p>
    <w:p>
      <w:pPr>
        <w:pStyle w:val="23"/>
        <w:spacing w:line="360" w:lineRule="auto"/>
        <w:ind w:firstLine="420" w:firstLineChars="200"/>
        <w:rPr>
          <w:rFonts w:asciiTheme="minorEastAsia" w:hAnsiTheme="minorEastAsia" w:eastAsiaTheme="minorEastAsia"/>
          <w:b/>
          <w:bCs/>
          <w:color w:val="auto"/>
        </w:rPr>
      </w:pPr>
      <w:r>
        <w:rPr>
          <w:rFonts w:hint="eastAsia" w:asciiTheme="minorEastAsia" w:hAnsiTheme="minorEastAsia" w:eastAsiaTheme="minorEastAsia"/>
          <w:bCs/>
          <w:color w:val="auto"/>
        </w:rPr>
        <w:t>(二)评标依据：评委将以招投标文件为评标依据，对</w:t>
      </w:r>
      <w:r>
        <w:rPr>
          <w:rFonts w:hint="eastAsia" w:ascii="Times New Roman" w:hAnsi="Times New Roman"/>
          <w:bCs/>
          <w:color w:val="auto"/>
        </w:rPr>
        <w:t>投标人的投标报价、技术、商务</w:t>
      </w:r>
      <w:r>
        <w:rPr>
          <w:rFonts w:hint="eastAsia" w:asciiTheme="minorEastAsia" w:hAnsiTheme="minorEastAsia" w:eastAsiaTheme="minorEastAsia"/>
          <w:bCs/>
          <w:color w:val="auto"/>
        </w:rPr>
        <w:t>等内容按百分制打分。</w:t>
      </w:r>
    </w:p>
    <w:p>
      <w:pPr>
        <w:pStyle w:val="23"/>
        <w:spacing w:line="360" w:lineRule="auto"/>
        <w:ind w:firstLine="420" w:firstLineChars="200"/>
        <w:rPr>
          <w:rFonts w:asciiTheme="minorEastAsia" w:hAnsiTheme="minorEastAsia" w:eastAsiaTheme="minorEastAsia"/>
          <w:bCs/>
          <w:color w:val="auto"/>
        </w:rPr>
      </w:pPr>
      <w:r>
        <w:rPr>
          <w:rFonts w:hint="eastAsia" w:asciiTheme="minorEastAsia" w:hAnsiTheme="minorEastAsia" w:eastAsiaTheme="minorEastAsia"/>
          <w:bCs/>
          <w:color w:val="auto"/>
        </w:rPr>
        <w:t>(三)评标方式：以封闭方式进行。</w:t>
      </w:r>
    </w:p>
    <w:p>
      <w:pPr>
        <w:pStyle w:val="23"/>
        <w:spacing w:line="360" w:lineRule="auto"/>
        <w:ind w:firstLine="422" w:firstLineChars="200"/>
        <w:outlineLvl w:val="0"/>
        <w:rPr>
          <w:rFonts w:asciiTheme="minorEastAsia" w:hAnsiTheme="minorEastAsia" w:eastAsiaTheme="minorEastAsia"/>
          <w:b/>
          <w:color w:val="auto"/>
        </w:rPr>
      </w:pPr>
      <w:r>
        <w:rPr>
          <w:rFonts w:hint="eastAsia" w:asciiTheme="minorEastAsia" w:hAnsiTheme="minorEastAsia" w:eastAsiaTheme="minorEastAsia"/>
          <w:b/>
          <w:color w:val="auto"/>
        </w:rPr>
        <w:t>二、评定方法</w:t>
      </w:r>
    </w:p>
    <w:p>
      <w:pPr>
        <w:pStyle w:val="23"/>
        <w:spacing w:line="360" w:lineRule="auto"/>
        <w:ind w:firstLine="420" w:firstLineChars="200"/>
        <w:outlineLvl w:val="0"/>
        <w:rPr>
          <w:rFonts w:asciiTheme="minorEastAsia" w:hAnsiTheme="minorEastAsia" w:eastAsiaTheme="minorEastAsia"/>
          <w:color w:val="auto"/>
        </w:rPr>
      </w:pPr>
      <w:r>
        <w:rPr>
          <w:rFonts w:hint="eastAsia" w:asciiTheme="minorEastAsia" w:hAnsiTheme="minorEastAsia" w:eastAsiaTheme="minorEastAsia"/>
          <w:color w:val="auto"/>
        </w:rPr>
        <w:t>（一）对进入详评的，采用百分制综合评分法。</w:t>
      </w:r>
    </w:p>
    <w:p>
      <w:pPr>
        <w:pStyle w:val="23"/>
        <w:spacing w:line="360" w:lineRule="auto"/>
        <w:ind w:firstLine="420" w:firstLineChars="200"/>
        <w:outlineLvl w:val="0"/>
        <w:rPr>
          <w:rFonts w:asciiTheme="minorEastAsia" w:hAnsiTheme="minorEastAsia" w:eastAsiaTheme="minorEastAsia"/>
          <w:color w:val="auto"/>
        </w:rPr>
      </w:pPr>
      <w:r>
        <w:rPr>
          <w:rFonts w:hint="eastAsia" w:asciiTheme="minorEastAsia" w:hAnsiTheme="minorEastAsia" w:eastAsiaTheme="minorEastAsia"/>
          <w:color w:val="auto"/>
        </w:rPr>
        <w:t>（二）计分办法（按四舍五入取至百分位）：</w:t>
      </w:r>
    </w:p>
    <w:p>
      <w:pPr>
        <w:pStyle w:val="23"/>
        <w:spacing w:line="360" w:lineRule="auto"/>
        <w:ind w:firstLine="422" w:firstLineChars="200"/>
        <w:outlineLvl w:val="0"/>
        <w:rPr>
          <w:rFonts w:cs="Times New Roman" w:asciiTheme="minorEastAsia" w:hAnsiTheme="minorEastAsia" w:eastAsiaTheme="minorEastAsia"/>
          <w:b/>
          <w:color w:val="auto"/>
        </w:rPr>
      </w:pPr>
      <w:r>
        <w:rPr>
          <w:rFonts w:hint="eastAsia" w:cs="Times New Roman" w:asciiTheme="minorEastAsia" w:hAnsiTheme="minorEastAsia" w:eastAsiaTheme="minorEastAsia"/>
          <w:b/>
          <w:color w:val="auto"/>
        </w:rPr>
        <w:t>1、价格分………………………………………………………………</w:t>
      </w:r>
      <w:r>
        <w:rPr>
          <w:rFonts w:hint="eastAsia" w:asciiTheme="minorEastAsia" w:hAnsiTheme="minorEastAsia" w:eastAsiaTheme="minorEastAsia"/>
          <w:b/>
          <w:bCs/>
          <w:color w:val="auto"/>
        </w:rPr>
        <w:t>…………</w:t>
      </w:r>
      <w:r>
        <w:rPr>
          <w:rFonts w:hint="eastAsia" w:cs="Times New Roman" w:asciiTheme="minorEastAsia" w:hAnsiTheme="minorEastAsia" w:eastAsiaTheme="minorEastAsia"/>
          <w:b/>
          <w:color w:val="auto"/>
        </w:rPr>
        <w:t>………………30分</w:t>
      </w:r>
    </w:p>
    <w:p>
      <w:pPr>
        <w:pStyle w:val="23"/>
        <w:spacing w:line="360" w:lineRule="auto"/>
        <w:ind w:firstLine="420" w:firstLineChars="200"/>
        <w:outlineLvl w:val="0"/>
        <w:rPr>
          <w:rFonts w:asciiTheme="minorEastAsia" w:hAnsiTheme="minorEastAsia" w:eastAsiaTheme="minorEastAsia"/>
          <w:color w:val="auto"/>
        </w:rPr>
      </w:pPr>
      <w:r>
        <w:rPr>
          <w:rFonts w:hint="eastAsia" w:asciiTheme="minorEastAsia" w:hAnsiTheme="minorEastAsia" w:eastAsiaTheme="minorEastAsia"/>
          <w:color w:val="auto"/>
        </w:rPr>
        <w:t>（1）</w:t>
      </w:r>
      <w:r>
        <w:rPr>
          <w:rFonts w:hint="eastAsia" w:hAnsi="宋体" w:cs="宋体"/>
          <w:color w:val="auto"/>
          <w:kern w:val="0"/>
        </w:rPr>
        <w:t>投标服务按</w:t>
      </w:r>
      <w:r>
        <w:rPr>
          <w:rFonts w:hint="eastAsia" w:hAnsi="宋体"/>
          <w:color w:val="auto"/>
        </w:rPr>
        <w:t>《政府采购促进中小企业发展管理办法》（财库〔2020〕46号）</w:t>
      </w:r>
      <w:r>
        <w:rPr>
          <w:rFonts w:hint="eastAsia" w:hAnsi="宋体" w:cs="宋体"/>
          <w:color w:val="auto"/>
          <w:kern w:val="0"/>
        </w:rPr>
        <w:t>认定为小型和微型企业承接服务的（以投标文件提供的中小企业声明函为准），对投标报价给予10%的扣除，扣除后的价格为评标报价，即评标报价=投标文件×（1-10%）；除上述情况外，评标报价=投标文件。</w:t>
      </w:r>
    </w:p>
    <w:p>
      <w:pPr>
        <w:pStyle w:val="23"/>
        <w:spacing w:line="360" w:lineRule="auto"/>
        <w:ind w:firstLine="420" w:firstLineChars="200"/>
        <w:outlineLvl w:val="0"/>
        <w:rPr>
          <w:rFonts w:asciiTheme="minorEastAsia" w:hAnsiTheme="minorEastAsia" w:eastAsiaTheme="minorEastAsia"/>
          <w:color w:val="auto"/>
        </w:rPr>
      </w:pPr>
      <w:r>
        <w:rPr>
          <w:rFonts w:hint="eastAsia" w:asciiTheme="minorEastAsia" w:hAnsiTheme="minorEastAsia" w:eastAsiaTheme="minorEastAsia"/>
          <w:color w:val="auto"/>
        </w:rPr>
        <w:t>监狱企业视同小型、微型企业，监狱企业参加政府采购活动时，应当提供由省级以上监狱管理局、戒毒管理局(含新疆生产建设兵团)出具的属于监狱企业的证明文件。</w:t>
      </w:r>
    </w:p>
    <w:p>
      <w:pPr>
        <w:pStyle w:val="23"/>
        <w:spacing w:line="360" w:lineRule="auto"/>
        <w:ind w:firstLine="420" w:firstLineChars="200"/>
        <w:outlineLvl w:val="0"/>
        <w:rPr>
          <w:rFonts w:asciiTheme="minorEastAsia" w:hAnsiTheme="minorEastAsia" w:eastAsiaTheme="minorEastAsia"/>
          <w:color w:val="auto"/>
        </w:rPr>
      </w:pPr>
      <w:r>
        <w:rPr>
          <w:rFonts w:hint="eastAsia" w:asciiTheme="minorEastAsia" w:hAnsiTheme="minorEastAsia" w:eastAsiaTheme="minorEastAsia"/>
          <w:color w:val="auto"/>
        </w:rPr>
        <w:t>残疾人福利性单位</w:t>
      </w:r>
      <w:r>
        <w:rPr>
          <w:rFonts w:hint="eastAsia" w:asciiTheme="minorEastAsia" w:hAnsiTheme="minorEastAsia" w:eastAsiaTheme="minorEastAsia"/>
          <w:bCs/>
          <w:color w:val="auto"/>
        </w:rPr>
        <w:t>（以投标文件提供的残疾人福利性单位声明函为准）</w:t>
      </w:r>
      <w:r>
        <w:rPr>
          <w:rFonts w:hint="eastAsia" w:asciiTheme="minorEastAsia" w:hAnsiTheme="minorEastAsia" w:eastAsiaTheme="minorEastAsia"/>
          <w:color w:val="auto"/>
        </w:rPr>
        <w:t>视同小型、微型企业，享受预留份额、评审中价格扣除等促进中小企业发展的政府采购政策。残疾人福利性单位属于小型、微型企业的，不重复享受政策。</w:t>
      </w:r>
    </w:p>
    <w:p>
      <w:pPr>
        <w:pStyle w:val="23"/>
        <w:numPr>
          <w:ilvl w:val="0"/>
          <w:numId w:val="4"/>
        </w:numPr>
        <w:spacing w:line="360" w:lineRule="auto"/>
        <w:ind w:firstLine="404" w:firstLineChars="200"/>
        <w:outlineLvl w:val="0"/>
        <w:rPr>
          <w:rFonts w:asciiTheme="minorEastAsia" w:hAnsiTheme="minorEastAsia" w:eastAsiaTheme="minorEastAsia"/>
          <w:bCs/>
          <w:color w:val="auto"/>
          <w:spacing w:val="-4"/>
        </w:rPr>
      </w:pPr>
      <w:r>
        <w:rPr>
          <w:rFonts w:hint="eastAsia" w:asciiTheme="minorEastAsia" w:hAnsiTheme="minorEastAsia" w:eastAsiaTheme="minorEastAsia"/>
          <w:bCs/>
          <w:color w:val="auto"/>
          <w:spacing w:val="-4"/>
        </w:rPr>
        <w:t>评标基准价计算方法统一采用低价优先法，即满足招标文件要求且投标评标价格最低的投标评标价作为评标基准价，其价格分为满分。其他投标人价格分按下列公式计算：</w:t>
      </w:r>
    </w:p>
    <w:p>
      <w:pPr>
        <w:pStyle w:val="23"/>
        <w:spacing w:line="360" w:lineRule="auto"/>
        <w:ind w:firstLine="420" w:firstLineChars="200"/>
        <w:outlineLvl w:val="0"/>
        <w:rPr>
          <w:rFonts w:asciiTheme="minorEastAsia" w:hAnsiTheme="minorEastAsia" w:eastAsiaTheme="minorEastAsia"/>
          <w:bCs/>
          <w:color w:val="auto"/>
          <w:spacing w:val="-4"/>
        </w:rPr>
      </w:pPr>
      <w:r>
        <w:rPr>
          <w:rFonts w:hint="eastAsia" w:asciiTheme="minorEastAsia" w:hAnsiTheme="minorEastAsia" w:eastAsiaTheme="minorEastAsia"/>
          <w:color w:val="auto"/>
        </w:rPr>
        <w:t>某投标人</w:t>
      </w:r>
      <w:r>
        <w:rPr>
          <w:rFonts w:hint="eastAsia" w:asciiTheme="minorEastAsia" w:hAnsiTheme="minorEastAsia" w:eastAsiaTheme="minorEastAsia"/>
          <w:bCs/>
          <w:color w:val="auto"/>
          <w:spacing w:val="-4"/>
        </w:rPr>
        <w:t>投标报价得分=(评标基准价／某投标人投标评标价)×30分</w:t>
      </w:r>
    </w:p>
    <w:p>
      <w:pPr>
        <w:pStyle w:val="23"/>
        <w:spacing w:line="360" w:lineRule="auto"/>
        <w:ind w:firstLine="422" w:firstLineChars="200"/>
        <w:jc w:val="left"/>
        <w:rPr>
          <w:rFonts w:ascii="Times New Roman" w:hAnsi="Times New Roman"/>
          <w:b/>
          <w:bCs/>
          <w:color w:val="auto"/>
        </w:rPr>
      </w:pPr>
      <w:r>
        <w:rPr>
          <w:rFonts w:hint="eastAsia" w:ascii="Times New Roman" w:hAnsi="Times New Roman"/>
          <w:b/>
          <w:bCs/>
          <w:color w:val="auto"/>
        </w:rPr>
        <w:t>2、</w:t>
      </w:r>
      <w:r>
        <w:rPr>
          <w:rFonts w:hint="eastAsia" w:ascii="Times New Roman" w:hAnsi="Times New Roman"/>
          <w:b/>
          <w:color w:val="auto"/>
        </w:rPr>
        <w:t>技术</w:t>
      </w:r>
      <w:r>
        <w:rPr>
          <w:rFonts w:hint="eastAsia" w:ascii="Times New Roman" w:hAnsi="Times New Roman"/>
          <w:b/>
          <w:bCs/>
          <w:color w:val="auto"/>
        </w:rPr>
        <w:t>分………………………………………………………………………………39分</w:t>
      </w:r>
    </w:p>
    <w:p>
      <w:pPr>
        <w:pStyle w:val="23"/>
        <w:spacing w:line="360" w:lineRule="auto"/>
        <w:ind w:firstLine="420" w:firstLineChars="200"/>
        <w:rPr>
          <w:rFonts w:ascii="Times New Roman" w:hAnsi="Times New Roman"/>
          <w:bCs/>
          <w:color w:val="auto"/>
        </w:rPr>
      </w:pPr>
      <w:r>
        <w:rPr>
          <w:rFonts w:hint="eastAsia" w:ascii="Times New Roman" w:hAnsi="Times New Roman"/>
          <w:bCs/>
          <w:color w:val="auto"/>
        </w:rPr>
        <w:t>（1）技术方案（满分26分）</w:t>
      </w:r>
    </w:p>
    <w:p>
      <w:pPr>
        <w:spacing w:line="360" w:lineRule="auto"/>
        <w:ind w:firstLine="420" w:firstLineChars="200"/>
        <w:rPr>
          <w:bCs/>
          <w:color w:val="auto"/>
          <w:szCs w:val="21"/>
        </w:rPr>
      </w:pPr>
      <w:r>
        <w:rPr>
          <w:rFonts w:hint="eastAsia"/>
          <w:bCs/>
          <w:color w:val="auto"/>
          <w:szCs w:val="21"/>
        </w:rPr>
        <w:t>评委根据投标人提供的技术</w:t>
      </w:r>
      <w:r>
        <w:rPr>
          <w:rFonts w:hint="eastAsia" w:ascii="宋体" w:hAnsi="宋体" w:cs="Courier New"/>
          <w:color w:val="auto"/>
          <w:szCs w:val="21"/>
        </w:rPr>
        <w:t>方案，独立评定其档次，并在相应档次内打分，方案不满足档次要求的不得分。</w:t>
      </w:r>
    </w:p>
    <w:p>
      <w:pPr>
        <w:pStyle w:val="23"/>
        <w:spacing w:line="360" w:lineRule="auto"/>
        <w:ind w:firstLine="420" w:firstLineChars="200"/>
        <w:rPr>
          <w:rFonts w:ascii="Times New Roman" w:hAnsi="Times New Roman"/>
          <w:bCs/>
          <w:color w:val="auto"/>
        </w:rPr>
      </w:pPr>
      <w:r>
        <w:rPr>
          <w:rFonts w:hint="eastAsia" w:ascii="Times New Roman" w:hAnsi="Times New Roman"/>
          <w:bCs/>
          <w:color w:val="auto"/>
        </w:rPr>
        <w:t>一档（8分）：提供技术方案，剖面长度、炮点数量、总炸药量和仪器台数基本满足参数技术要求，炮间距、观测点点距布置合理性不强，观测系统不完善，针对性不强。</w:t>
      </w:r>
    </w:p>
    <w:p>
      <w:pPr>
        <w:pStyle w:val="23"/>
        <w:spacing w:line="360" w:lineRule="auto"/>
        <w:ind w:firstLine="420" w:firstLineChars="200"/>
        <w:rPr>
          <w:ins w:id="69" w:author="黄璨" w:date="2021-08-18T15:08:00Z"/>
          <w:rFonts w:ascii="Times New Roman" w:hAnsi="Times New Roman"/>
          <w:bCs/>
          <w:color w:val="auto"/>
        </w:rPr>
      </w:pPr>
      <w:r>
        <w:rPr>
          <w:rFonts w:hint="eastAsia" w:ascii="Times New Roman" w:hAnsi="Times New Roman"/>
          <w:bCs/>
          <w:color w:val="auto"/>
        </w:rPr>
        <w:t>二档（14分）：提供技术方案，探测目标较明确，剖面长度、炮点数量、总炸药量和仪器台数满足参数技术要求，炮间距、观测点点距布置合理性一般，观测系统一般，针对性一般。</w:t>
      </w:r>
    </w:p>
    <w:p>
      <w:pPr>
        <w:pStyle w:val="23"/>
        <w:spacing w:line="360" w:lineRule="auto"/>
        <w:ind w:firstLine="420" w:firstLineChars="200"/>
        <w:rPr>
          <w:rFonts w:ascii="Times New Roman" w:hAnsi="Times New Roman"/>
          <w:bCs/>
          <w:color w:val="auto"/>
        </w:rPr>
      </w:pPr>
      <w:r>
        <w:rPr>
          <w:rFonts w:hint="eastAsia" w:ascii="Times New Roman" w:hAnsi="Times New Roman"/>
          <w:bCs/>
          <w:color w:val="auto"/>
        </w:rPr>
        <w:t>三档（20分）：提供技术方案，探测目标较明确，剖面长度、炮点数量、总炸药量和仪器台数满足参数技术要求，炮检距、观测点点距布置较为合理，观测系统较完善，探测思路较清晰。</w:t>
      </w:r>
    </w:p>
    <w:p>
      <w:pPr>
        <w:pStyle w:val="23"/>
        <w:spacing w:line="360" w:lineRule="auto"/>
        <w:ind w:firstLine="420" w:firstLineChars="200"/>
        <w:rPr>
          <w:rFonts w:ascii="Times New Roman" w:hAnsi="Times New Roman"/>
          <w:bCs/>
          <w:color w:val="auto"/>
        </w:rPr>
      </w:pPr>
      <w:r>
        <w:rPr>
          <w:rFonts w:hint="eastAsia" w:ascii="Times New Roman" w:hAnsi="Times New Roman"/>
          <w:bCs/>
          <w:color w:val="auto"/>
        </w:rPr>
        <w:t>四档（26分）：提供技术方案，工作方案详细科学，针对性强，剖面长度、炮点数量、总炸药量和仪器台数优于项目需求；探测目标明确，炮检距、观测点点距布置合理；观测系统完善，探测思路清晰。</w:t>
      </w:r>
    </w:p>
    <w:p>
      <w:pPr>
        <w:pStyle w:val="99"/>
        <w:spacing w:line="360" w:lineRule="auto"/>
        <w:ind w:firstLine="420" w:firstLineChars="200"/>
        <w:rPr>
          <w:rFonts w:ascii="Times New Roman" w:hAnsi="Times New Roman" w:cs="Courier New"/>
          <w:color w:val="auto"/>
          <w:kern w:val="2"/>
        </w:rPr>
      </w:pPr>
      <w:r>
        <w:rPr>
          <w:rFonts w:hint="eastAsia" w:ascii="Times New Roman" w:hAnsi="Times New Roman" w:cs="Courier New"/>
          <w:color w:val="auto"/>
          <w:kern w:val="2"/>
        </w:rPr>
        <w:t>（2）实施组织和服务方案（满分为13分）</w:t>
      </w:r>
    </w:p>
    <w:p>
      <w:pPr>
        <w:spacing w:line="360" w:lineRule="auto"/>
        <w:ind w:firstLine="420" w:firstLineChars="200"/>
        <w:rPr>
          <w:bCs/>
          <w:color w:val="auto"/>
          <w:szCs w:val="21"/>
        </w:rPr>
      </w:pPr>
      <w:r>
        <w:rPr>
          <w:rFonts w:hint="eastAsia"/>
          <w:bCs/>
          <w:color w:val="auto"/>
          <w:szCs w:val="21"/>
        </w:rPr>
        <w:t>评委根据投标人提供的</w:t>
      </w:r>
      <w:r>
        <w:rPr>
          <w:rFonts w:hint="eastAsia" w:ascii="宋体" w:hAnsi="宋体" w:cs="Courier New"/>
          <w:color w:val="auto"/>
          <w:szCs w:val="21"/>
        </w:rPr>
        <w:t>实施组织和服务方案，独立评定其档次，并在相应档次内打分，方案不满足档次要求的不得分。</w:t>
      </w:r>
    </w:p>
    <w:p>
      <w:pPr>
        <w:spacing w:line="360" w:lineRule="auto"/>
        <w:ind w:firstLine="420" w:firstLineChars="200"/>
        <w:rPr>
          <w:rFonts w:ascii="宋体" w:hAnsi="宋体" w:cs="宋体"/>
          <w:color w:val="auto"/>
          <w:kern w:val="0"/>
          <w:szCs w:val="21"/>
        </w:rPr>
      </w:pPr>
      <w:r>
        <w:rPr>
          <w:rFonts w:hint="eastAsia"/>
          <w:color w:val="auto"/>
        </w:rPr>
        <w:t>一档（</w:t>
      </w:r>
      <w:ins w:id="70" w:author="谭劲先" w:date="2021-08-17T15:21:00Z">
        <w:r>
          <w:rPr>
            <w:rFonts w:hint="eastAsia"/>
            <w:color w:val="auto"/>
          </w:rPr>
          <w:t>4</w:t>
        </w:r>
      </w:ins>
      <w:r>
        <w:rPr>
          <w:rFonts w:hint="eastAsia"/>
          <w:color w:val="auto"/>
        </w:rPr>
        <w:t>分）：有项目</w:t>
      </w:r>
      <w:r>
        <w:rPr>
          <w:rFonts w:hint="eastAsia"/>
          <w:bCs/>
          <w:color w:val="auto"/>
        </w:rPr>
        <w:t>组织结构</w:t>
      </w:r>
      <w:r>
        <w:rPr>
          <w:rFonts w:hint="eastAsia"/>
          <w:color w:val="auto"/>
        </w:rPr>
        <w:t>、项目执行保障措施，实施组织方案简单，</w:t>
      </w:r>
      <w:r>
        <w:rPr>
          <w:rFonts w:hint="eastAsia" w:ascii="宋体" w:hAnsi="宋体" w:cs="宋体"/>
          <w:color w:val="auto"/>
          <w:kern w:val="0"/>
          <w:szCs w:val="21"/>
        </w:rPr>
        <w:t>投标人拟投入该项目的实施人员有</w:t>
      </w:r>
      <w:ins w:id="71" w:author="谭劲先" w:date="2021-08-15T14:11:00Z">
        <w:r>
          <w:rPr>
            <w:rFonts w:hint="eastAsia" w:ascii="宋体" w:hAnsi="宋体" w:cs="宋体"/>
            <w:color w:val="auto"/>
            <w:kern w:val="0"/>
            <w:szCs w:val="21"/>
          </w:rPr>
          <w:t>20</w:t>
        </w:r>
      </w:ins>
      <w:r>
        <w:rPr>
          <w:rFonts w:hint="eastAsia" w:ascii="宋体" w:hAnsi="宋体" w:cs="宋体"/>
          <w:color w:val="auto"/>
          <w:kern w:val="0"/>
          <w:szCs w:val="21"/>
        </w:rPr>
        <w:t>人以</w:t>
      </w:r>
      <w:ins w:id="72" w:author="谭劲先" w:date="2021-08-15T14:11:00Z">
        <w:r>
          <w:rPr>
            <w:rFonts w:hint="eastAsia" w:ascii="宋体" w:hAnsi="宋体" w:cs="宋体"/>
            <w:color w:val="auto"/>
            <w:kern w:val="0"/>
            <w:szCs w:val="21"/>
          </w:rPr>
          <w:t>上</w:t>
        </w:r>
      </w:ins>
      <w:r>
        <w:rPr>
          <w:rFonts w:hint="eastAsia" w:ascii="宋体" w:hAnsi="宋体" w:cs="宋体"/>
          <w:color w:val="auto"/>
          <w:kern w:val="0"/>
          <w:szCs w:val="21"/>
        </w:rPr>
        <w:t>，其中拟投入的实施人员中至少有</w:t>
      </w:r>
      <w:ins w:id="73" w:author="谭劲先" w:date="2021-08-15T14:14:00Z">
        <w:r>
          <w:rPr>
            <w:rFonts w:hint="eastAsia" w:ascii="宋体" w:hAnsi="宋体" w:cs="宋体"/>
            <w:color w:val="auto"/>
            <w:kern w:val="0"/>
            <w:szCs w:val="21"/>
          </w:rPr>
          <w:t>10</w:t>
        </w:r>
      </w:ins>
      <w:r>
        <w:rPr>
          <w:rFonts w:hint="eastAsia" w:ascii="宋体" w:hAnsi="宋体" w:cs="宋体"/>
          <w:color w:val="auto"/>
          <w:kern w:val="0"/>
          <w:szCs w:val="21"/>
        </w:rPr>
        <w:t>人具有中</w:t>
      </w:r>
      <w:ins w:id="74" w:author="谭劲先" w:date="2021-08-15T14:14:00Z">
        <w:r>
          <w:rPr>
            <w:rFonts w:hint="eastAsia" w:ascii="宋体" w:hAnsi="宋体" w:cs="宋体"/>
            <w:color w:val="auto"/>
            <w:kern w:val="0"/>
            <w:szCs w:val="21"/>
          </w:rPr>
          <w:t>高</w:t>
        </w:r>
      </w:ins>
      <w:r>
        <w:rPr>
          <w:rFonts w:hint="eastAsia" w:ascii="宋体" w:hAnsi="宋体" w:cs="宋体"/>
          <w:color w:val="auto"/>
          <w:kern w:val="0"/>
          <w:szCs w:val="21"/>
        </w:rPr>
        <w:t>级职称</w:t>
      </w:r>
      <w:ins w:id="75" w:author="谭劲先" w:date="2021-08-15T14:14:00Z">
        <w:r>
          <w:rPr>
            <w:rFonts w:hint="eastAsia" w:ascii="宋体" w:hAnsi="宋体" w:cs="宋体"/>
            <w:color w:val="auto"/>
            <w:kern w:val="0"/>
            <w:szCs w:val="21"/>
          </w:rPr>
          <w:t>以上</w:t>
        </w:r>
      </w:ins>
      <w:r>
        <w:rPr>
          <w:rFonts w:hint="eastAsia" w:ascii="宋体" w:hAnsi="宋体" w:cs="宋体"/>
          <w:color w:val="auto"/>
          <w:kern w:val="0"/>
          <w:szCs w:val="21"/>
        </w:rPr>
        <w:t>，至少有</w:t>
      </w:r>
      <w:ins w:id="76" w:author="谭劲先" w:date="2021-08-15T14:14:00Z">
        <w:r>
          <w:rPr>
            <w:rFonts w:hint="eastAsia" w:ascii="宋体" w:hAnsi="宋体" w:cs="宋体"/>
            <w:color w:val="auto"/>
            <w:kern w:val="0"/>
            <w:szCs w:val="21"/>
          </w:rPr>
          <w:t>3</w:t>
        </w:r>
      </w:ins>
      <w:r>
        <w:rPr>
          <w:rFonts w:hint="eastAsia" w:ascii="宋体" w:hAnsi="宋体" w:cs="宋体"/>
          <w:color w:val="auto"/>
          <w:kern w:val="0"/>
          <w:szCs w:val="21"/>
        </w:rPr>
        <w:t>人具有高级职称以上的。</w:t>
      </w:r>
    </w:p>
    <w:p>
      <w:pPr>
        <w:spacing w:line="360" w:lineRule="auto"/>
        <w:ind w:firstLine="420" w:firstLineChars="200"/>
        <w:rPr>
          <w:rFonts w:ascii="宋体" w:hAnsi="宋体" w:cs="宋体"/>
          <w:color w:val="auto"/>
          <w:kern w:val="0"/>
          <w:szCs w:val="21"/>
        </w:rPr>
      </w:pPr>
      <w:r>
        <w:rPr>
          <w:rFonts w:hint="eastAsia"/>
          <w:color w:val="auto"/>
        </w:rPr>
        <w:t>二档（</w:t>
      </w:r>
      <w:ins w:id="77" w:author="谭劲先" w:date="2021-08-17T15:21:00Z">
        <w:r>
          <w:rPr>
            <w:rFonts w:hint="eastAsia"/>
            <w:color w:val="auto"/>
          </w:rPr>
          <w:t>8</w:t>
        </w:r>
      </w:ins>
      <w:r>
        <w:rPr>
          <w:rFonts w:hint="eastAsia"/>
          <w:color w:val="auto"/>
        </w:rPr>
        <w:t>分）：有项目执行组织、项目执行保障措施较详细，方案资料齐全、实施组织方案较详细；</w:t>
      </w:r>
      <w:r>
        <w:rPr>
          <w:rFonts w:hint="eastAsia" w:ascii="宋体" w:hAnsi="宋体" w:cs="宋体"/>
          <w:color w:val="auto"/>
          <w:kern w:val="0"/>
          <w:szCs w:val="21"/>
        </w:rPr>
        <w:t>投标人拟投入该项目的实施人员有</w:t>
      </w:r>
      <w:ins w:id="78" w:author="谭劲先" w:date="2021-08-15T14:15:00Z">
        <w:r>
          <w:rPr>
            <w:rFonts w:hint="eastAsia" w:ascii="宋体" w:hAnsi="宋体" w:cs="宋体"/>
            <w:color w:val="auto"/>
            <w:kern w:val="0"/>
            <w:szCs w:val="21"/>
          </w:rPr>
          <w:t>20</w:t>
        </w:r>
      </w:ins>
      <w:r>
        <w:rPr>
          <w:rFonts w:hint="eastAsia" w:ascii="宋体" w:hAnsi="宋体" w:cs="宋体"/>
          <w:color w:val="auto"/>
          <w:kern w:val="0"/>
          <w:szCs w:val="21"/>
        </w:rPr>
        <w:t>人以上，其中拟投入的实施人员中至少有</w:t>
      </w:r>
      <w:ins w:id="79" w:author="谭劲先" w:date="2021-08-15T14:15:00Z">
        <w:r>
          <w:rPr>
            <w:rFonts w:hint="eastAsia" w:ascii="宋体" w:hAnsi="宋体" w:cs="宋体"/>
            <w:color w:val="auto"/>
            <w:kern w:val="0"/>
            <w:szCs w:val="21"/>
          </w:rPr>
          <w:t>12</w:t>
        </w:r>
      </w:ins>
      <w:r>
        <w:rPr>
          <w:rFonts w:hint="eastAsia" w:ascii="宋体" w:hAnsi="宋体" w:cs="宋体"/>
          <w:color w:val="auto"/>
          <w:kern w:val="0"/>
          <w:szCs w:val="21"/>
        </w:rPr>
        <w:t>人具有中</w:t>
      </w:r>
      <w:ins w:id="80" w:author="谭劲先" w:date="2021-08-15T14:15:00Z">
        <w:r>
          <w:rPr>
            <w:rFonts w:hint="eastAsia" w:ascii="宋体" w:hAnsi="宋体" w:cs="宋体"/>
            <w:color w:val="auto"/>
            <w:kern w:val="0"/>
            <w:szCs w:val="21"/>
          </w:rPr>
          <w:t>高</w:t>
        </w:r>
      </w:ins>
      <w:r>
        <w:rPr>
          <w:rFonts w:hint="eastAsia" w:ascii="宋体" w:hAnsi="宋体" w:cs="宋体"/>
          <w:color w:val="auto"/>
          <w:kern w:val="0"/>
          <w:szCs w:val="21"/>
        </w:rPr>
        <w:t>级职称</w:t>
      </w:r>
      <w:ins w:id="81" w:author="谭劲先" w:date="2021-08-15T14:15:00Z">
        <w:r>
          <w:rPr>
            <w:rFonts w:hint="eastAsia" w:ascii="宋体" w:hAnsi="宋体" w:cs="宋体"/>
            <w:color w:val="auto"/>
            <w:kern w:val="0"/>
            <w:szCs w:val="21"/>
          </w:rPr>
          <w:t>以上</w:t>
        </w:r>
      </w:ins>
      <w:r>
        <w:rPr>
          <w:rFonts w:hint="eastAsia" w:ascii="宋体" w:hAnsi="宋体" w:cs="宋体"/>
          <w:color w:val="auto"/>
          <w:kern w:val="0"/>
          <w:szCs w:val="21"/>
        </w:rPr>
        <w:t>，至少有</w:t>
      </w:r>
      <w:ins w:id="82" w:author="谭劲先" w:date="2021-08-15T14:16:00Z">
        <w:r>
          <w:rPr>
            <w:rFonts w:hint="eastAsia" w:ascii="宋体" w:hAnsi="宋体" w:cs="宋体"/>
            <w:color w:val="auto"/>
            <w:kern w:val="0"/>
            <w:szCs w:val="21"/>
          </w:rPr>
          <w:t>6</w:t>
        </w:r>
      </w:ins>
      <w:r>
        <w:rPr>
          <w:rFonts w:hint="eastAsia" w:ascii="宋体" w:hAnsi="宋体" w:cs="宋体"/>
          <w:color w:val="auto"/>
          <w:kern w:val="0"/>
          <w:szCs w:val="21"/>
        </w:rPr>
        <w:t>人具有高级职称以上的。</w:t>
      </w:r>
    </w:p>
    <w:p>
      <w:pPr>
        <w:spacing w:line="360" w:lineRule="auto"/>
        <w:ind w:firstLine="420" w:firstLineChars="200"/>
        <w:rPr>
          <w:rFonts w:ascii="宋体" w:hAnsi="宋体" w:cs="宋体"/>
          <w:color w:val="auto"/>
          <w:kern w:val="0"/>
          <w:szCs w:val="21"/>
        </w:rPr>
      </w:pPr>
      <w:r>
        <w:rPr>
          <w:rFonts w:hint="eastAsia"/>
          <w:color w:val="auto"/>
        </w:rPr>
        <w:t>三档（</w:t>
      </w:r>
      <w:ins w:id="83" w:author="谭劲先" w:date="2021-08-17T15:21:00Z">
        <w:r>
          <w:rPr>
            <w:rFonts w:hint="eastAsia"/>
            <w:color w:val="auto"/>
          </w:rPr>
          <w:t>13</w:t>
        </w:r>
      </w:ins>
      <w:r>
        <w:rPr>
          <w:rFonts w:hint="eastAsia"/>
          <w:color w:val="auto"/>
        </w:rPr>
        <w:t>分）：有项目执行组织、项目执行保障措施详细可行，方案资料齐全、实施组织方案完整，详细。</w:t>
      </w:r>
      <w:r>
        <w:rPr>
          <w:rFonts w:hint="eastAsia" w:ascii="宋体" w:hAnsi="宋体" w:cs="宋体"/>
          <w:color w:val="auto"/>
          <w:kern w:val="0"/>
          <w:szCs w:val="21"/>
        </w:rPr>
        <w:t>投标人拟投入该项目的实施人员有</w:t>
      </w:r>
      <w:ins w:id="84" w:author="谭劲先" w:date="2021-08-15T14:15:00Z">
        <w:r>
          <w:rPr>
            <w:rFonts w:hint="eastAsia" w:ascii="宋体" w:hAnsi="宋体" w:cs="宋体"/>
            <w:color w:val="auto"/>
            <w:kern w:val="0"/>
            <w:szCs w:val="21"/>
          </w:rPr>
          <w:t>20</w:t>
        </w:r>
      </w:ins>
      <w:r>
        <w:rPr>
          <w:rFonts w:hint="eastAsia" w:ascii="宋体" w:hAnsi="宋体" w:cs="宋体"/>
          <w:color w:val="auto"/>
          <w:kern w:val="0"/>
          <w:szCs w:val="21"/>
        </w:rPr>
        <w:t>人以上，其中拟投入的实施人员中至少有</w:t>
      </w:r>
      <w:ins w:id="85" w:author="谭劲先" w:date="2021-08-15T14:15:00Z">
        <w:r>
          <w:rPr>
            <w:rFonts w:hint="eastAsia" w:ascii="宋体" w:hAnsi="宋体" w:cs="宋体"/>
            <w:color w:val="auto"/>
            <w:kern w:val="0"/>
            <w:szCs w:val="21"/>
          </w:rPr>
          <w:t>15</w:t>
        </w:r>
      </w:ins>
      <w:r>
        <w:rPr>
          <w:rFonts w:hint="eastAsia" w:ascii="宋体" w:hAnsi="宋体" w:cs="宋体"/>
          <w:color w:val="auto"/>
          <w:kern w:val="0"/>
          <w:szCs w:val="21"/>
        </w:rPr>
        <w:t>人具有中高级职称，至少有</w:t>
      </w:r>
      <w:ins w:id="86" w:author="谭劲先" w:date="2021-08-17T15:23:00Z">
        <w:r>
          <w:rPr>
            <w:rFonts w:hint="eastAsia" w:ascii="宋体" w:hAnsi="宋体" w:cs="宋体"/>
            <w:color w:val="auto"/>
            <w:kern w:val="0"/>
            <w:szCs w:val="21"/>
          </w:rPr>
          <w:t>9</w:t>
        </w:r>
      </w:ins>
      <w:r>
        <w:rPr>
          <w:rFonts w:hint="eastAsia" w:ascii="宋体" w:hAnsi="宋体" w:cs="宋体"/>
          <w:color w:val="auto"/>
          <w:kern w:val="0"/>
          <w:szCs w:val="21"/>
        </w:rPr>
        <w:t>人具有高级职称以上的。</w:t>
      </w:r>
    </w:p>
    <w:p>
      <w:pPr>
        <w:spacing w:line="360" w:lineRule="auto"/>
        <w:ind w:firstLine="420" w:firstLineChars="200"/>
        <w:rPr>
          <w:rFonts w:ascii="宋体" w:hAnsi="宋体" w:cs="Courier New"/>
          <w:color w:val="auto"/>
          <w:kern w:val="0"/>
          <w:szCs w:val="21"/>
        </w:rPr>
      </w:pPr>
      <w:r>
        <w:rPr>
          <w:rFonts w:hint="eastAsia" w:ascii="宋体" w:hAnsi="宋体" w:cs="宋体"/>
          <w:color w:val="auto"/>
          <w:kern w:val="0"/>
          <w:szCs w:val="21"/>
        </w:rPr>
        <w:t>注：投标文件中必须提供相应的职称证书复印件及投标人或其分支机构为实施人员</w:t>
      </w:r>
      <w:r>
        <w:rPr>
          <w:rFonts w:hint="eastAsia" w:ascii="宋体" w:hAnsi="宋体"/>
          <w:color w:val="auto"/>
        </w:rPr>
        <w:t>缴纳</w:t>
      </w:r>
      <w:r>
        <w:rPr>
          <w:rFonts w:hint="eastAsia" w:ascii="宋体" w:hAnsi="Courier New" w:cs="宋体"/>
          <w:color w:val="auto"/>
          <w:kern w:val="0"/>
          <w:szCs w:val="21"/>
        </w:rPr>
        <w:t>的</w:t>
      </w:r>
      <w:r>
        <w:rPr>
          <w:rFonts w:hint="eastAsia" w:ascii="宋体" w:hAnsi="宋体" w:cs="Courier New"/>
          <w:color w:val="auto"/>
          <w:kern w:val="0"/>
          <w:szCs w:val="21"/>
        </w:rPr>
        <w:t>最近半年</w:t>
      </w:r>
      <w:r>
        <w:rPr>
          <w:rFonts w:hint="eastAsia" w:ascii="宋体" w:hAnsi="宋体" w:cs="Courier New"/>
          <w:color w:val="auto"/>
          <w:kern w:val="0"/>
          <w:szCs w:val="21"/>
          <w:lang w:eastAsia="zh-CN"/>
        </w:rPr>
        <w:t>（2021年4月至2021年9月）</w:t>
      </w:r>
      <w:r>
        <w:rPr>
          <w:rFonts w:hint="eastAsia" w:ascii="宋体" w:hAnsi="宋体" w:cs="Courier New"/>
          <w:color w:val="auto"/>
          <w:kern w:val="0"/>
          <w:szCs w:val="21"/>
        </w:rPr>
        <w:t>以内连续三个月的社保证明，否则不得分。</w:t>
      </w:r>
    </w:p>
    <w:p>
      <w:pPr>
        <w:pStyle w:val="23"/>
        <w:spacing w:line="360" w:lineRule="auto"/>
        <w:ind w:firstLine="422" w:firstLineChars="200"/>
        <w:rPr>
          <w:rFonts w:ascii="Times New Roman" w:hAnsi="Times New Roman"/>
          <w:b/>
          <w:bCs/>
          <w:color w:val="auto"/>
        </w:rPr>
      </w:pPr>
      <w:r>
        <w:rPr>
          <w:rFonts w:hint="eastAsia" w:ascii="Times New Roman" w:hAnsi="Times New Roman"/>
          <w:b/>
          <w:color w:val="auto"/>
        </w:rPr>
        <w:t>3、商务分</w:t>
      </w:r>
      <w:r>
        <w:rPr>
          <w:rFonts w:hint="eastAsia" w:ascii="Times New Roman" w:hAnsi="Times New Roman"/>
          <w:b/>
          <w:bCs/>
          <w:color w:val="auto"/>
        </w:rPr>
        <w:t>…………………………………………………………………………………3</w:t>
      </w:r>
      <w:ins w:id="87" w:author="谭劲先" w:date="2021-08-17T15:20:00Z">
        <w:r>
          <w:rPr>
            <w:rFonts w:hint="eastAsia" w:ascii="Times New Roman" w:hAnsi="Times New Roman"/>
            <w:b/>
            <w:bCs/>
            <w:color w:val="auto"/>
          </w:rPr>
          <w:t>1</w:t>
        </w:r>
      </w:ins>
      <w:r>
        <w:rPr>
          <w:rFonts w:hint="eastAsia" w:ascii="Times New Roman" w:hAnsi="Times New Roman"/>
          <w:b/>
          <w:bCs/>
          <w:color w:val="auto"/>
        </w:rPr>
        <w:t>分</w:t>
      </w:r>
    </w:p>
    <w:p>
      <w:pPr>
        <w:spacing w:line="360" w:lineRule="auto"/>
        <w:ind w:firstLine="420" w:firstLineChars="200"/>
        <w:rPr>
          <w:bCs/>
          <w:color w:val="auto"/>
        </w:rPr>
      </w:pPr>
      <w:r>
        <w:rPr>
          <w:rFonts w:hint="eastAsia"/>
          <w:bCs/>
          <w:color w:val="auto"/>
        </w:rPr>
        <w:t>（1）投标人2018年以来开展过深地震测深（探测目的层达到上地幔顶部）科研任务[以提供中标通知书（或合同或任务书复印件）</w:t>
      </w:r>
      <w:ins w:id="88" w:author="黄璨" w:date="2021-08-18T15:10:00Z">
        <w:r>
          <w:rPr>
            <w:rFonts w:hint="eastAsia"/>
            <w:bCs/>
            <w:color w:val="auto"/>
          </w:rPr>
          <w:t>及</w:t>
        </w:r>
      </w:ins>
      <w:r>
        <w:rPr>
          <w:rFonts w:hint="eastAsia"/>
          <w:bCs/>
          <w:color w:val="auto"/>
        </w:rPr>
        <w:t>验收报告为准</w:t>
      </w:r>
      <w:ins w:id="89" w:author="谭劲先" w:date="2021-08-18T11:49:00Z">
        <w:r>
          <w:rPr>
            <w:rFonts w:hint="eastAsia"/>
            <w:bCs/>
            <w:color w:val="auto"/>
          </w:rPr>
          <w:t>，其中验收报告原件备查</w:t>
        </w:r>
      </w:ins>
      <w:r>
        <w:rPr>
          <w:rFonts w:hint="eastAsia"/>
          <w:bCs/>
          <w:color w:val="auto"/>
        </w:rPr>
        <w:t>]，每有1份得</w:t>
      </w:r>
      <w:ins w:id="90" w:author="谭劲先" w:date="2021-08-15T14:17:00Z">
        <w:r>
          <w:rPr>
            <w:rFonts w:hint="eastAsia"/>
            <w:bCs/>
            <w:color w:val="auto"/>
          </w:rPr>
          <w:t>4</w:t>
        </w:r>
      </w:ins>
      <w:r>
        <w:rPr>
          <w:rFonts w:hint="eastAsia"/>
          <w:bCs/>
          <w:color w:val="auto"/>
        </w:rPr>
        <w:t>分，满分</w:t>
      </w:r>
      <w:ins w:id="91" w:author="谭劲先" w:date="2021-08-17T15:20:00Z">
        <w:r>
          <w:rPr>
            <w:rFonts w:hint="eastAsia"/>
            <w:bCs/>
            <w:color w:val="auto"/>
          </w:rPr>
          <w:t>28</w:t>
        </w:r>
      </w:ins>
      <w:r>
        <w:rPr>
          <w:rFonts w:hint="eastAsia"/>
          <w:bCs/>
          <w:color w:val="auto"/>
        </w:rPr>
        <w:t>分。投标文件中应提供业绩证明材料复印件，同时提供原件在投标当天接受评标委员会的审验，否则不得分。</w:t>
      </w:r>
    </w:p>
    <w:p>
      <w:pPr>
        <w:spacing w:line="360" w:lineRule="auto"/>
        <w:ind w:firstLine="420" w:firstLineChars="200"/>
        <w:rPr>
          <w:color w:val="auto"/>
        </w:rPr>
      </w:pPr>
      <w:r>
        <w:rPr>
          <w:color w:val="auto"/>
        </w:rPr>
        <w:t>（2）</w:t>
      </w:r>
      <w:r>
        <w:rPr>
          <w:rFonts w:hint="eastAsia"/>
          <w:color w:val="auto"/>
        </w:rPr>
        <w:t>供应商通过质量管理体系认证，职业健康安全管理体系认证，环境管理体系认证（在投标文件中提供证书复印件），每项1分，满分3分。（原件备查）</w:t>
      </w:r>
    </w:p>
    <w:p>
      <w:pPr>
        <w:spacing w:line="360" w:lineRule="auto"/>
        <w:ind w:firstLine="420" w:firstLineChars="200"/>
        <w:jc w:val="left"/>
        <w:rPr>
          <w:bCs/>
          <w:color w:val="auto"/>
        </w:rPr>
      </w:pPr>
      <w:r>
        <w:rPr>
          <w:rFonts w:hint="eastAsia"/>
          <w:color w:val="auto"/>
        </w:rPr>
        <w:t xml:space="preserve">   （三）总得分=</w:t>
      </w:r>
      <w:r>
        <w:rPr>
          <w:rFonts w:hint="eastAsia"/>
          <w:bCs/>
          <w:color w:val="auto"/>
        </w:rPr>
        <w:t>1+2+3</w:t>
      </w:r>
    </w:p>
    <w:p>
      <w:pPr>
        <w:pStyle w:val="23"/>
        <w:spacing w:line="360" w:lineRule="auto"/>
        <w:ind w:firstLine="422" w:firstLineChars="200"/>
        <w:rPr>
          <w:rFonts w:asciiTheme="minorEastAsia" w:hAnsiTheme="minorEastAsia" w:eastAsiaTheme="minorEastAsia"/>
          <w:b/>
          <w:color w:val="auto"/>
        </w:rPr>
      </w:pPr>
      <w:r>
        <w:rPr>
          <w:rFonts w:hint="eastAsia" w:asciiTheme="minorEastAsia" w:hAnsiTheme="minorEastAsia" w:eastAsiaTheme="minorEastAsia"/>
          <w:b/>
          <w:color w:val="auto"/>
        </w:rPr>
        <w:t>三、中标候选人推荐原则</w:t>
      </w:r>
    </w:p>
    <w:p>
      <w:pPr>
        <w:pStyle w:val="23"/>
        <w:spacing w:line="360" w:lineRule="auto"/>
        <w:ind w:firstLine="420" w:firstLineChars="200"/>
        <w:outlineLvl w:val="0"/>
        <w:rPr>
          <w:rFonts w:asciiTheme="minorEastAsia" w:hAnsiTheme="minorEastAsia" w:eastAsiaTheme="minorEastAsia"/>
          <w:bCs/>
          <w:color w:val="auto"/>
        </w:rPr>
      </w:pPr>
      <w:r>
        <w:rPr>
          <w:rFonts w:hint="eastAsia" w:asciiTheme="minorEastAsia" w:hAnsiTheme="minorEastAsia" w:eastAsiaTheme="minorEastAsia"/>
          <w:bCs/>
          <w:color w:val="auto"/>
        </w:rPr>
        <w:t xml:space="preserve"> (一)评标委员会将根据得分由高到低排列次序</w:t>
      </w:r>
      <w:r>
        <w:rPr>
          <w:rFonts w:hint="eastAsia"/>
          <w:bCs/>
          <w:color w:val="auto"/>
          <w:kern w:val="0"/>
        </w:rPr>
        <w:t>（得分相同的，按投标报价由低到高顺序排列。得分且投标报价相同的并列）</w:t>
      </w:r>
      <w:r>
        <w:rPr>
          <w:rFonts w:hint="eastAsia" w:asciiTheme="minorEastAsia" w:hAnsiTheme="minorEastAsia" w:eastAsiaTheme="minorEastAsia"/>
          <w:bCs/>
          <w:color w:val="auto"/>
        </w:rPr>
        <w:t>并推荐中标候选供应商。招标采购单位应当确定评审委员会推荐排名第一的中标候选人为中标人。排名第一的中标候选人放弃中标、因不可抗力提出不能履行合同，或者招标文件规定应当提交履约保证金而在规定的期限内未能提交的，招标采购单位可以确定排名第二的中标候选人为中标人。排名第二的中标候选人因前款规定的同样原因不能签订合同的，招标采购单位可以确定排名第三的中标候选人为中标人，其余以此类推</w:t>
      </w:r>
      <w:r>
        <w:rPr>
          <w:rFonts w:hint="eastAsia" w:asciiTheme="minorEastAsia" w:hAnsiTheme="minorEastAsia" w:eastAsiaTheme="minorEastAsia"/>
          <w:b/>
          <w:bCs/>
          <w:color w:val="auto"/>
        </w:rPr>
        <w:t>。采购人也可以决定重新采购。</w:t>
      </w:r>
    </w:p>
    <w:p>
      <w:pPr>
        <w:pStyle w:val="23"/>
        <w:spacing w:line="360" w:lineRule="auto"/>
        <w:ind w:firstLine="420" w:firstLineChars="200"/>
        <w:outlineLvl w:val="0"/>
        <w:rPr>
          <w:rFonts w:asciiTheme="minorEastAsia" w:hAnsiTheme="minorEastAsia" w:eastAsiaTheme="minorEastAsia"/>
          <w:bCs/>
          <w:color w:val="auto"/>
        </w:rPr>
      </w:pPr>
      <w:r>
        <w:rPr>
          <w:rFonts w:hint="eastAsia" w:asciiTheme="minorEastAsia" w:hAnsiTheme="minorEastAsia" w:eastAsiaTheme="minorEastAsia"/>
          <w:bCs/>
          <w:color w:val="auto"/>
        </w:rPr>
        <w:t>（二）</w:t>
      </w:r>
      <w:r>
        <w:rPr>
          <w:rFonts w:hint="eastAsia" w:asciiTheme="minorEastAsia" w:hAnsiTheme="minorEastAsia" w:eastAsiaTheme="minorEastAsia"/>
          <w:b/>
          <w:color w:val="auto"/>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23"/>
        <w:spacing w:line="312" w:lineRule="auto"/>
        <w:ind w:firstLine="420" w:firstLineChars="200"/>
        <w:jc w:val="left"/>
        <w:rPr>
          <w:rFonts w:cs="Arial" w:asciiTheme="minorEastAsia" w:hAnsiTheme="minorEastAsia" w:eastAsiaTheme="minorEastAsia"/>
          <w:b/>
          <w:color w:val="auto"/>
          <w:sz w:val="32"/>
          <w:szCs w:val="32"/>
        </w:rPr>
      </w:pPr>
      <w:r>
        <w:rPr>
          <w:rFonts w:hint="eastAsia" w:asciiTheme="minorEastAsia" w:hAnsiTheme="minorEastAsia" w:eastAsiaTheme="minorEastAsia"/>
          <w:color w:val="auto"/>
        </w:rPr>
        <w:br w:type="page"/>
      </w:r>
    </w:p>
    <w:p>
      <w:pPr>
        <w:pStyle w:val="40"/>
        <w:spacing w:line="360" w:lineRule="exact"/>
        <w:rPr>
          <w:rFonts w:asciiTheme="minorEastAsia" w:hAnsiTheme="minorEastAsia" w:eastAsiaTheme="minorEastAsia"/>
          <w:color w:val="auto"/>
        </w:rPr>
      </w:pPr>
    </w:p>
    <w:p>
      <w:pPr>
        <w:pStyle w:val="40"/>
        <w:spacing w:line="360" w:lineRule="exact"/>
        <w:rPr>
          <w:rFonts w:asciiTheme="minorEastAsia" w:hAnsiTheme="minorEastAsia" w:eastAsiaTheme="minorEastAsia"/>
          <w:color w:val="auto"/>
        </w:rPr>
      </w:pPr>
    </w:p>
    <w:p>
      <w:pPr>
        <w:pStyle w:val="40"/>
        <w:spacing w:line="360" w:lineRule="exact"/>
        <w:rPr>
          <w:rFonts w:asciiTheme="minorEastAsia" w:hAnsiTheme="minorEastAsia" w:eastAsiaTheme="minorEastAsia"/>
          <w:color w:val="auto"/>
        </w:rPr>
      </w:pPr>
    </w:p>
    <w:p>
      <w:pPr>
        <w:pStyle w:val="40"/>
        <w:spacing w:line="360" w:lineRule="exact"/>
        <w:rPr>
          <w:rFonts w:asciiTheme="minorEastAsia" w:hAnsiTheme="minorEastAsia" w:eastAsiaTheme="minorEastAsia"/>
          <w:color w:val="auto"/>
        </w:rPr>
      </w:pPr>
    </w:p>
    <w:p>
      <w:pPr>
        <w:pStyle w:val="40"/>
        <w:spacing w:line="360" w:lineRule="exact"/>
        <w:rPr>
          <w:rFonts w:asciiTheme="minorEastAsia" w:hAnsiTheme="minorEastAsia" w:eastAsiaTheme="minorEastAsia"/>
          <w:color w:val="auto"/>
        </w:rPr>
      </w:pPr>
    </w:p>
    <w:p>
      <w:pPr>
        <w:pStyle w:val="40"/>
        <w:spacing w:line="360" w:lineRule="exact"/>
        <w:rPr>
          <w:rFonts w:asciiTheme="minorEastAsia" w:hAnsiTheme="minorEastAsia" w:eastAsiaTheme="minorEastAsia"/>
          <w:color w:val="auto"/>
        </w:rPr>
      </w:pPr>
    </w:p>
    <w:p>
      <w:pPr>
        <w:pStyle w:val="40"/>
        <w:spacing w:line="360" w:lineRule="exact"/>
        <w:rPr>
          <w:rFonts w:asciiTheme="minorEastAsia" w:hAnsiTheme="minorEastAsia" w:eastAsiaTheme="minorEastAsia"/>
          <w:color w:val="auto"/>
        </w:rPr>
      </w:pPr>
    </w:p>
    <w:p>
      <w:pPr>
        <w:pStyle w:val="40"/>
        <w:spacing w:line="360" w:lineRule="exact"/>
        <w:rPr>
          <w:rFonts w:asciiTheme="minorEastAsia" w:hAnsiTheme="minorEastAsia" w:eastAsiaTheme="minorEastAsia"/>
          <w:color w:val="auto"/>
        </w:rPr>
      </w:pPr>
    </w:p>
    <w:p>
      <w:pPr>
        <w:pStyle w:val="40"/>
        <w:spacing w:line="360" w:lineRule="exact"/>
        <w:rPr>
          <w:rFonts w:asciiTheme="minorEastAsia" w:hAnsiTheme="minorEastAsia" w:eastAsiaTheme="minorEastAsia"/>
          <w:color w:val="auto"/>
        </w:rPr>
      </w:pPr>
    </w:p>
    <w:p>
      <w:pPr>
        <w:pStyle w:val="40"/>
        <w:spacing w:line="360" w:lineRule="exact"/>
        <w:rPr>
          <w:rFonts w:asciiTheme="minorEastAsia" w:hAnsiTheme="minorEastAsia" w:eastAsiaTheme="minorEastAsia"/>
          <w:color w:val="auto"/>
        </w:rPr>
      </w:pPr>
      <w:r>
        <w:rPr>
          <w:rFonts w:hint="eastAsia" w:asciiTheme="minorEastAsia" w:hAnsiTheme="minorEastAsia" w:eastAsiaTheme="minorEastAsia"/>
          <w:color w:val="auto"/>
        </w:rPr>
        <w:t>第五章 合同主要条款格式</w:t>
      </w:r>
      <w:r>
        <w:rPr>
          <w:rFonts w:hint="eastAsia" w:asciiTheme="minorEastAsia" w:hAnsiTheme="minorEastAsia" w:eastAsiaTheme="minorEastAsia"/>
          <w:color w:val="auto"/>
        </w:rPr>
        <w:br w:type="page"/>
      </w:r>
    </w:p>
    <w:p>
      <w:pPr>
        <w:pStyle w:val="2"/>
        <w:tabs>
          <w:tab w:val="left" w:pos="721"/>
        </w:tabs>
        <w:spacing w:line="360" w:lineRule="auto"/>
        <w:jc w:val="center"/>
        <w:rPr>
          <w:rFonts w:asciiTheme="minorEastAsia" w:hAnsiTheme="minorEastAsia" w:eastAsiaTheme="minorEastAsia"/>
          <w:color w:val="auto"/>
        </w:rPr>
      </w:pPr>
    </w:p>
    <w:p>
      <w:pPr>
        <w:pStyle w:val="2"/>
        <w:tabs>
          <w:tab w:val="left" w:pos="721"/>
        </w:tabs>
        <w:spacing w:line="360" w:lineRule="auto"/>
        <w:jc w:val="center"/>
        <w:rPr>
          <w:rFonts w:asciiTheme="minorEastAsia" w:hAnsiTheme="minorEastAsia" w:eastAsiaTheme="minorEastAsia"/>
          <w:b w:val="0"/>
          <w:bCs w:val="0"/>
          <w:color w:val="auto"/>
          <w:sz w:val="52"/>
          <w:szCs w:val="52"/>
        </w:rPr>
      </w:pPr>
      <w:r>
        <w:rPr>
          <w:rFonts w:hint="eastAsia" w:asciiTheme="minorEastAsia" w:hAnsiTheme="minorEastAsia" w:eastAsiaTheme="minorEastAsia"/>
          <w:b w:val="0"/>
          <w:bCs w:val="0"/>
          <w:color w:val="auto"/>
          <w:sz w:val="52"/>
          <w:szCs w:val="52"/>
        </w:rPr>
        <w:t>广西壮族自治区政府采购合同</w:t>
      </w:r>
    </w:p>
    <w:p>
      <w:pPr>
        <w:tabs>
          <w:tab w:val="left" w:pos="721"/>
        </w:tabs>
        <w:snapToGrid w:val="0"/>
        <w:spacing w:line="360" w:lineRule="exact"/>
        <w:rPr>
          <w:rFonts w:asciiTheme="minorEastAsia" w:hAnsiTheme="minorEastAsia" w:eastAsiaTheme="minorEastAsia"/>
          <w:color w:val="auto"/>
          <w:sz w:val="28"/>
          <w:szCs w:val="28"/>
        </w:rPr>
      </w:pPr>
    </w:p>
    <w:p>
      <w:pPr>
        <w:tabs>
          <w:tab w:val="left" w:pos="721"/>
        </w:tabs>
        <w:snapToGrid w:val="0"/>
        <w:spacing w:line="360" w:lineRule="exact"/>
        <w:rPr>
          <w:rFonts w:asciiTheme="minorEastAsia" w:hAnsiTheme="minorEastAsia" w:eastAsiaTheme="minorEastAsia"/>
          <w:color w:val="auto"/>
          <w:sz w:val="28"/>
          <w:szCs w:val="28"/>
        </w:rPr>
      </w:pPr>
    </w:p>
    <w:p>
      <w:pPr>
        <w:tabs>
          <w:tab w:val="left" w:pos="721"/>
          <w:tab w:val="left" w:pos="7920"/>
        </w:tabs>
        <w:snapToGrid w:val="0"/>
        <w:spacing w:line="360" w:lineRule="exact"/>
        <w:ind w:firstLine="720" w:firstLineChars="256"/>
        <w:rPr>
          <w:rFonts w:asciiTheme="minorEastAsia" w:hAnsiTheme="minorEastAsia" w:eastAsiaTheme="minorEastAsia"/>
          <w:b/>
          <w:color w:val="auto"/>
          <w:spacing w:val="-20"/>
          <w:sz w:val="32"/>
          <w:szCs w:val="32"/>
          <w:u w:val="single"/>
        </w:rPr>
      </w:pPr>
      <w:r>
        <w:rPr>
          <w:rFonts w:hint="eastAsia" w:asciiTheme="minorEastAsia" w:hAnsiTheme="minorEastAsia" w:eastAsiaTheme="minorEastAsia"/>
          <w:b/>
          <w:color w:val="auto"/>
          <w:spacing w:val="-20"/>
          <w:sz w:val="32"/>
          <w:szCs w:val="32"/>
        </w:rPr>
        <w:t>合 同 名 称：</w:t>
      </w:r>
    </w:p>
    <w:p>
      <w:pPr>
        <w:tabs>
          <w:tab w:val="left" w:pos="721"/>
        </w:tabs>
        <w:snapToGrid w:val="0"/>
        <w:spacing w:line="360" w:lineRule="exact"/>
        <w:ind w:firstLine="720" w:firstLineChars="256"/>
        <w:rPr>
          <w:rFonts w:asciiTheme="minorEastAsia" w:hAnsiTheme="minorEastAsia" w:eastAsiaTheme="minorEastAsia"/>
          <w:b/>
          <w:color w:val="auto"/>
          <w:spacing w:val="-20"/>
          <w:sz w:val="32"/>
          <w:szCs w:val="32"/>
        </w:rPr>
      </w:pPr>
    </w:p>
    <w:p>
      <w:pPr>
        <w:tabs>
          <w:tab w:val="left" w:pos="721"/>
        </w:tabs>
        <w:snapToGrid w:val="0"/>
        <w:spacing w:line="360" w:lineRule="exact"/>
        <w:ind w:firstLine="720" w:firstLineChars="256"/>
        <w:rPr>
          <w:rFonts w:asciiTheme="minorEastAsia" w:hAnsiTheme="minorEastAsia" w:eastAsiaTheme="minorEastAsia"/>
          <w:b/>
          <w:color w:val="auto"/>
          <w:spacing w:val="-20"/>
          <w:sz w:val="32"/>
          <w:szCs w:val="32"/>
        </w:rPr>
      </w:pPr>
    </w:p>
    <w:p>
      <w:pPr>
        <w:tabs>
          <w:tab w:val="left" w:pos="721"/>
        </w:tabs>
        <w:snapToGrid w:val="0"/>
        <w:spacing w:line="360" w:lineRule="exact"/>
        <w:ind w:firstLine="720" w:firstLineChars="256"/>
        <w:rPr>
          <w:rFonts w:asciiTheme="minorEastAsia" w:hAnsiTheme="minorEastAsia" w:eastAsiaTheme="minorEastAsia"/>
          <w:b/>
          <w:color w:val="auto"/>
          <w:sz w:val="32"/>
          <w:szCs w:val="32"/>
          <w:u w:val="single"/>
        </w:rPr>
      </w:pPr>
      <w:r>
        <w:rPr>
          <w:rFonts w:hint="eastAsia" w:asciiTheme="minorEastAsia" w:hAnsiTheme="minorEastAsia" w:eastAsiaTheme="minorEastAsia"/>
          <w:b/>
          <w:color w:val="auto"/>
          <w:spacing w:val="-20"/>
          <w:sz w:val="32"/>
          <w:szCs w:val="32"/>
        </w:rPr>
        <w:t>合 同 编 号：</w:t>
      </w:r>
    </w:p>
    <w:p>
      <w:pPr>
        <w:tabs>
          <w:tab w:val="left" w:pos="721"/>
        </w:tabs>
        <w:snapToGrid w:val="0"/>
        <w:spacing w:line="360" w:lineRule="exact"/>
        <w:ind w:firstLine="822" w:firstLineChars="256"/>
        <w:rPr>
          <w:rFonts w:asciiTheme="minorEastAsia" w:hAnsiTheme="minorEastAsia" w:eastAsiaTheme="minorEastAsia"/>
          <w:b/>
          <w:color w:val="auto"/>
          <w:sz w:val="32"/>
          <w:szCs w:val="32"/>
        </w:rPr>
      </w:pPr>
    </w:p>
    <w:p>
      <w:pPr>
        <w:tabs>
          <w:tab w:val="left" w:pos="721"/>
        </w:tabs>
        <w:snapToGrid w:val="0"/>
        <w:spacing w:line="360" w:lineRule="exact"/>
        <w:ind w:firstLine="822" w:firstLineChars="256"/>
        <w:rPr>
          <w:rFonts w:asciiTheme="minorEastAsia" w:hAnsiTheme="minorEastAsia" w:eastAsiaTheme="minorEastAsia"/>
          <w:b/>
          <w:color w:val="auto"/>
          <w:sz w:val="32"/>
          <w:szCs w:val="32"/>
        </w:rPr>
      </w:pPr>
    </w:p>
    <w:p>
      <w:pPr>
        <w:tabs>
          <w:tab w:val="left" w:pos="721"/>
        </w:tabs>
        <w:snapToGrid w:val="0"/>
        <w:spacing w:line="360" w:lineRule="exact"/>
        <w:ind w:firstLine="822" w:firstLineChars="256"/>
        <w:rPr>
          <w:rFonts w:asciiTheme="minorEastAsia" w:hAnsiTheme="minorEastAsia" w:eastAsiaTheme="minorEastAsia"/>
          <w:b/>
          <w:color w:val="auto"/>
          <w:sz w:val="32"/>
          <w:szCs w:val="32"/>
          <w:u w:val="single"/>
        </w:rPr>
      </w:pPr>
      <w:r>
        <w:rPr>
          <w:rFonts w:hint="eastAsia" w:asciiTheme="minorEastAsia" w:hAnsiTheme="minorEastAsia" w:eastAsiaTheme="minorEastAsia"/>
          <w:b/>
          <w:color w:val="auto"/>
          <w:sz w:val="32"/>
          <w:szCs w:val="32"/>
        </w:rPr>
        <w:t>采购单位（甲方）：</w:t>
      </w:r>
    </w:p>
    <w:p>
      <w:pPr>
        <w:tabs>
          <w:tab w:val="left" w:pos="721"/>
        </w:tabs>
        <w:snapToGrid w:val="0"/>
        <w:spacing w:line="360" w:lineRule="exact"/>
        <w:ind w:firstLine="822" w:firstLineChars="256"/>
        <w:rPr>
          <w:rFonts w:asciiTheme="minorEastAsia" w:hAnsiTheme="minorEastAsia" w:eastAsiaTheme="minorEastAsia"/>
          <w:b/>
          <w:color w:val="auto"/>
          <w:sz w:val="32"/>
          <w:szCs w:val="32"/>
        </w:rPr>
      </w:pPr>
    </w:p>
    <w:p>
      <w:pPr>
        <w:tabs>
          <w:tab w:val="left" w:pos="721"/>
        </w:tabs>
        <w:snapToGrid w:val="0"/>
        <w:spacing w:line="360" w:lineRule="exact"/>
        <w:ind w:firstLine="822" w:firstLineChars="256"/>
        <w:rPr>
          <w:rFonts w:asciiTheme="minorEastAsia" w:hAnsiTheme="minorEastAsia" w:eastAsiaTheme="minorEastAsia"/>
          <w:b/>
          <w:color w:val="auto"/>
          <w:sz w:val="32"/>
          <w:szCs w:val="32"/>
        </w:rPr>
      </w:pPr>
    </w:p>
    <w:p>
      <w:pPr>
        <w:tabs>
          <w:tab w:val="left" w:pos="721"/>
        </w:tabs>
        <w:snapToGrid w:val="0"/>
        <w:spacing w:line="360" w:lineRule="exact"/>
        <w:ind w:firstLine="822" w:firstLineChars="256"/>
        <w:rPr>
          <w:rFonts w:asciiTheme="minorEastAsia" w:hAnsiTheme="minorEastAsia" w:eastAsiaTheme="minorEastAsia"/>
          <w:b/>
          <w:color w:val="auto"/>
          <w:spacing w:val="-10"/>
          <w:sz w:val="32"/>
          <w:szCs w:val="32"/>
          <w:u w:val="single"/>
        </w:rPr>
      </w:pPr>
      <w:r>
        <w:rPr>
          <w:rFonts w:hint="eastAsia" w:asciiTheme="minorEastAsia" w:hAnsiTheme="minorEastAsia" w:eastAsiaTheme="minorEastAsia"/>
          <w:b/>
          <w:color w:val="auto"/>
          <w:sz w:val="32"/>
          <w:szCs w:val="32"/>
        </w:rPr>
        <w:t>供 应 商（乙方）：</w:t>
      </w:r>
    </w:p>
    <w:p>
      <w:pPr>
        <w:tabs>
          <w:tab w:val="left" w:pos="721"/>
        </w:tabs>
        <w:snapToGrid w:val="0"/>
        <w:spacing w:line="360" w:lineRule="exact"/>
        <w:ind w:firstLine="822" w:firstLineChars="256"/>
        <w:rPr>
          <w:rFonts w:asciiTheme="minorEastAsia" w:hAnsiTheme="minorEastAsia" w:eastAsiaTheme="minorEastAsia"/>
          <w:b/>
          <w:color w:val="auto"/>
          <w:sz w:val="32"/>
          <w:szCs w:val="32"/>
        </w:rPr>
      </w:pPr>
    </w:p>
    <w:p>
      <w:pPr>
        <w:tabs>
          <w:tab w:val="left" w:pos="721"/>
        </w:tabs>
        <w:snapToGrid w:val="0"/>
        <w:spacing w:line="360" w:lineRule="exact"/>
        <w:ind w:firstLine="822" w:firstLineChars="256"/>
        <w:rPr>
          <w:rFonts w:asciiTheme="minorEastAsia" w:hAnsiTheme="minorEastAsia" w:eastAsiaTheme="minorEastAsia"/>
          <w:b/>
          <w:color w:val="auto"/>
          <w:sz w:val="32"/>
          <w:szCs w:val="32"/>
        </w:rPr>
      </w:pPr>
    </w:p>
    <w:p>
      <w:pPr>
        <w:tabs>
          <w:tab w:val="left" w:pos="721"/>
        </w:tabs>
        <w:snapToGrid w:val="0"/>
        <w:spacing w:line="360" w:lineRule="exact"/>
        <w:ind w:firstLine="822" w:firstLineChars="256"/>
        <w:rPr>
          <w:rFonts w:asciiTheme="minorEastAsia" w:hAnsiTheme="minorEastAsia" w:eastAsiaTheme="minorEastAsia"/>
          <w:b/>
          <w:color w:val="auto"/>
          <w:sz w:val="32"/>
          <w:szCs w:val="32"/>
          <w:u w:val="single"/>
        </w:rPr>
      </w:pPr>
      <w:r>
        <w:rPr>
          <w:rFonts w:hint="eastAsia" w:asciiTheme="minorEastAsia" w:hAnsiTheme="minorEastAsia" w:eastAsiaTheme="minorEastAsia"/>
          <w:b/>
          <w:color w:val="auto"/>
          <w:sz w:val="32"/>
          <w:szCs w:val="32"/>
        </w:rPr>
        <w:t>签订合同地点：</w:t>
      </w:r>
    </w:p>
    <w:p>
      <w:pPr>
        <w:tabs>
          <w:tab w:val="left" w:pos="721"/>
        </w:tabs>
        <w:snapToGrid w:val="0"/>
        <w:spacing w:line="360" w:lineRule="exact"/>
        <w:ind w:firstLine="822" w:firstLineChars="256"/>
        <w:rPr>
          <w:rFonts w:asciiTheme="minorEastAsia" w:hAnsiTheme="minorEastAsia" w:eastAsiaTheme="minorEastAsia"/>
          <w:b/>
          <w:color w:val="auto"/>
          <w:sz w:val="32"/>
          <w:szCs w:val="32"/>
        </w:rPr>
      </w:pPr>
    </w:p>
    <w:p>
      <w:pPr>
        <w:tabs>
          <w:tab w:val="left" w:pos="721"/>
        </w:tabs>
        <w:snapToGrid w:val="0"/>
        <w:spacing w:line="360" w:lineRule="exact"/>
        <w:ind w:firstLine="822" w:firstLineChars="256"/>
        <w:rPr>
          <w:rFonts w:asciiTheme="minorEastAsia" w:hAnsiTheme="minorEastAsia" w:eastAsiaTheme="minorEastAsia"/>
          <w:b/>
          <w:color w:val="auto"/>
          <w:sz w:val="32"/>
          <w:szCs w:val="32"/>
        </w:rPr>
      </w:pPr>
    </w:p>
    <w:p>
      <w:pPr>
        <w:tabs>
          <w:tab w:val="left" w:pos="721"/>
        </w:tabs>
        <w:snapToGrid w:val="0"/>
        <w:spacing w:line="360" w:lineRule="exact"/>
        <w:ind w:firstLine="822" w:firstLineChars="256"/>
        <w:rPr>
          <w:rFonts w:asciiTheme="minorEastAsia" w:hAnsiTheme="minorEastAsia" w:eastAsiaTheme="minorEastAsia"/>
          <w:b/>
          <w:color w:val="auto"/>
          <w:sz w:val="32"/>
          <w:szCs w:val="32"/>
          <w:u w:val="single"/>
        </w:rPr>
      </w:pPr>
      <w:r>
        <w:rPr>
          <w:rFonts w:hint="eastAsia" w:asciiTheme="minorEastAsia" w:hAnsiTheme="minorEastAsia" w:eastAsiaTheme="minorEastAsia"/>
          <w:b/>
          <w:color w:val="auto"/>
          <w:sz w:val="32"/>
          <w:szCs w:val="32"/>
        </w:rPr>
        <w:t>签订合同时间：</w:t>
      </w:r>
    </w:p>
    <w:p>
      <w:pPr>
        <w:tabs>
          <w:tab w:val="left" w:pos="721"/>
        </w:tabs>
        <w:snapToGrid w:val="0"/>
        <w:spacing w:line="360" w:lineRule="exact"/>
        <w:rPr>
          <w:rFonts w:asciiTheme="minorEastAsia" w:hAnsiTheme="minorEastAsia" w:eastAsiaTheme="minorEastAsia"/>
          <w:color w:val="auto"/>
          <w:sz w:val="28"/>
          <w:szCs w:val="28"/>
          <w:u w:val="single"/>
        </w:rPr>
      </w:pPr>
    </w:p>
    <w:p>
      <w:pPr>
        <w:tabs>
          <w:tab w:val="left" w:pos="721"/>
        </w:tabs>
        <w:snapToGrid w:val="0"/>
        <w:spacing w:line="360" w:lineRule="exact"/>
        <w:rPr>
          <w:rFonts w:asciiTheme="minorEastAsia" w:hAnsiTheme="minorEastAsia" w:eastAsiaTheme="minorEastAsia"/>
          <w:color w:val="auto"/>
          <w:sz w:val="28"/>
          <w:szCs w:val="28"/>
          <w:u w:val="single"/>
        </w:rPr>
      </w:pPr>
    </w:p>
    <w:p>
      <w:pPr>
        <w:tabs>
          <w:tab w:val="left" w:pos="721"/>
        </w:tabs>
        <w:snapToGrid w:val="0"/>
        <w:spacing w:line="360" w:lineRule="exact"/>
        <w:rPr>
          <w:rFonts w:asciiTheme="minorEastAsia" w:hAnsiTheme="minorEastAsia" w:eastAsiaTheme="minorEastAsia"/>
          <w:color w:val="auto"/>
          <w:sz w:val="28"/>
          <w:szCs w:val="28"/>
          <w:u w:val="single"/>
        </w:rPr>
      </w:pPr>
    </w:p>
    <w:p>
      <w:pPr>
        <w:tabs>
          <w:tab w:val="left" w:pos="721"/>
        </w:tabs>
        <w:snapToGrid w:val="0"/>
        <w:spacing w:line="360" w:lineRule="exact"/>
        <w:rPr>
          <w:rFonts w:asciiTheme="minorEastAsia" w:hAnsiTheme="minorEastAsia" w:eastAsiaTheme="minorEastAsia"/>
          <w:color w:val="auto"/>
          <w:sz w:val="28"/>
          <w:szCs w:val="28"/>
          <w:u w:val="single"/>
        </w:rPr>
      </w:pPr>
    </w:p>
    <w:p>
      <w:pPr>
        <w:tabs>
          <w:tab w:val="left" w:pos="721"/>
        </w:tabs>
        <w:snapToGrid w:val="0"/>
        <w:spacing w:line="360" w:lineRule="exact"/>
        <w:rPr>
          <w:rFonts w:asciiTheme="minorEastAsia" w:hAnsiTheme="minorEastAsia" w:eastAsiaTheme="minorEastAsia"/>
          <w:color w:val="auto"/>
          <w:sz w:val="28"/>
          <w:szCs w:val="28"/>
          <w:u w:val="single"/>
        </w:rPr>
      </w:pPr>
    </w:p>
    <w:p>
      <w:pPr>
        <w:pStyle w:val="40"/>
        <w:spacing w:line="360" w:lineRule="exact"/>
        <w:jc w:val="both"/>
        <w:rPr>
          <w:rFonts w:asciiTheme="minorEastAsia" w:hAnsiTheme="minorEastAsia" w:eastAsiaTheme="minorEastAsia"/>
          <w:color w:val="auto"/>
        </w:rPr>
      </w:pPr>
      <w:r>
        <w:rPr>
          <w:rFonts w:hint="eastAsia" w:cs="Courier New" w:asciiTheme="minorEastAsia" w:hAnsiTheme="minorEastAsia" w:eastAsiaTheme="minorEastAsia"/>
          <w:b w:val="0"/>
          <w:bCs w:val="0"/>
          <w:color w:val="auto"/>
          <w:sz w:val="21"/>
          <w:szCs w:val="21"/>
        </w:rPr>
        <w:t>合同使用说明：根据《中华人民共和国政府采购法》、《中华人民共和国民法典》等法律规定，按照公开招标采购文件规定条款和中标供应商投标文件及其承诺，甲乙双方签订本合同。</w:t>
      </w:r>
      <w:r>
        <w:rPr>
          <w:rFonts w:hint="eastAsia" w:asciiTheme="minorEastAsia" w:hAnsiTheme="minorEastAsia" w:eastAsiaTheme="minorEastAsia"/>
          <w:color w:val="auto"/>
        </w:rPr>
        <w:br w:type="page"/>
      </w:r>
    </w:p>
    <w:p>
      <w:pPr>
        <w:snapToGrid w:val="0"/>
        <w:spacing w:line="360" w:lineRule="exact"/>
        <w:jc w:val="center"/>
        <w:rPr>
          <w:rFonts w:asciiTheme="minorEastAsia" w:hAnsiTheme="minorEastAsia" w:eastAsiaTheme="minorEastAsia"/>
          <w:color w:val="auto"/>
          <w:sz w:val="28"/>
          <w:szCs w:val="28"/>
        </w:rPr>
      </w:pPr>
      <w:r>
        <w:rPr>
          <w:rFonts w:hint="eastAsia" w:asciiTheme="minorEastAsia" w:hAnsiTheme="minorEastAsia" w:eastAsiaTheme="minorEastAsia"/>
          <w:color w:val="auto"/>
          <w:sz w:val="28"/>
          <w:szCs w:val="28"/>
        </w:rPr>
        <w:t>广西壮族自治区政府采购合同文本</w:t>
      </w:r>
    </w:p>
    <w:p>
      <w:pPr>
        <w:snapToGrid w:val="0"/>
        <w:spacing w:line="360" w:lineRule="exact"/>
        <w:jc w:val="center"/>
        <w:rPr>
          <w:rFonts w:asciiTheme="minorEastAsia" w:hAnsiTheme="minorEastAsia" w:eastAsiaTheme="minorEastAsia"/>
          <w:color w:val="auto"/>
          <w:szCs w:val="21"/>
        </w:rPr>
      </w:pPr>
      <w:r>
        <w:rPr>
          <w:rFonts w:hint="eastAsia" w:asciiTheme="minorEastAsia" w:hAnsiTheme="minorEastAsia" w:eastAsiaTheme="minorEastAsia"/>
          <w:b/>
          <w:color w:val="auto"/>
          <w:sz w:val="24"/>
        </w:rPr>
        <w:t>（适用服务类）</w:t>
      </w:r>
      <w:r>
        <w:rPr>
          <w:rFonts w:hint="eastAsia" w:asciiTheme="minorEastAsia" w:hAnsiTheme="minorEastAsia" w:eastAsiaTheme="minorEastAsia"/>
          <w:bCs/>
          <w:color w:val="auto"/>
          <w:szCs w:val="21"/>
        </w:rPr>
        <w:t>合同编号：</w:t>
      </w:r>
    </w:p>
    <w:p>
      <w:pPr>
        <w:snapToGrid w:val="0"/>
        <w:spacing w:line="360" w:lineRule="exact"/>
        <w:rPr>
          <w:rFonts w:asciiTheme="minorEastAsia" w:hAnsiTheme="minorEastAsia" w:eastAsiaTheme="minorEastAsia"/>
          <w:color w:val="auto"/>
          <w:szCs w:val="21"/>
        </w:rPr>
      </w:pPr>
    </w:p>
    <w:p>
      <w:pPr>
        <w:snapToGrid w:val="0"/>
        <w:spacing w:line="360" w:lineRule="exact"/>
        <w:ind w:firstLine="420" w:firstLineChars="200"/>
        <w:rPr>
          <w:rFonts w:asciiTheme="minorEastAsia" w:hAnsiTheme="minorEastAsia" w:eastAsiaTheme="minorEastAsia"/>
          <w:color w:val="auto"/>
          <w:szCs w:val="21"/>
          <w:u w:val="single"/>
        </w:rPr>
      </w:pPr>
      <w:r>
        <w:rPr>
          <w:rFonts w:hint="eastAsia" w:asciiTheme="minorEastAsia" w:hAnsiTheme="minorEastAsia" w:eastAsiaTheme="minorEastAsia"/>
          <w:color w:val="auto"/>
          <w:szCs w:val="21"/>
        </w:rPr>
        <w:t xml:space="preserve">采购单位（甲方）                                </w:t>
      </w:r>
      <w:r>
        <w:rPr>
          <w:rFonts w:hint="eastAsia" w:asciiTheme="minorEastAsia" w:hAnsiTheme="minorEastAsia" w:eastAsiaTheme="minorEastAsia"/>
          <w:color w:val="auto"/>
          <w:spacing w:val="-20"/>
          <w:szCs w:val="21"/>
        </w:rPr>
        <w:t>采 购 计 划 号</w:t>
      </w:r>
    </w:p>
    <w:p>
      <w:pPr>
        <w:snapToGrid w:val="0"/>
        <w:spacing w:line="360" w:lineRule="exact"/>
        <w:ind w:firstLine="420" w:firstLineChars="200"/>
        <w:rPr>
          <w:rFonts w:asciiTheme="minorEastAsia" w:hAnsiTheme="minorEastAsia" w:eastAsiaTheme="minorEastAsia"/>
          <w:color w:val="auto"/>
          <w:szCs w:val="21"/>
          <w:u w:val="single"/>
        </w:rPr>
      </w:pPr>
      <w:r>
        <w:rPr>
          <w:rFonts w:hint="eastAsia" w:asciiTheme="minorEastAsia" w:hAnsiTheme="minorEastAsia" w:eastAsiaTheme="minorEastAsia"/>
          <w:color w:val="auto"/>
          <w:szCs w:val="21"/>
        </w:rPr>
        <w:t xml:space="preserve">供 应 商（乙方）                                </w:t>
      </w:r>
      <w:r>
        <w:rPr>
          <w:rFonts w:hint="eastAsia" w:asciiTheme="minorEastAsia" w:hAnsiTheme="minorEastAsia" w:eastAsiaTheme="minorEastAsia"/>
          <w:color w:val="auto"/>
          <w:spacing w:val="-20"/>
          <w:szCs w:val="21"/>
        </w:rPr>
        <w:t>招  标  编  号</w:t>
      </w:r>
    </w:p>
    <w:p>
      <w:pPr>
        <w:snapToGrid w:val="0"/>
        <w:spacing w:line="360" w:lineRule="exact"/>
        <w:ind w:firstLine="420" w:firstLineChars="200"/>
        <w:rPr>
          <w:rFonts w:asciiTheme="minorEastAsia" w:hAnsiTheme="minorEastAsia" w:eastAsiaTheme="minorEastAsia"/>
          <w:color w:val="auto"/>
          <w:szCs w:val="21"/>
          <w:u w:val="single"/>
        </w:rPr>
      </w:pPr>
      <w:r>
        <w:rPr>
          <w:rFonts w:hint="eastAsia" w:asciiTheme="minorEastAsia" w:hAnsiTheme="minorEastAsia" w:eastAsiaTheme="minorEastAsia"/>
          <w:color w:val="auto"/>
          <w:szCs w:val="21"/>
        </w:rPr>
        <w:t>签  订  地  点                                  签 订 时 间</w:t>
      </w:r>
    </w:p>
    <w:p>
      <w:pPr>
        <w:snapToGrid w:val="0"/>
        <w:spacing w:line="360" w:lineRule="exact"/>
        <w:ind w:firstLine="420" w:firstLineChars="200"/>
        <w:rPr>
          <w:rFonts w:asciiTheme="minorEastAsia" w:hAnsiTheme="minorEastAsia" w:eastAsiaTheme="minorEastAsia"/>
          <w:color w:val="auto"/>
          <w:szCs w:val="21"/>
        </w:rPr>
      </w:pPr>
    </w:p>
    <w:p>
      <w:pPr>
        <w:pStyle w:val="23"/>
        <w:spacing w:line="360" w:lineRule="auto"/>
        <w:ind w:firstLine="420" w:firstLineChars="200"/>
        <w:rPr>
          <w:rFonts w:asciiTheme="minorEastAsia" w:hAnsiTheme="minorEastAsia" w:eastAsiaTheme="minorEastAsia"/>
          <w:color w:val="auto"/>
        </w:rPr>
      </w:pPr>
      <w:r>
        <w:rPr>
          <w:rFonts w:hint="eastAsia" w:asciiTheme="minorEastAsia" w:hAnsiTheme="minorEastAsia" w:eastAsiaTheme="minorEastAsia"/>
          <w:color w:val="auto"/>
        </w:rPr>
        <w:t>根据《中华人民共和国政府采购法》、《中华人民共和国民法典》等法律规定，按照招标文件规定条款和中标供应商投标文件及其承诺，甲乙双方签订本合同。</w:t>
      </w:r>
    </w:p>
    <w:p>
      <w:pPr>
        <w:snapToGrid w:val="0"/>
        <w:spacing w:line="360" w:lineRule="auto"/>
        <w:ind w:firstLine="422" w:firstLineChars="200"/>
        <w:rPr>
          <w:rFonts w:asciiTheme="minorEastAsia" w:hAnsiTheme="minorEastAsia" w:eastAsiaTheme="minorEastAsia"/>
          <w:b/>
          <w:color w:val="auto"/>
          <w:szCs w:val="21"/>
        </w:rPr>
      </w:pPr>
      <w:r>
        <w:rPr>
          <w:rFonts w:hint="eastAsia" w:asciiTheme="minorEastAsia" w:hAnsiTheme="minorEastAsia" w:eastAsiaTheme="minorEastAsia"/>
          <w:b/>
          <w:color w:val="auto"/>
          <w:szCs w:val="21"/>
        </w:rPr>
        <w:t>第一条　合同标的</w:t>
      </w:r>
    </w:p>
    <w:p>
      <w:pPr>
        <w:snapToGrid w:val="0"/>
        <w:spacing w:line="360" w:lineRule="auto"/>
        <w:ind w:firstLine="420" w:firstLineChars="200"/>
        <w:rPr>
          <w:rFonts w:asciiTheme="minorEastAsia" w:hAnsiTheme="minorEastAsia" w:eastAsiaTheme="minorEastAsia"/>
          <w:color w:val="auto"/>
          <w:szCs w:val="21"/>
        </w:rPr>
      </w:pPr>
      <w:r>
        <w:rPr>
          <w:rFonts w:hint="eastAsia" w:asciiTheme="minorEastAsia" w:hAnsiTheme="minorEastAsia" w:eastAsiaTheme="minorEastAsia"/>
          <w:color w:val="auto"/>
          <w:szCs w:val="21"/>
        </w:rPr>
        <w:t>1、服务一览表</w:t>
      </w:r>
    </w:p>
    <w:tbl>
      <w:tblPr>
        <w:tblStyle w:val="42"/>
        <w:tblW w:w="93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1080"/>
        <w:gridCol w:w="2520"/>
        <w:gridCol w:w="1260"/>
        <w:gridCol w:w="1080"/>
        <w:gridCol w:w="1440"/>
        <w:gridCol w:w="12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20" w:hRule="atLeast"/>
          <w:jc w:val="center"/>
        </w:trPr>
        <w:tc>
          <w:tcPr>
            <w:tcW w:w="720"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rFonts w:asciiTheme="minorEastAsia" w:hAnsiTheme="minorEastAsia" w:eastAsiaTheme="minorEastAsia"/>
                <w:color w:val="auto"/>
                <w:szCs w:val="21"/>
              </w:rPr>
            </w:pPr>
            <w:r>
              <w:rPr>
                <w:rFonts w:hint="eastAsia" w:asciiTheme="minorEastAsia" w:hAnsiTheme="minorEastAsia" w:eastAsiaTheme="minorEastAsia"/>
                <w:color w:val="auto"/>
                <w:szCs w:val="21"/>
              </w:rPr>
              <w:t>序号</w:t>
            </w:r>
          </w:p>
        </w:tc>
        <w:tc>
          <w:tcPr>
            <w:tcW w:w="1080"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rFonts w:asciiTheme="minorEastAsia" w:hAnsiTheme="minorEastAsia" w:eastAsiaTheme="minorEastAsia"/>
                <w:color w:val="auto"/>
                <w:szCs w:val="21"/>
              </w:rPr>
            </w:pPr>
            <w:r>
              <w:rPr>
                <w:rFonts w:hint="eastAsia" w:asciiTheme="minorEastAsia" w:hAnsiTheme="minorEastAsia" w:eastAsiaTheme="minorEastAsia"/>
                <w:color w:val="auto"/>
                <w:szCs w:val="21"/>
              </w:rPr>
              <w:t>服务</w:t>
            </w:r>
          </w:p>
          <w:p>
            <w:pPr>
              <w:snapToGrid w:val="0"/>
              <w:spacing w:line="360" w:lineRule="auto"/>
              <w:jc w:val="center"/>
              <w:rPr>
                <w:rFonts w:asciiTheme="minorEastAsia" w:hAnsiTheme="minorEastAsia" w:eastAsiaTheme="minorEastAsia"/>
                <w:color w:val="auto"/>
                <w:szCs w:val="21"/>
              </w:rPr>
            </w:pPr>
            <w:r>
              <w:rPr>
                <w:rFonts w:hint="eastAsia" w:asciiTheme="minorEastAsia" w:hAnsiTheme="minorEastAsia" w:eastAsiaTheme="minorEastAsia"/>
                <w:color w:val="auto"/>
                <w:szCs w:val="21"/>
              </w:rPr>
              <w:t>名称</w:t>
            </w:r>
          </w:p>
        </w:tc>
        <w:tc>
          <w:tcPr>
            <w:tcW w:w="2520"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rFonts w:asciiTheme="minorEastAsia" w:hAnsiTheme="minorEastAsia" w:eastAsiaTheme="minorEastAsia"/>
                <w:color w:val="auto"/>
                <w:szCs w:val="21"/>
              </w:rPr>
            </w:pPr>
            <w:r>
              <w:rPr>
                <w:rFonts w:hint="eastAsia" w:asciiTheme="minorEastAsia" w:hAnsiTheme="minorEastAsia" w:eastAsiaTheme="minorEastAsia"/>
                <w:color w:val="auto"/>
                <w:szCs w:val="21"/>
              </w:rPr>
              <w:t>服务项目要求(或技术参数需求)</w:t>
            </w:r>
          </w:p>
        </w:tc>
        <w:tc>
          <w:tcPr>
            <w:tcW w:w="1260"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rFonts w:asciiTheme="minorEastAsia" w:hAnsiTheme="minorEastAsia" w:eastAsiaTheme="minorEastAsia"/>
                <w:color w:val="auto"/>
                <w:szCs w:val="21"/>
              </w:rPr>
            </w:pPr>
            <w:r>
              <w:rPr>
                <w:rFonts w:hint="eastAsia" w:asciiTheme="minorEastAsia" w:hAnsiTheme="minorEastAsia" w:eastAsiaTheme="minorEastAsia"/>
                <w:color w:val="auto"/>
                <w:szCs w:val="21"/>
              </w:rPr>
              <w:t>数  量</w:t>
            </w:r>
          </w:p>
        </w:tc>
        <w:tc>
          <w:tcPr>
            <w:tcW w:w="1080"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rFonts w:asciiTheme="minorEastAsia" w:hAnsiTheme="minorEastAsia" w:eastAsiaTheme="minorEastAsia"/>
                <w:color w:val="auto"/>
                <w:szCs w:val="21"/>
              </w:rPr>
            </w:pPr>
            <w:r>
              <w:rPr>
                <w:rFonts w:hint="eastAsia" w:asciiTheme="minorEastAsia" w:hAnsiTheme="minorEastAsia" w:eastAsiaTheme="minorEastAsia"/>
                <w:color w:val="auto"/>
                <w:szCs w:val="21"/>
              </w:rPr>
              <w:t>单位</w:t>
            </w:r>
          </w:p>
        </w:tc>
        <w:tc>
          <w:tcPr>
            <w:tcW w:w="1440"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rFonts w:asciiTheme="minorEastAsia" w:hAnsiTheme="minorEastAsia" w:eastAsiaTheme="minorEastAsia"/>
                <w:color w:val="auto"/>
                <w:szCs w:val="21"/>
              </w:rPr>
            </w:pPr>
            <w:r>
              <w:rPr>
                <w:rFonts w:hint="eastAsia" w:asciiTheme="minorEastAsia" w:hAnsiTheme="minorEastAsia" w:eastAsiaTheme="minorEastAsia"/>
                <w:color w:val="auto"/>
                <w:szCs w:val="21"/>
              </w:rPr>
              <w:t>单  价</w:t>
            </w:r>
          </w:p>
          <w:p>
            <w:pPr>
              <w:snapToGrid w:val="0"/>
              <w:spacing w:line="360" w:lineRule="auto"/>
              <w:jc w:val="center"/>
              <w:rPr>
                <w:rFonts w:asciiTheme="minorEastAsia" w:hAnsiTheme="minorEastAsia" w:eastAsiaTheme="minorEastAsia"/>
                <w:color w:val="auto"/>
                <w:szCs w:val="21"/>
              </w:rPr>
            </w:pPr>
            <w:r>
              <w:rPr>
                <w:rFonts w:hint="eastAsia" w:asciiTheme="minorEastAsia" w:hAnsiTheme="minorEastAsia" w:eastAsiaTheme="minorEastAsia"/>
                <w:color w:val="auto"/>
                <w:szCs w:val="21"/>
              </w:rPr>
              <w:t>（元）</w:t>
            </w:r>
          </w:p>
        </w:tc>
        <w:tc>
          <w:tcPr>
            <w:tcW w:w="1260"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rFonts w:asciiTheme="minorEastAsia" w:hAnsiTheme="minorEastAsia" w:eastAsiaTheme="minorEastAsia"/>
                <w:color w:val="auto"/>
                <w:szCs w:val="21"/>
              </w:rPr>
            </w:pPr>
            <w:r>
              <w:rPr>
                <w:rFonts w:hint="eastAsia" w:asciiTheme="minorEastAsia" w:hAnsiTheme="minorEastAsia" w:eastAsiaTheme="minorEastAsia"/>
                <w:color w:val="auto"/>
                <w:szCs w:val="21"/>
              </w:rPr>
              <w:t>金  额</w:t>
            </w:r>
          </w:p>
          <w:p>
            <w:pPr>
              <w:snapToGrid w:val="0"/>
              <w:spacing w:line="360" w:lineRule="auto"/>
              <w:jc w:val="center"/>
              <w:rPr>
                <w:rFonts w:asciiTheme="minorEastAsia" w:hAnsiTheme="minorEastAsia" w:eastAsiaTheme="minorEastAsia"/>
                <w:color w:val="auto"/>
                <w:szCs w:val="21"/>
              </w:rPr>
            </w:pPr>
            <w:r>
              <w:rPr>
                <w:rFonts w:hint="eastAsia" w:asciiTheme="minorEastAsia" w:hAnsiTheme="minorEastAsia" w:eastAsiaTheme="minorEastAsia"/>
                <w:color w:val="auto"/>
                <w:szCs w:val="21"/>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5" w:hRule="atLeast"/>
          <w:jc w:val="center"/>
        </w:trPr>
        <w:tc>
          <w:tcPr>
            <w:tcW w:w="720"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rFonts w:asciiTheme="minorEastAsia" w:hAnsiTheme="minorEastAsia" w:eastAsiaTheme="minorEastAsia"/>
                <w:color w:val="auto"/>
                <w:szCs w:val="21"/>
              </w:rPr>
            </w:pPr>
            <w:r>
              <w:rPr>
                <w:rFonts w:hint="eastAsia" w:asciiTheme="minorEastAsia" w:hAnsiTheme="minorEastAsia" w:eastAsiaTheme="minorEastAsia"/>
                <w:color w:val="auto"/>
                <w:szCs w:val="21"/>
              </w:rPr>
              <w:t>1</w:t>
            </w:r>
          </w:p>
        </w:tc>
        <w:tc>
          <w:tcPr>
            <w:tcW w:w="1080"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rFonts w:asciiTheme="minorEastAsia" w:hAnsiTheme="minorEastAsia" w:eastAsiaTheme="minorEastAsia"/>
                <w:color w:val="auto"/>
                <w:szCs w:val="21"/>
              </w:rPr>
            </w:pPr>
          </w:p>
        </w:tc>
        <w:tc>
          <w:tcPr>
            <w:tcW w:w="2520"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rFonts w:asciiTheme="minorEastAsia" w:hAnsiTheme="minorEastAsia" w:eastAsiaTheme="minorEastAsia"/>
                <w:color w:val="auto"/>
                <w:szCs w:val="21"/>
              </w:rPr>
            </w:pPr>
          </w:p>
        </w:tc>
        <w:tc>
          <w:tcPr>
            <w:tcW w:w="1260"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rFonts w:asciiTheme="minorEastAsia" w:hAnsiTheme="minorEastAsia" w:eastAsiaTheme="minorEastAsia"/>
                <w:color w:val="auto"/>
                <w:szCs w:val="21"/>
              </w:rPr>
            </w:pPr>
          </w:p>
        </w:tc>
        <w:tc>
          <w:tcPr>
            <w:tcW w:w="1080"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rFonts w:asciiTheme="minorEastAsia" w:hAnsiTheme="minorEastAsia" w:eastAsiaTheme="minorEastAsia"/>
                <w:color w:val="auto"/>
                <w:szCs w:val="21"/>
              </w:rPr>
            </w:pPr>
          </w:p>
        </w:tc>
        <w:tc>
          <w:tcPr>
            <w:tcW w:w="1440"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rFonts w:asciiTheme="minorEastAsia" w:hAnsiTheme="minorEastAsia" w:eastAsiaTheme="minorEastAsia"/>
                <w:color w:val="auto"/>
                <w:szCs w:val="21"/>
              </w:rPr>
            </w:pPr>
          </w:p>
        </w:tc>
        <w:tc>
          <w:tcPr>
            <w:tcW w:w="1260"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rFonts w:asciiTheme="minorEastAsia" w:hAnsiTheme="minorEastAsia" w:eastAsiaTheme="minorEastAsia"/>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5" w:hRule="atLeast"/>
          <w:jc w:val="center"/>
        </w:trPr>
        <w:tc>
          <w:tcPr>
            <w:tcW w:w="720"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rFonts w:asciiTheme="minorEastAsia" w:hAnsiTheme="minorEastAsia" w:eastAsiaTheme="minorEastAsia"/>
                <w:color w:val="auto"/>
                <w:szCs w:val="21"/>
              </w:rPr>
            </w:pPr>
            <w:r>
              <w:rPr>
                <w:rFonts w:hint="eastAsia" w:asciiTheme="minorEastAsia" w:hAnsiTheme="minorEastAsia" w:eastAsiaTheme="minorEastAsia"/>
                <w:color w:val="auto"/>
                <w:szCs w:val="21"/>
              </w:rPr>
              <w:t>2</w:t>
            </w:r>
          </w:p>
        </w:tc>
        <w:tc>
          <w:tcPr>
            <w:tcW w:w="1080"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rFonts w:asciiTheme="minorEastAsia" w:hAnsiTheme="minorEastAsia" w:eastAsiaTheme="minorEastAsia"/>
                <w:color w:val="auto"/>
                <w:szCs w:val="21"/>
              </w:rPr>
            </w:pPr>
          </w:p>
        </w:tc>
        <w:tc>
          <w:tcPr>
            <w:tcW w:w="2520"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rFonts w:asciiTheme="minorEastAsia" w:hAnsiTheme="minorEastAsia" w:eastAsiaTheme="minorEastAsia"/>
                <w:color w:val="auto"/>
                <w:szCs w:val="21"/>
              </w:rPr>
            </w:pPr>
          </w:p>
        </w:tc>
        <w:tc>
          <w:tcPr>
            <w:tcW w:w="1260"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rFonts w:asciiTheme="minorEastAsia" w:hAnsiTheme="minorEastAsia" w:eastAsiaTheme="minorEastAsia"/>
                <w:color w:val="auto"/>
                <w:szCs w:val="21"/>
              </w:rPr>
            </w:pPr>
          </w:p>
        </w:tc>
        <w:tc>
          <w:tcPr>
            <w:tcW w:w="1080"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rFonts w:asciiTheme="minorEastAsia" w:hAnsiTheme="minorEastAsia" w:eastAsiaTheme="minorEastAsia"/>
                <w:color w:val="auto"/>
                <w:szCs w:val="21"/>
              </w:rPr>
            </w:pPr>
          </w:p>
        </w:tc>
        <w:tc>
          <w:tcPr>
            <w:tcW w:w="1440"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rFonts w:asciiTheme="minorEastAsia" w:hAnsiTheme="minorEastAsia" w:eastAsiaTheme="minorEastAsia"/>
                <w:color w:val="auto"/>
                <w:szCs w:val="21"/>
              </w:rPr>
            </w:pPr>
          </w:p>
        </w:tc>
        <w:tc>
          <w:tcPr>
            <w:tcW w:w="1260"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rFonts w:asciiTheme="minorEastAsia" w:hAnsiTheme="minorEastAsia" w:eastAsiaTheme="minorEastAsia"/>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5" w:hRule="atLeast"/>
          <w:jc w:val="center"/>
        </w:trPr>
        <w:tc>
          <w:tcPr>
            <w:tcW w:w="720"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rFonts w:asciiTheme="minorEastAsia" w:hAnsiTheme="minorEastAsia" w:eastAsiaTheme="minorEastAsia"/>
                <w:color w:val="auto"/>
                <w:szCs w:val="21"/>
              </w:rPr>
            </w:pPr>
            <w:r>
              <w:rPr>
                <w:rFonts w:hint="eastAsia" w:asciiTheme="minorEastAsia" w:hAnsiTheme="minorEastAsia" w:eastAsiaTheme="minorEastAsia"/>
                <w:color w:val="auto"/>
                <w:szCs w:val="21"/>
              </w:rPr>
              <w:t>3</w:t>
            </w:r>
          </w:p>
        </w:tc>
        <w:tc>
          <w:tcPr>
            <w:tcW w:w="1080"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rFonts w:asciiTheme="minorEastAsia" w:hAnsiTheme="minorEastAsia" w:eastAsiaTheme="minorEastAsia"/>
                <w:color w:val="auto"/>
                <w:szCs w:val="21"/>
              </w:rPr>
            </w:pPr>
          </w:p>
        </w:tc>
        <w:tc>
          <w:tcPr>
            <w:tcW w:w="2520"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rFonts w:asciiTheme="minorEastAsia" w:hAnsiTheme="minorEastAsia" w:eastAsiaTheme="minorEastAsia"/>
                <w:color w:val="auto"/>
                <w:szCs w:val="21"/>
              </w:rPr>
            </w:pPr>
          </w:p>
        </w:tc>
        <w:tc>
          <w:tcPr>
            <w:tcW w:w="1260"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rFonts w:asciiTheme="minorEastAsia" w:hAnsiTheme="minorEastAsia" w:eastAsiaTheme="minorEastAsia"/>
                <w:color w:val="auto"/>
                <w:szCs w:val="21"/>
              </w:rPr>
            </w:pPr>
          </w:p>
        </w:tc>
        <w:tc>
          <w:tcPr>
            <w:tcW w:w="1080"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rFonts w:asciiTheme="minorEastAsia" w:hAnsiTheme="minorEastAsia" w:eastAsiaTheme="minorEastAsia"/>
                <w:color w:val="auto"/>
                <w:szCs w:val="21"/>
              </w:rPr>
            </w:pPr>
          </w:p>
        </w:tc>
        <w:tc>
          <w:tcPr>
            <w:tcW w:w="1440"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rFonts w:asciiTheme="minorEastAsia" w:hAnsiTheme="minorEastAsia" w:eastAsiaTheme="minorEastAsia"/>
                <w:color w:val="auto"/>
                <w:szCs w:val="21"/>
              </w:rPr>
            </w:pPr>
          </w:p>
        </w:tc>
        <w:tc>
          <w:tcPr>
            <w:tcW w:w="1260"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rFonts w:asciiTheme="minorEastAsia" w:hAnsiTheme="minorEastAsia" w:eastAsiaTheme="minorEastAsia"/>
                <w:color w:val="auto"/>
                <w:szCs w:val="21"/>
              </w:rPr>
            </w:pPr>
          </w:p>
        </w:tc>
      </w:tr>
    </w:tbl>
    <w:p>
      <w:pPr>
        <w:snapToGrid w:val="0"/>
        <w:spacing w:line="360" w:lineRule="auto"/>
        <w:ind w:firstLine="420" w:firstLineChars="200"/>
        <w:rPr>
          <w:rFonts w:asciiTheme="minorEastAsia" w:hAnsiTheme="minorEastAsia" w:eastAsiaTheme="minorEastAsia"/>
          <w:color w:val="auto"/>
          <w:szCs w:val="21"/>
        </w:rPr>
      </w:pPr>
      <w:r>
        <w:rPr>
          <w:rFonts w:hint="eastAsia" w:asciiTheme="minorEastAsia" w:hAnsiTheme="minorEastAsia" w:eastAsiaTheme="minorEastAsia"/>
          <w:color w:val="auto"/>
          <w:szCs w:val="21"/>
        </w:rPr>
        <w:t>2、合同合计金额包括服务成果价款[（详见投标报价表），以及为实现服务成果所包括的备件、专用工具、安装、调试、检验、技术培训及技术资料等全部费用]。如招投标文件对其另有规定的，从其规定。</w:t>
      </w:r>
    </w:p>
    <w:p>
      <w:pPr>
        <w:snapToGrid w:val="0"/>
        <w:spacing w:line="360" w:lineRule="auto"/>
        <w:ind w:firstLine="422" w:firstLineChars="200"/>
        <w:rPr>
          <w:rFonts w:asciiTheme="minorEastAsia" w:hAnsiTheme="minorEastAsia" w:eastAsiaTheme="minorEastAsia"/>
          <w:color w:val="auto"/>
          <w:szCs w:val="21"/>
        </w:rPr>
      </w:pPr>
      <w:r>
        <w:rPr>
          <w:rFonts w:hint="eastAsia" w:asciiTheme="minorEastAsia" w:hAnsiTheme="minorEastAsia" w:eastAsiaTheme="minorEastAsia"/>
          <w:b/>
          <w:color w:val="auto"/>
          <w:szCs w:val="21"/>
        </w:rPr>
        <w:t>第二条　质量保证</w:t>
      </w:r>
    </w:p>
    <w:p>
      <w:pPr>
        <w:snapToGrid w:val="0"/>
        <w:spacing w:line="360" w:lineRule="auto"/>
        <w:ind w:firstLine="420" w:firstLineChars="200"/>
        <w:rPr>
          <w:rFonts w:asciiTheme="minorEastAsia" w:hAnsiTheme="minorEastAsia" w:eastAsiaTheme="minorEastAsia"/>
          <w:color w:val="auto"/>
          <w:szCs w:val="21"/>
        </w:rPr>
      </w:pPr>
      <w:r>
        <w:rPr>
          <w:rFonts w:hint="eastAsia" w:asciiTheme="minorEastAsia" w:hAnsiTheme="minorEastAsia" w:eastAsiaTheme="minorEastAsia"/>
          <w:color w:val="auto"/>
          <w:szCs w:val="21"/>
        </w:rPr>
        <w:t>1、乙方所提供的服务成果、数量、项目技术参数等质量必须与招投标文件和承诺相一致。乙方所提供的服务成果在正常使用和保养条件下，其使用寿命期内各项指标均达到质量要求。</w:t>
      </w:r>
    </w:p>
    <w:p>
      <w:pPr>
        <w:snapToGrid w:val="0"/>
        <w:spacing w:line="360" w:lineRule="auto"/>
        <w:ind w:firstLine="422" w:firstLineChars="200"/>
        <w:rPr>
          <w:rFonts w:asciiTheme="minorEastAsia" w:hAnsiTheme="minorEastAsia" w:eastAsiaTheme="minorEastAsia"/>
          <w:color w:val="auto"/>
          <w:szCs w:val="21"/>
        </w:rPr>
      </w:pPr>
      <w:r>
        <w:rPr>
          <w:rFonts w:hint="eastAsia" w:asciiTheme="minorEastAsia" w:hAnsiTheme="minorEastAsia" w:eastAsiaTheme="minorEastAsia"/>
          <w:b/>
          <w:color w:val="auto"/>
          <w:szCs w:val="21"/>
        </w:rPr>
        <w:t>第三条　权利保证</w:t>
      </w:r>
    </w:p>
    <w:p>
      <w:pPr>
        <w:snapToGrid w:val="0"/>
        <w:spacing w:line="360" w:lineRule="auto"/>
        <w:ind w:firstLine="420" w:firstLineChars="200"/>
        <w:rPr>
          <w:rFonts w:asciiTheme="minorEastAsia" w:hAnsiTheme="minorEastAsia" w:eastAsiaTheme="minorEastAsia"/>
          <w:color w:val="auto"/>
          <w:szCs w:val="21"/>
        </w:rPr>
      </w:pPr>
      <w:r>
        <w:rPr>
          <w:rFonts w:hint="eastAsia" w:asciiTheme="minorEastAsia" w:hAnsiTheme="minorEastAsia" w:eastAsiaTheme="minorEastAsia"/>
          <w:color w:val="auto"/>
          <w:szCs w:val="21"/>
        </w:rPr>
        <w:t>1、乙方应保证所提供服务成果（或其任何一部分）在使用时不会侵犯任何第三方的专利权、商标权、著作权、工业设计权或其他权利。</w:t>
      </w:r>
    </w:p>
    <w:p>
      <w:pPr>
        <w:snapToGrid w:val="0"/>
        <w:spacing w:line="360" w:lineRule="auto"/>
        <w:ind w:firstLine="420" w:firstLineChars="200"/>
        <w:rPr>
          <w:rFonts w:asciiTheme="minorEastAsia" w:hAnsiTheme="minorEastAsia" w:eastAsiaTheme="minorEastAsia"/>
          <w:color w:val="auto"/>
          <w:szCs w:val="21"/>
        </w:rPr>
      </w:pPr>
      <w:r>
        <w:rPr>
          <w:rFonts w:hint="eastAsia" w:asciiTheme="minorEastAsia" w:hAnsiTheme="minorEastAsia" w:eastAsiaTheme="minorEastAsia"/>
          <w:color w:val="auto"/>
          <w:szCs w:val="21"/>
        </w:rPr>
        <w:t>2、乙方应按招标文件规定的时间向甲方提供使用服务成果的有关技术资料。</w:t>
      </w:r>
    </w:p>
    <w:p>
      <w:pPr>
        <w:snapToGrid w:val="0"/>
        <w:spacing w:line="360" w:lineRule="auto"/>
        <w:ind w:firstLine="420" w:firstLineChars="200"/>
        <w:rPr>
          <w:rFonts w:asciiTheme="minorEastAsia" w:hAnsiTheme="minorEastAsia" w:eastAsiaTheme="minorEastAsia"/>
          <w:color w:val="auto"/>
          <w:szCs w:val="21"/>
        </w:rPr>
      </w:pPr>
      <w:r>
        <w:rPr>
          <w:rFonts w:hint="eastAsia" w:asciiTheme="minorEastAsia" w:hAnsiTheme="minorEastAsia" w:eastAsiaTheme="minorEastAsia"/>
          <w:color w:val="auto"/>
          <w:szCs w:val="21"/>
        </w:rPr>
        <w:t>3、没有甲方事先书面同意，乙方不得将由甲方提供的有关合同或任何合同条文、规格、计划、图纸、样品或资料提供给与履行本合同无关的任何其他人。即使向履行本合同有关的人员提供，也应注意保密并限于履行合同的必需范围。</w:t>
      </w:r>
    </w:p>
    <w:p>
      <w:pPr>
        <w:snapToGrid w:val="0"/>
        <w:spacing w:line="360" w:lineRule="auto"/>
        <w:ind w:firstLine="420" w:firstLineChars="200"/>
        <w:rPr>
          <w:rFonts w:asciiTheme="minorEastAsia" w:hAnsiTheme="minorEastAsia" w:eastAsiaTheme="minorEastAsia"/>
          <w:color w:val="auto"/>
          <w:szCs w:val="21"/>
        </w:rPr>
      </w:pPr>
      <w:r>
        <w:rPr>
          <w:rFonts w:hint="eastAsia" w:asciiTheme="minorEastAsia" w:hAnsiTheme="minorEastAsia" w:eastAsiaTheme="minorEastAsia"/>
          <w:color w:val="auto"/>
          <w:szCs w:val="21"/>
        </w:rPr>
        <w:t>4、乙方保证所交付的服务成果的所有权完全属于乙方且无任何抵押、质押、查封等产权瑕疵。如乙方所交付服务成果有产权瑕疵的，视为乙方违约，按照本合同第十二条约定处理。但在已经全部支付完合同款后才发现有产权瑕疵的，乙方除了支付违约金还应负担甲方由此产生的一切损失。</w:t>
      </w:r>
    </w:p>
    <w:p>
      <w:pPr>
        <w:snapToGrid w:val="0"/>
        <w:spacing w:line="360" w:lineRule="auto"/>
        <w:ind w:firstLine="422" w:firstLineChars="200"/>
        <w:rPr>
          <w:rFonts w:asciiTheme="minorEastAsia" w:hAnsiTheme="minorEastAsia" w:eastAsiaTheme="minorEastAsia"/>
          <w:color w:val="auto"/>
          <w:szCs w:val="21"/>
        </w:rPr>
      </w:pPr>
      <w:r>
        <w:rPr>
          <w:rFonts w:hint="eastAsia" w:asciiTheme="minorEastAsia" w:hAnsiTheme="minorEastAsia" w:eastAsiaTheme="minorEastAsia"/>
          <w:b/>
          <w:color w:val="auto"/>
          <w:szCs w:val="21"/>
        </w:rPr>
        <w:t>第四条　交付和验收</w:t>
      </w:r>
    </w:p>
    <w:p>
      <w:pPr>
        <w:snapToGrid w:val="0"/>
        <w:spacing w:line="360" w:lineRule="auto"/>
        <w:ind w:firstLine="420" w:firstLineChars="200"/>
        <w:rPr>
          <w:rFonts w:asciiTheme="minorEastAsia" w:hAnsiTheme="minorEastAsia" w:eastAsiaTheme="minorEastAsia"/>
          <w:color w:val="auto"/>
          <w:szCs w:val="21"/>
        </w:rPr>
      </w:pPr>
      <w:r>
        <w:rPr>
          <w:rFonts w:hint="eastAsia" w:asciiTheme="minorEastAsia" w:hAnsiTheme="minorEastAsia" w:eastAsiaTheme="minorEastAsia"/>
          <w:color w:val="auto"/>
          <w:szCs w:val="21"/>
        </w:rPr>
        <w:t>1、提交服务成果时间：</w:t>
      </w:r>
      <w:r>
        <w:rPr>
          <w:rFonts w:hint="eastAsia" w:asciiTheme="minorEastAsia" w:hAnsiTheme="minorEastAsia" w:eastAsiaTheme="minorEastAsia"/>
          <w:color w:val="auto"/>
          <w:szCs w:val="21"/>
          <w:u w:val="single"/>
        </w:rPr>
        <w:t xml:space="preserve">                     </w:t>
      </w:r>
      <w:r>
        <w:rPr>
          <w:rFonts w:hint="eastAsia" w:asciiTheme="minorEastAsia" w:hAnsiTheme="minorEastAsia" w:eastAsiaTheme="minorEastAsia"/>
          <w:color w:val="auto"/>
          <w:szCs w:val="21"/>
        </w:rPr>
        <w:t>、服务地点：</w:t>
      </w:r>
      <w:r>
        <w:rPr>
          <w:rFonts w:hint="eastAsia" w:asciiTheme="minorEastAsia" w:hAnsiTheme="minorEastAsia" w:eastAsiaTheme="minorEastAsia"/>
          <w:color w:val="auto"/>
          <w:szCs w:val="21"/>
          <w:u w:val="single"/>
        </w:rPr>
        <w:t xml:space="preserve">          </w:t>
      </w:r>
      <w:r>
        <w:rPr>
          <w:rFonts w:hint="eastAsia" w:asciiTheme="minorEastAsia" w:hAnsiTheme="minorEastAsia" w:eastAsiaTheme="minorEastAsia"/>
          <w:color w:val="auto"/>
          <w:szCs w:val="21"/>
        </w:rPr>
        <w:t xml:space="preserve"> 。</w:t>
      </w:r>
    </w:p>
    <w:p>
      <w:pPr>
        <w:snapToGrid w:val="0"/>
        <w:spacing w:line="360" w:lineRule="auto"/>
        <w:ind w:firstLine="420" w:firstLineChars="200"/>
        <w:rPr>
          <w:rFonts w:asciiTheme="minorEastAsia" w:hAnsiTheme="minorEastAsia" w:eastAsiaTheme="minorEastAsia"/>
          <w:color w:val="auto"/>
          <w:szCs w:val="21"/>
        </w:rPr>
      </w:pPr>
      <w:r>
        <w:rPr>
          <w:rFonts w:hint="eastAsia" w:asciiTheme="minorEastAsia" w:hAnsiTheme="minorEastAsia" w:eastAsiaTheme="minorEastAsia"/>
          <w:color w:val="auto"/>
          <w:szCs w:val="21"/>
        </w:rPr>
        <w:t>2、乙方提供不符合招投标文件和本合同规定的服务成果，甲方有权拒绝接受。</w:t>
      </w:r>
    </w:p>
    <w:p>
      <w:pPr>
        <w:snapToGrid w:val="0"/>
        <w:spacing w:line="360" w:lineRule="auto"/>
        <w:ind w:firstLine="420" w:firstLineChars="200"/>
        <w:rPr>
          <w:rFonts w:asciiTheme="minorEastAsia" w:hAnsiTheme="minorEastAsia" w:eastAsiaTheme="minorEastAsia"/>
          <w:color w:val="auto"/>
          <w:szCs w:val="21"/>
        </w:rPr>
      </w:pPr>
      <w:r>
        <w:rPr>
          <w:rFonts w:hint="eastAsia" w:asciiTheme="minorEastAsia" w:hAnsiTheme="minorEastAsia" w:eastAsiaTheme="minorEastAsia"/>
          <w:color w:val="auto"/>
          <w:szCs w:val="21"/>
        </w:rPr>
        <w:t>3、乙方必须按投标文件承诺的服务响应条款向甲方提供服务。</w:t>
      </w:r>
    </w:p>
    <w:p>
      <w:pPr>
        <w:snapToGrid w:val="0"/>
        <w:spacing w:line="360" w:lineRule="auto"/>
        <w:ind w:firstLine="420" w:firstLineChars="200"/>
        <w:rPr>
          <w:rFonts w:asciiTheme="minorEastAsia" w:hAnsiTheme="minorEastAsia" w:eastAsiaTheme="minorEastAsia"/>
          <w:color w:val="auto"/>
          <w:szCs w:val="21"/>
        </w:rPr>
      </w:pPr>
      <w:r>
        <w:rPr>
          <w:rFonts w:hint="eastAsia" w:asciiTheme="minorEastAsia" w:hAnsiTheme="minorEastAsia" w:eastAsiaTheme="minorEastAsia"/>
          <w:color w:val="auto"/>
          <w:szCs w:val="21"/>
        </w:rPr>
        <w:t>4、乙方应对提交的服务成果作出全面检查和整理，并列出清单，作为甲方验收和使用的技术条件依据，清单应随提交的服务成果交给甲方。</w:t>
      </w:r>
    </w:p>
    <w:p>
      <w:pPr>
        <w:snapToGrid w:val="0"/>
        <w:spacing w:line="360" w:lineRule="auto"/>
        <w:ind w:firstLine="420" w:firstLineChars="200"/>
        <w:rPr>
          <w:rFonts w:asciiTheme="minorEastAsia" w:hAnsiTheme="minorEastAsia" w:eastAsiaTheme="minorEastAsia"/>
          <w:color w:val="auto"/>
          <w:szCs w:val="21"/>
        </w:rPr>
      </w:pPr>
      <w:r>
        <w:rPr>
          <w:rFonts w:hint="eastAsia" w:asciiTheme="minorEastAsia" w:hAnsiTheme="minorEastAsia" w:eastAsiaTheme="minorEastAsia"/>
          <w:color w:val="auto"/>
          <w:szCs w:val="21"/>
        </w:rPr>
        <w:t>5、乙方在指定地点提交服务成果后，甲方应在七个工作日内依据招标文件、乙方的投标文件等组织验收。逾期不验收的，乙方可视同验收合格。验收合格后由甲乙双方签署服务成果验收单并加盖采购单位公章，甲乙双方各执一份。</w:t>
      </w:r>
    </w:p>
    <w:p>
      <w:pPr>
        <w:snapToGrid w:val="0"/>
        <w:spacing w:line="360" w:lineRule="auto"/>
        <w:ind w:firstLine="420" w:firstLineChars="200"/>
        <w:rPr>
          <w:rFonts w:asciiTheme="minorEastAsia" w:hAnsiTheme="minorEastAsia" w:eastAsiaTheme="minorEastAsia"/>
          <w:color w:val="auto"/>
          <w:szCs w:val="21"/>
        </w:rPr>
      </w:pPr>
      <w:r>
        <w:rPr>
          <w:rFonts w:hint="eastAsia" w:asciiTheme="minorEastAsia" w:hAnsiTheme="minorEastAsia" w:eastAsiaTheme="minorEastAsia"/>
          <w:color w:val="auto"/>
          <w:szCs w:val="21"/>
        </w:rPr>
        <w:t>6、采购人委托采购代理机构组织的验收项目，其验收时间以该项目验收方案确定的验收时间为准，验收结果以该项目验收报告结论为准。在验收过程中发现乙方有违约问题，可暂缓资金结算，待违约问题解决后，方可办理资金结算事宜。</w:t>
      </w:r>
    </w:p>
    <w:p>
      <w:pPr>
        <w:snapToGrid w:val="0"/>
        <w:spacing w:line="360" w:lineRule="auto"/>
        <w:ind w:firstLine="420" w:firstLineChars="200"/>
        <w:rPr>
          <w:rFonts w:asciiTheme="minorEastAsia" w:hAnsiTheme="minorEastAsia" w:eastAsiaTheme="minorEastAsia"/>
          <w:color w:val="auto"/>
          <w:szCs w:val="21"/>
        </w:rPr>
      </w:pPr>
      <w:r>
        <w:rPr>
          <w:rFonts w:hint="eastAsia" w:asciiTheme="minorEastAsia" w:hAnsiTheme="minorEastAsia" w:eastAsiaTheme="minorEastAsia"/>
          <w:color w:val="auto"/>
          <w:szCs w:val="21"/>
        </w:rPr>
        <w:t>7、甲方对验收有异议的，在验收后五个工作日内以书面形式向乙方提出，乙方应自收到甲方书面异议后</w:t>
      </w:r>
      <w:r>
        <w:rPr>
          <w:rFonts w:hint="eastAsia" w:asciiTheme="minorEastAsia" w:hAnsiTheme="minorEastAsia" w:eastAsiaTheme="minorEastAsia"/>
          <w:color w:val="auto"/>
          <w:szCs w:val="21"/>
          <w:u w:val="single"/>
        </w:rPr>
        <w:t xml:space="preserve">  7 </w:t>
      </w:r>
      <w:r>
        <w:rPr>
          <w:rFonts w:hint="eastAsia" w:asciiTheme="minorEastAsia" w:hAnsiTheme="minorEastAsia" w:eastAsiaTheme="minorEastAsia"/>
          <w:color w:val="auto"/>
          <w:szCs w:val="21"/>
        </w:rPr>
        <w:t>日内及时予以解决。</w:t>
      </w:r>
    </w:p>
    <w:p>
      <w:pPr>
        <w:snapToGrid w:val="0"/>
        <w:spacing w:line="360" w:lineRule="auto"/>
        <w:ind w:firstLine="422" w:firstLineChars="200"/>
        <w:rPr>
          <w:rFonts w:asciiTheme="minorEastAsia" w:hAnsiTheme="minorEastAsia" w:eastAsiaTheme="minorEastAsia"/>
          <w:b/>
          <w:color w:val="auto"/>
          <w:szCs w:val="21"/>
        </w:rPr>
      </w:pPr>
      <w:r>
        <w:rPr>
          <w:rFonts w:hint="eastAsia" w:asciiTheme="minorEastAsia" w:hAnsiTheme="minorEastAsia" w:eastAsiaTheme="minorEastAsia"/>
          <w:b/>
          <w:color w:val="auto"/>
          <w:szCs w:val="21"/>
        </w:rPr>
        <w:t>第五条  售后服务、</w:t>
      </w:r>
      <w:r>
        <w:rPr>
          <w:rFonts w:hint="eastAsia" w:asciiTheme="minorEastAsia" w:hAnsiTheme="minorEastAsia" w:eastAsiaTheme="minorEastAsia"/>
          <w:color w:val="auto"/>
          <w:szCs w:val="21"/>
        </w:rPr>
        <w:t>质量</w:t>
      </w:r>
      <w:r>
        <w:rPr>
          <w:rFonts w:hint="eastAsia" w:asciiTheme="minorEastAsia" w:hAnsiTheme="minorEastAsia" w:eastAsiaTheme="minorEastAsia"/>
          <w:b/>
          <w:color w:val="auto"/>
          <w:szCs w:val="21"/>
        </w:rPr>
        <w:t>保证期</w:t>
      </w:r>
    </w:p>
    <w:p>
      <w:pPr>
        <w:snapToGrid w:val="0"/>
        <w:spacing w:line="360" w:lineRule="auto"/>
        <w:ind w:firstLine="420" w:firstLineChars="200"/>
        <w:rPr>
          <w:rFonts w:asciiTheme="minorEastAsia" w:hAnsiTheme="minorEastAsia" w:eastAsiaTheme="minorEastAsia"/>
          <w:color w:val="auto"/>
          <w:szCs w:val="21"/>
        </w:rPr>
      </w:pPr>
      <w:r>
        <w:rPr>
          <w:rFonts w:hint="eastAsia" w:asciiTheme="minorEastAsia" w:hAnsiTheme="minorEastAsia" w:eastAsiaTheme="minorEastAsia"/>
          <w:color w:val="auto"/>
          <w:szCs w:val="21"/>
        </w:rPr>
        <w:t>1、乙方提供服务的质量保证期为：</w:t>
      </w:r>
      <w:r>
        <w:rPr>
          <w:rFonts w:hint="eastAsia" w:asciiTheme="minorEastAsia" w:hAnsiTheme="minorEastAsia" w:eastAsiaTheme="minorEastAsia"/>
          <w:color w:val="auto"/>
          <w:szCs w:val="21"/>
          <w:u w:val="single"/>
        </w:rPr>
        <w:t xml:space="preserve">分项有要求的按分项要求，分项无要求的按国家标准实行“三包” </w:t>
      </w:r>
      <w:r>
        <w:rPr>
          <w:rFonts w:hint="eastAsia" w:asciiTheme="minorEastAsia" w:hAnsiTheme="minorEastAsia" w:eastAsiaTheme="minorEastAsia"/>
          <w:color w:val="auto"/>
          <w:szCs w:val="21"/>
        </w:rPr>
        <w:t>（自提交服务成果验收合格之日起计），以及按照招投标文件和本合同所附的《技术服务、培训、售后服务承诺书》，为甲方提供售后服务。</w:t>
      </w:r>
    </w:p>
    <w:p>
      <w:pPr>
        <w:snapToGrid w:val="0"/>
        <w:spacing w:line="360" w:lineRule="auto"/>
        <w:ind w:firstLine="420" w:firstLineChars="200"/>
        <w:rPr>
          <w:rFonts w:asciiTheme="minorEastAsia" w:hAnsiTheme="minorEastAsia" w:eastAsiaTheme="minorEastAsia"/>
          <w:color w:val="auto"/>
          <w:szCs w:val="21"/>
          <w:u w:val="single"/>
        </w:rPr>
      </w:pPr>
      <w:r>
        <w:rPr>
          <w:rFonts w:hint="eastAsia" w:asciiTheme="minorEastAsia" w:hAnsiTheme="minorEastAsia" w:eastAsiaTheme="minorEastAsia"/>
          <w:color w:val="auto"/>
          <w:szCs w:val="21"/>
        </w:rPr>
        <w:t>2、乙方提供的服务承诺和售后服务及质量保证期责任等其它具体约定事项。（见合同附件）</w:t>
      </w:r>
    </w:p>
    <w:p>
      <w:pPr>
        <w:snapToGrid w:val="0"/>
        <w:spacing w:line="360" w:lineRule="auto"/>
        <w:ind w:firstLine="422" w:firstLineChars="200"/>
        <w:rPr>
          <w:rFonts w:asciiTheme="minorEastAsia" w:hAnsiTheme="minorEastAsia" w:eastAsiaTheme="minorEastAsia"/>
          <w:color w:val="auto"/>
          <w:szCs w:val="21"/>
        </w:rPr>
      </w:pPr>
      <w:r>
        <w:rPr>
          <w:rFonts w:hint="eastAsia" w:asciiTheme="minorEastAsia" w:hAnsiTheme="minorEastAsia" w:eastAsiaTheme="minorEastAsia"/>
          <w:b/>
          <w:color w:val="auto"/>
          <w:szCs w:val="21"/>
        </w:rPr>
        <w:t>第六条　付款方式</w:t>
      </w:r>
    </w:p>
    <w:p>
      <w:pPr>
        <w:adjustRightInd w:val="0"/>
        <w:snapToGrid w:val="0"/>
        <w:spacing w:line="360" w:lineRule="auto"/>
        <w:ind w:firstLine="420" w:firstLineChars="200"/>
        <w:rPr>
          <w:rFonts w:asciiTheme="minorEastAsia" w:hAnsiTheme="minorEastAsia" w:eastAsiaTheme="minorEastAsia"/>
          <w:color w:val="auto"/>
          <w:szCs w:val="21"/>
          <w:u w:val="single"/>
        </w:rPr>
      </w:pPr>
      <w:r>
        <w:rPr>
          <w:rFonts w:hint="eastAsia" w:asciiTheme="minorEastAsia" w:hAnsiTheme="minorEastAsia" w:eastAsiaTheme="minorEastAsia"/>
          <w:color w:val="auto"/>
          <w:szCs w:val="21"/>
        </w:rPr>
        <w:t>1、资金性质：</w:t>
      </w:r>
      <w:r>
        <w:rPr>
          <w:rFonts w:hint="eastAsia" w:asciiTheme="minorEastAsia" w:hAnsiTheme="minorEastAsia" w:eastAsiaTheme="minorEastAsia"/>
          <w:color w:val="auto"/>
          <w:szCs w:val="21"/>
          <w:u w:val="single"/>
        </w:rPr>
        <w:t>财政性资金。</w:t>
      </w:r>
    </w:p>
    <w:p>
      <w:pPr>
        <w:spacing w:line="360" w:lineRule="auto"/>
        <w:ind w:firstLine="420" w:firstLineChars="200"/>
        <w:rPr>
          <w:rFonts w:asciiTheme="minorEastAsia" w:hAnsiTheme="minorEastAsia" w:eastAsiaTheme="minorEastAsia" w:cstheme="minorEastAsia"/>
          <w:color w:val="auto"/>
          <w:szCs w:val="21"/>
        </w:rPr>
      </w:pPr>
      <w:r>
        <w:rPr>
          <w:rFonts w:hint="eastAsia" w:asciiTheme="minorEastAsia" w:hAnsiTheme="minorEastAsia" w:eastAsiaTheme="minorEastAsia"/>
          <w:color w:val="auto"/>
          <w:szCs w:val="21"/>
        </w:rPr>
        <w:t>2、付款方式：</w:t>
      </w:r>
      <w:r>
        <w:rPr>
          <w:rFonts w:hint="eastAsia" w:asciiTheme="minorEastAsia" w:hAnsiTheme="minorEastAsia" w:eastAsiaTheme="minorEastAsia" w:cstheme="minorEastAsia"/>
          <w:color w:val="auto"/>
          <w:szCs w:val="21"/>
        </w:rPr>
        <w:t>(1)合同签订后7个工作日内，甲方（采购单位）向乙方（供应商）约定的账户支付合同总额的30%；标的技术服务项目野外工作完成50%后，甲方向乙方支付合同总额的25%；标的技术服务项目野外工作完成100%后，甲方向乙方支付合同总额的20%；标的技术服务项目验收通过后，甲方向乙方支付合同总额的25%。(2)若乙方非中国地震局直属事业单位，则乙方在甲方支付第一期占合同总额的30%的货款前应向甲方出具等额的银行保函，保证责任及范围按照银行、甲方和乙方三方担保协议执行。（3）甲方每次支付前，乙方应当为甲方开具当次支付等额发票。（4）甲方不得以机构变动、人员更替、政策调整等为由延迟付款，不得将采购文件和合同中未规定的义务作为向乙方付款的条件。</w:t>
      </w:r>
    </w:p>
    <w:p>
      <w:pPr>
        <w:adjustRightInd w:val="0"/>
        <w:snapToGrid w:val="0"/>
        <w:spacing w:line="360" w:lineRule="auto"/>
        <w:ind w:firstLine="422" w:firstLineChars="200"/>
        <w:rPr>
          <w:rFonts w:asciiTheme="minorEastAsia" w:hAnsiTheme="minorEastAsia" w:eastAsiaTheme="minorEastAsia"/>
          <w:b/>
          <w:color w:val="auto"/>
          <w:szCs w:val="21"/>
        </w:rPr>
      </w:pPr>
      <w:r>
        <w:rPr>
          <w:rFonts w:hint="eastAsia" w:asciiTheme="minorEastAsia" w:hAnsiTheme="minorEastAsia" w:eastAsiaTheme="minorEastAsia"/>
          <w:b/>
          <w:color w:val="auto"/>
          <w:szCs w:val="21"/>
        </w:rPr>
        <w:t>第七条　履约保证金</w:t>
      </w:r>
    </w:p>
    <w:p>
      <w:pPr>
        <w:snapToGrid w:val="0"/>
        <w:spacing w:line="360" w:lineRule="auto"/>
        <w:ind w:firstLine="420" w:firstLineChars="200"/>
        <w:rPr>
          <w:rFonts w:ascii="宋体" w:hAnsi="宋体"/>
          <w:color w:val="auto"/>
          <w:szCs w:val="21"/>
          <w:shd w:val="clear" w:color="auto" w:fill="FFFFFF"/>
        </w:rPr>
      </w:pPr>
      <w:r>
        <w:rPr>
          <w:rFonts w:hint="eastAsia" w:ascii="宋体" w:hAnsi="宋体"/>
          <w:color w:val="auto"/>
          <w:szCs w:val="21"/>
        </w:rPr>
        <w:t>乙方与甲方签订采购合同前，乙方必须按本合同合计金额</w:t>
      </w:r>
      <w:r>
        <w:rPr>
          <w:rFonts w:hint="eastAsia" w:ascii="宋体" w:hAnsi="宋体"/>
          <w:color w:val="auto"/>
          <w:szCs w:val="21"/>
          <w:u w:val="single"/>
        </w:rPr>
        <w:t>5%比例</w:t>
      </w:r>
      <w:r>
        <w:rPr>
          <w:rFonts w:hint="eastAsia" w:ascii="宋体" w:hAnsi="宋体"/>
          <w:color w:val="auto"/>
          <w:szCs w:val="21"/>
        </w:rPr>
        <w:t>向甲方提交履约保证金，履约保证金</w:t>
      </w:r>
      <w:r>
        <w:rPr>
          <w:rFonts w:hint="eastAsia" w:ascii="宋体" w:hAnsi="宋体"/>
          <w:color w:val="auto"/>
          <w:szCs w:val="21"/>
          <w:shd w:val="clear" w:color="auto" w:fill="FFFFFF"/>
        </w:rPr>
        <w:t>待乙方履行完合同约定权利义务事项后5个工作日内无息返还。</w:t>
      </w:r>
    </w:p>
    <w:p>
      <w:pPr>
        <w:snapToGrid w:val="0"/>
        <w:spacing w:line="360" w:lineRule="auto"/>
        <w:ind w:firstLine="420" w:firstLineChars="200"/>
        <w:rPr>
          <w:rFonts w:ascii="宋体" w:hAnsi="宋体"/>
          <w:color w:val="auto"/>
          <w:szCs w:val="21"/>
          <w:shd w:val="clear" w:color="auto" w:fill="FFFFFF"/>
        </w:rPr>
      </w:pPr>
      <w:r>
        <w:rPr>
          <w:rFonts w:hint="eastAsia" w:ascii="宋体" w:hAnsi="宋体"/>
          <w:color w:val="auto"/>
          <w:szCs w:val="21"/>
        </w:rPr>
        <w:t>履约保证金的交纳方式：电汇、转帐、汇票、支票、本票、银行出具的保函或保险机构出具的保函、保险单，禁止采用现钞方式。</w:t>
      </w:r>
    </w:p>
    <w:p>
      <w:pPr>
        <w:snapToGrid w:val="0"/>
        <w:spacing w:line="360" w:lineRule="auto"/>
        <w:ind w:firstLine="422" w:firstLineChars="200"/>
        <w:rPr>
          <w:rFonts w:asciiTheme="minorEastAsia" w:hAnsiTheme="minorEastAsia" w:eastAsiaTheme="minorEastAsia"/>
          <w:b/>
          <w:color w:val="auto"/>
          <w:szCs w:val="21"/>
        </w:rPr>
      </w:pPr>
      <w:r>
        <w:rPr>
          <w:rFonts w:hint="eastAsia" w:asciiTheme="minorEastAsia" w:hAnsiTheme="minorEastAsia" w:eastAsiaTheme="minorEastAsia"/>
          <w:b/>
          <w:color w:val="auto"/>
          <w:szCs w:val="21"/>
        </w:rPr>
        <w:t>第八条  税费</w:t>
      </w:r>
    </w:p>
    <w:p>
      <w:pPr>
        <w:snapToGrid w:val="0"/>
        <w:spacing w:line="360" w:lineRule="auto"/>
        <w:ind w:firstLine="420" w:firstLineChars="200"/>
        <w:rPr>
          <w:rFonts w:asciiTheme="minorEastAsia" w:hAnsiTheme="minorEastAsia" w:eastAsiaTheme="minorEastAsia"/>
          <w:color w:val="auto"/>
          <w:szCs w:val="21"/>
        </w:rPr>
      </w:pPr>
      <w:r>
        <w:rPr>
          <w:rFonts w:hint="eastAsia" w:asciiTheme="minorEastAsia" w:hAnsiTheme="minorEastAsia" w:eastAsiaTheme="minorEastAsia"/>
          <w:color w:val="auto"/>
          <w:szCs w:val="21"/>
        </w:rPr>
        <w:t>本合同执行中相关的一切税费均由乙方负担。</w:t>
      </w:r>
    </w:p>
    <w:p>
      <w:pPr>
        <w:snapToGrid w:val="0"/>
        <w:spacing w:line="360" w:lineRule="auto"/>
        <w:ind w:firstLine="422" w:firstLineChars="200"/>
        <w:rPr>
          <w:rFonts w:asciiTheme="minorEastAsia" w:hAnsiTheme="minorEastAsia" w:eastAsiaTheme="minorEastAsia"/>
          <w:b/>
          <w:color w:val="auto"/>
          <w:szCs w:val="21"/>
        </w:rPr>
      </w:pPr>
      <w:r>
        <w:rPr>
          <w:rFonts w:hint="eastAsia" w:asciiTheme="minorEastAsia" w:hAnsiTheme="minorEastAsia" w:eastAsiaTheme="minorEastAsia"/>
          <w:b/>
          <w:color w:val="auto"/>
          <w:szCs w:val="21"/>
        </w:rPr>
        <w:t>第九条  服务成果质量保证及售后服务</w:t>
      </w:r>
    </w:p>
    <w:p>
      <w:pPr>
        <w:snapToGrid w:val="0"/>
        <w:spacing w:line="360" w:lineRule="auto"/>
        <w:ind w:firstLine="420" w:firstLineChars="200"/>
        <w:rPr>
          <w:rFonts w:asciiTheme="minorEastAsia" w:hAnsiTheme="minorEastAsia" w:eastAsiaTheme="minorEastAsia"/>
          <w:color w:val="auto"/>
          <w:szCs w:val="21"/>
        </w:rPr>
      </w:pPr>
      <w:r>
        <w:rPr>
          <w:rFonts w:hint="eastAsia" w:asciiTheme="minorEastAsia" w:hAnsiTheme="minorEastAsia" w:eastAsiaTheme="minorEastAsia"/>
          <w:color w:val="auto"/>
          <w:szCs w:val="21"/>
        </w:rPr>
        <w:t>1、乙方应按招标文件规定的采购服务内容，其数量、服务项目要求(技术参数需求)等质量必须为无瑕疵的服务成果。乙方提供服务成果的质量保证期按交付服务成果验收合格之日起计（期限见《招标项目采购需求》中的要求）。在保证期内因服务成果本身的质量问题发生故障，乙方应对服务出现的问题负责处理解决并承担一切费用。对达不到技术要求者，根据实际情况，经双方协商，可按以下办法处理：</w:t>
      </w:r>
    </w:p>
    <w:p>
      <w:pPr>
        <w:snapToGrid w:val="0"/>
        <w:spacing w:line="360" w:lineRule="auto"/>
        <w:ind w:firstLine="420" w:firstLineChars="200"/>
        <w:rPr>
          <w:rFonts w:asciiTheme="minorEastAsia" w:hAnsiTheme="minorEastAsia" w:eastAsiaTheme="minorEastAsia"/>
          <w:color w:val="auto"/>
        </w:rPr>
      </w:pPr>
      <w:r>
        <w:rPr>
          <w:rFonts w:hint="eastAsia" w:asciiTheme="minorEastAsia" w:hAnsiTheme="minorEastAsia" w:eastAsiaTheme="minorEastAsia"/>
          <w:color w:val="auto"/>
        </w:rPr>
        <w:t>（</w:t>
      </w:r>
      <w:r>
        <w:rPr>
          <w:rFonts w:asciiTheme="minorEastAsia" w:hAnsiTheme="minorEastAsia" w:eastAsiaTheme="minorEastAsia"/>
          <w:color w:val="auto"/>
        </w:rPr>
        <w:t>1</w:t>
      </w:r>
      <w:r>
        <w:rPr>
          <w:rFonts w:hint="eastAsia" w:asciiTheme="minorEastAsia" w:hAnsiTheme="minorEastAsia" w:eastAsiaTheme="minorEastAsia"/>
          <w:color w:val="auto"/>
        </w:rPr>
        <w:t>）更换：由乙方承担所发生的全部费用。</w:t>
      </w:r>
    </w:p>
    <w:p>
      <w:pPr>
        <w:snapToGrid w:val="0"/>
        <w:spacing w:line="360" w:lineRule="auto"/>
        <w:ind w:firstLine="420" w:firstLineChars="200"/>
        <w:rPr>
          <w:rFonts w:asciiTheme="minorEastAsia" w:hAnsiTheme="minorEastAsia" w:eastAsiaTheme="minorEastAsia"/>
          <w:color w:val="auto"/>
        </w:rPr>
      </w:pPr>
      <w:r>
        <w:rPr>
          <w:rFonts w:hint="eastAsia" w:asciiTheme="minorEastAsia" w:hAnsiTheme="minorEastAsia" w:eastAsiaTheme="minorEastAsia"/>
          <w:color w:val="auto"/>
        </w:rPr>
        <w:t>（</w:t>
      </w:r>
      <w:r>
        <w:rPr>
          <w:rFonts w:asciiTheme="minorEastAsia" w:hAnsiTheme="minorEastAsia" w:eastAsiaTheme="minorEastAsia"/>
          <w:color w:val="auto"/>
        </w:rPr>
        <w:t>2</w:t>
      </w:r>
      <w:r>
        <w:rPr>
          <w:rFonts w:hint="eastAsia" w:asciiTheme="minorEastAsia" w:hAnsiTheme="minorEastAsia" w:eastAsiaTheme="minorEastAsia"/>
          <w:color w:val="auto"/>
        </w:rPr>
        <w:t>）贬值处理：由甲乙双方合议定价。</w:t>
      </w:r>
    </w:p>
    <w:p>
      <w:pPr>
        <w:snapToGrid w:val="0"/>
        <w:spacing w:line="360" w:lineRule="auto"/>
        <w:ind w:firstLine="420" w:firstLineChars="200"/>
        <w:rPr>
          <w:rFonts w:asciiTheme="minorEastAsia" w:hAnsiTheme="minorEastAsia" w:eastAsiaTheme="minorEastAsia"/>
          <w:color w:val="auto"/>
          <w:szCs w:val="21"/>
        </w:rPr>
      </w:pPr>
      <w:r>
        <w:rPr>
          <w:rFonts w:hint="eastAsia" w:asciiTheme="minorEastAsia" w:hAnsiTheme="minorEastAsia" w:eastAsiaTheme="minorEastAsia"/>
          <w:color w:val="auto"/>
        </w:rPr>
        <w:t>（</w:t>
      </w:r>
      <w:r>
        <w:rPr>
          <w:rFonts w:asciiTheme="minorEastAsia" w:hAnsiTheme="minorEastAsia" w:eastAsiaTheme="minorEastAsia"/>
          <w:color w:val="auto"/>
        </w:rPr>
        <w:t>3</w:t>
      </w:r>
      <w:r>
        <w:rPr>
          <w:rFonts w:hint="eastAsia" w:asciiTheme="minorEastAsia" w:hAnsiTheme="minorEastAsia" w:eastAsiaTheme="minorEastAsia"/>
          <w:color w:val="auto"/>
        </w:rPr>
        <w:t>）退服务成果处理：乙方应退还甲方支付的合同款，同时应承担该服务成果的直接费用（运输、保险、检验、货款利息及银行手续费等）。</w:t>
      </w:r>
    </w:p>
    <w:p>
      <w:pPr>
        <w:pStyle w:val="23"/>
        <w:snapToGrid w:val="0"/>
        <w:spacing w:line="360" w:lineRule="auto"/>
        <w:ind w:firstLine="420" w:firstLineChars="200"/>
        <w:rPr>
          <w:rFonts w:asciiTheme="minorEastAsia" w:hAnsiTheme="minorEastAsia" w:eastAsiaTheme="minorEastAsia"/>
          <w:color w:val="auto"/>
        </w:rPr>
      </w:pPr>
      <w:r>
        <w:rPr>
          <w:rFonts w:hint="eastAsia" w:asciiTheme="minorEastAsia" w:hAnsiTheme="minorEastAsia" w:eastAsiaTheme="minorEastAsia"/>
          <w:color w:val="auto"/>
        </w:rPr>
        <w:t>2、如在使用过程中发生质量问题，乙方在接到甲方通知后在小时内到达甲方现场。</w:t>
      </w:r>
    </w:p>
    <w:p>
      <w:pPr>
        <w:pStyle w:val="23"/>
        <w:snapToGrid w:val="0"/>
        <w:spacing w:line="360" w:lineRule="auto"/>
        <w:ind w:firstLine="420" w:firstLineChars="200"/>
        <w:rPr>
          <w:rFonts w:asciiTheme="minorEastAsia" w:hAnsiTheme="minorEastAsia" w:eastAsiaTheme="minorEastAsia"/>
          <w:color w:val="auto"/>
        </w:rPr>
      </w:pPr>
      <w:r>
        <w:rPr>
          <w:rFonts w:hint="eastAsia" w:asciiTheme="minorEastAsia" w:hAnsiTheme="minorEastAsia" w:eastAsiaTheme="minorEastAsia"/>
          <w:color w:val="auto"/>
        </w:rPr>
        <w:t>3、在质保期内，乙方应对服务成果出现的质量及安全问题负责处理解决并承担一切费用。</w:t>
      </w:r>
    </w:p>
    <w:p>
      <w:pPr>
        <w:pStyle w:val="23"/>
        <w:snapToGrid w:val="0"/>
        <w:spacing w:line="360" w:lineRule="auto"/>
        <w:ind w:firstLine="420" w:firstLineChars="200"/>
        <w:rPr>
          <w:rFonts w:asciiTheme="minorEastAsia" w:hAnsiTheme="minorEastAsia" w:eastAsiaTheme="minorEastAsia"/>
          <w:color w:val="auto"/>
        </w:rPr>
      </w:pPr>
      <w:r>
        <w:rPr>
          <w:rFonts w:hint="eastAsia" w:asciiTheme="minorEastAsia" w:hAnsiTheme="minorEastAsia" w:eastAsiaTheme="minorEastAsia"/>
          <w:color w:val="auto"/>
        </w:rPr>
        <w:t>4、上述的服务成果免费保质期为年，因人为因素出现的故障不在免费保质范围内。超过保质期的服务成果，终生维护，维护时只收成本费。</w:t>
      </w:r>
    </w:p>
    <w:p>
      <w:pPr>
        <w:pStyle w:val="23"/>
        <w:snapToGrid w:val="0"/>
        <w:spacing w:line="360" w:lineRule="auto"/>
        <w:ind w:firstLine="422" w:firstLineChars="200"/>
        <w:rPr>
          <w:rFonts w:asciiTheme="minorEastAsia" w:hAnsiTheme="minorEastAsia" w:eastAsiaTheme="minorEastAsia"/>
          <w:b/>
          <w:color w:val="auto"/>
        </w:rPr>
      </w:pPr>
      <w:r>
        <w:rPr>
          <w:rFonts w:hint="eastAsia" w:asciiTheme="minorEastAsia" w:hAnsiTheme="minorEastAsia" w:eastAsiaTheme="minorEastAsia"/>
          <w:b/>
          <w:color w:val="auto"/>
        </w:rPr>
        <w:t>第十条 服务成果的调试和验收</w:t>
      </w:r>
    </w:p>
    <w:p>
      <w:pPr>
        <w:pStyle w:val="23"/>
        <w:snapToGrid w:val="0"/>
        <w:spacing w:line="360" w:lineRule="auto"/>
        <w:ind w:firstLine="420" w:firstLineChars="200"/>
        <w:jc w:val="left"/>
        <w:rPr>
          <w:rFonts w:asciiTheme="minorEastAsia" w:hAnsiTheme="minorEastAsia" w:eastAsiaTheme="minorEastAsia"/>
          <w:color w:val="auto"/>
        </w:rPr>
      </w:pPr>
      <w:r>
        <w:rPr>
          <w:rFonts w:hint="eastAsia" w:asciiTheme="minorEastAsia" w:hAnsiTheme="minorEastAsia" w:eastAsiaTheme="minorEastAsia"/>
          <w:color w:val="auto"/>
        </w:rPr>
        <w:t>1、甲方对乙方提交的服务成果依据招标文件上的技术规格要求和国家有关质量标准进行现场初步验收，外观、说明书符合招标文件技术要求的，给予签收，初步验收不合格的不予签收。</w:t>
      </w:r>
      <w:r>
        <w:rPr>
          <w:rFonts w:hint="eastAsia" w:asciiTheme="minorEastAsia" w:hAnsiTheme="minorEastAsia" w:eastAsiaTheme="minorEastAsia"/>
          <w:bCs/>
          <w:color w:val="auto"/>
        </w:rPr>
        <w:t>甲方应当在</w:t>
      </w:r>
      <w:r>
        <w:rPr>
          <w:rFonts w:hint="eastAsia" w:asciiTheme="minorEastAsia" w:hAnsiTheme="minorEastAsia" w:eastAsiaTheme="minorEastAsia"/>
          <w:color w:val="auto"/>
        </w:rPr>
        <w:t>服务成果</w:t>
      </w:r>
      <w:r>
        <w:rPr>
          <w:rFonts w:hint="eastAsia" w:asciiTheme="minorEastAsia" w:hAnsiTheme="minorEastAsia" w:eastAsiaTheme="minorEastAsia"/>
          <w:bCs/>
          <w:color w:val="auto"/>
        </w:rPr>
        <w:t>交付后七个工作日内进行验收</w:t>
      </w:r>
      <w:r>
        <w:rPr>
          <w:rFonts w:hint="eastAsia" w:asciiTheme="minorEastAsia" w:hAnsiTheme="minorEastAsia" w:eastAsiaTheme="minorEastAsia"/>
          <w:color w:val="auto"/>
        </w:rPr>
        <w:t>。</w:t>
      </w:r>
    </w:p>
    <w:p>
      <w:pPr>
        <w:pStyle w:val="23"/>
        <w:snapToGrid w:val="0"/>
        <w:spacing w:line="360" w:lineRule="auto"/>
        <w:ind w:firstLine="420" w:firstLineChars="200"/>
        <w:rPr>
          <w:rFonts w:asciiTheme="minorEastAsia" w:hAnsiTheme="minorEastAsia" w:eastAsiaTheme="minorEastAsia"/>
          <w:color w:val="auto"/>
        </w:rPr>
      </w:pPr>
      <w:r>
        <w:rPr>
          <w:rFonts w:hint="eastAsia" w:asciiTheme="minorEastAsia" w:hAnsiTheme="minorEastAsia" w:eastAsiaTheme="minorEastAsia"/>
          <w:color w:val="auto"/>
        </w:rPr>
        <w:t>2、乙方交付服务成果前应对服务成果作出全面检查和对验收文件进行整理，并列出清单，作为甲方服务成果验收和使用的技术条件依据，检验的结果应随服务成果交甲方。</w:t>
      </w:r>
    </w:p>
    <w:p>
      <w:pPr>
        <w:pStyle w:val="23"/>
        <w:snapToGrid w:val="0"/>
        <w:spacing w:line="360" w:lineRule="auto"/>
        <w:ind w:firstLine="420" w:firstLineChars="200"/>
        <w:rPr>
          <w:rFonts w:asciiTheme="minorEastAsia" w:hAnsiTheme="minorEastAsia" w:eastAsiaTheme="minorEastAsia"/>
          <w:color w:val="auto"/>
          <w:u w:val="single"/>
        </w:rPr>
      </w:pPr>
      <w:r>
        <w:rPr>
          <w:rFonts w:hint="eastAsia" w:asciiTheme="minorEastAsia" w:hAnsiTheme="minorEastAsia" w:eastAsiaTheme="minorEastAsia"/>
          <w:color w:val="auto"/>
        </w:rPr>
        <w:t>3、甲方对乙方提供的服务成果在使用前进行调试时，乙方需负责安装并培训甲方的使用操作人员，并协助甲方一起调试，直到符合技术要求，甲方才做最终验收。</w:t>
      </w:r>
    </w:p>
    <w:p>
      <w:pPr>
        <w:pStyle w:val="23"/>
        <w:snapToGrid w:val="0"/>
        <w:spacing w:line="360" w:lineRule="auto"/>
        <w:ind w:firstLine="420" w:firstLineChars="200"/>
        <w:rPr>
          <w:rFonts w:asciiTheme="minorEastAsia" w:hAnsiTheme="minorEastAsia" w:eastAsiaTheme="minorEastAsia"/>
          <w:color w:val="auto"/>
        </w:rPr>
      </w:pPr>
      <w:r>
        <w:rPr>
          <w:rFonts w:hint="eastAsia" w:asciiTheme="minorEastAsia" w:hAnsiTheme="minorEastAsia" w:eastAsiaTheme="minorEastAsia"/>
          <w:color w:val="auto"/>
        </w:rPr>
        <w:t>4、 对技术复杂的服务成果，甲方应请国家认可的专业检测机构参与初步验收及最终验收，并由其出具质量检测报告。</w:t>
      </w:r>
    </w:p>
    <w:p>
      <w:pPr>
        <w:pStyle w:val="23"/>
        <w:snapToGrid w:val="0"/>
        <w:spacing w:line="360" w:lineRule="auto"/>
        <w:ind w:firstLine="420" w:firstLineChars="200"/>
        <w:rPr>
          <w:rFonts w:asciiTheme="minorEastAsia" w:hAnsiTheme="minorEastAsia" w:eastAsiaTheme="minorEastAsia"/>
          <w:color w:val="auto"/>
        </w:rPr>
      </w:pPr>
      <w:r>
        <w:rPr>
          <w:rFonts w:hint="eastAsia" w:asciiTheme="minorEastAsia" w:hAnsiTheme="minorEastAsia" w:eastAsiaTheme="minorEastAsia"/>
          <w:color w:val="auto"/>
        </w:rPr>
        <w:t>5、验收时乙方必须在现场，验收完毕后作出验收结果报告；验收费用由乙方负责。</w:t>
      </w:r>
    </w:p>
    <w:p>
      <w:pPr>
        <w:snapToGrid w:val="0"/>
        <w:spacing w:line="360" w:lineRule="auto"/>
        <w:ind w:firstLine="422" w:firstLineChars="200"/>
        <w:rPr>
          <w:rFonts w:asciiTheme="minorEastAsia" w:hAnsiTheme="minorEastAsia" w:eastAsiaTheme="minorEastAsia"/>
          <w:b/>
          <w:color w:val="auto"/>
          <w:szCs w:val="21"/>
        </w:rPr>
      </w:pPr>
      <w:r>
        <w:rPr>
          <w:rFonts w:hint="eastAsia" w:asciiTheme="minorEastAsia" w:hAnsiTheme="minorEastAsia" w:eastAsiaTheme="minorEastAsia"/>
          <w:b/>
          <w:color w:val="auto"/>
          <w:szCs w:val="21"/>
        </w:rPr>
        <w:t>第十一条　违约责任</w:t>
      </w:r>
    </w:p>
    <w:p>
      <w:pPr>
        <w:snapToGrid w:val="0"/>
        <w:spacing w:line="360" w:lineRule="auto"/>
        <w:ind w:firstLine="420" w:firstLineChars="200"/>
        <w:rPr>
          <w:rFonts w:asciiTheme="minorEastAsia" w:hAnsiTheme="minorEastAsia" w:eastAsiaTheme="minorEastAsia"/>
          <w:color w:val="auto"/>
          <w:szCs w:val="21"/>
        </w:rPr>
      </w:pPr>
      <w:r>
        <w:rPr>
          <w:rFonts w:hint="eastAsia" w:asciiTheme="minorEastAsia" w:hAnsiTheme="minorEastAsia" w:eastAsiaTheme="minorEastAsia"/>
          <w:color w:val="auto"/>
          <w:szCs w:val="21"/>
        </w:rPr>
        <w:t xml:space="preserve">1、乙方所提供的服务成果、数量、服务项目要求(技术参数需求)等质量不合格的，应及时更换，更换不及时的按逾期交货处罚；因质量问题甲方不同意接收的或特殊情况甲方同意接收的，乙方应向甲方支付违约合同款额 5%违约金并赔偿甲方经济损失。                                       </w:t>
      </w:r>
    </w:p>
    <w:p>
      <w:pPr>
        <w:snapToGrid w:val="0"/>
        <w:spacing w:line="360" w:lineRule="auto"/>
        <w:ind w:firstLine="420" w:firstLineChars="200"/>
        <w:rPr>
          <w:rFonts w:asciiTheme="minorEastAsia" w:hAnsiTheme="minorEastAsia" w:eastAsiaTheme="minorEastAsia"/>
          <w:color w:val="auto"/>
          <w:szCs w:val="21"/>
        </w:rPr>
      </w:pPr>
      <w:r>
        <w:rPr>
          <w:rFonts w:hint="eastAsia" w:asciiTheme="minorEastAsia" w:hAnsiTheme="minorEastAsia" w:eastAsiaTheme="minorEastAsia"/>
          <w:color w:val="auto"/>
          <w:szCs w:val="21"/>
        </w:rPr>
        <w:t>2、乙方提供的服务成果如侵犯了第三方合法权益而引发的任何纠纷或诉讼，均由乙方负责交涉并承担全部责任。</w:t>
      </w:r>
    </w:p>
    <w:p>
      <w:pPr>
        <w:snapToGrid w:val="0"/>
        <w:spacing w:line="360" w:lineRule="auto"/>
        <w:ind w:firstLine="420" w:firstLineChars="200"/>
        <w:rPr>
          <w:rFonts w:asciiTheme="minorEastAsia" w:hAnsiTheme="minorEastAsia" w:eastAsiaTheme="minorEastAsia"/>
          <w:color w:val="auto"/>
          <w:szCs w:val="21"/>
        </w:rPr>
      </w:pPr>
      <w:r>
        <w:rPr>
          <w:rFonts w:hint="eastAsia" w:asciiTheme="minorEastAsia" w:hAnsiTheme="minorEastAsia" w:eastAsiaTheme="minorEastAsia"/>
          <w:color w:val="auto"/>
          <w:szCs w:val="21"/>
        </w:rPr>
        <w:t>3、甲方无故延期接收服务成果、乙方逾期交货的，每天向对方偿付违约合同款额3‰违约金，但违约金累计不得超过违约合同款额</w:t>
      </w:r>
      <w:r>
        <w:rPr>
          <w:rFonts w:hint="eastAsia" w:asciiTheme="minorEastAsia" w:hAnsiTheme="minorEastAsia" w:eastAsiaTheme="minorEastAsia"/>
          <w:color w:val="auto"/>
          <w:szCs w:val="21"/>
          <w:u w:val="single"/>
        </w:rPr>
        <w:t>5%</w:t>
      </w:r>
      <w:r>
        <w:rPr>
          <w:rFonts w:hint="eastAsia" w:asciiTheme="minorEastAsia" w:hAnsiTheme="minorEastAsia" w:eastAsiaTheme="minorEastAsia"/>
          <w:color w:val="auto"/>
          <w:szCs w:val="21"/>
        </w:rPr>
        <w:t>，超过</w:t>
      </w:r>
      <w:r>
        <w:rPr>
          <w:rFonts w:hint="eastAsia" w:asciiTheme="minorEastAsia" w:hAnsiTheme="minorEastAsia" w:eastAsiaTheme="minorEastAsia"/>
          <w:color w:val="auto"/>
          <w:szCs w:val="21"/>
          <w:u w:val="single"/>
        </w:rPr>
        <w:t>7</w:t>
      </w:r>
      <w:r>
        <w:rPr>
          <w:rFonts w:hint="eastAsia" w:asciiTheme="minorEastAsia" w:hAnsiTheme="minorEastAsia" w:eastAsiaTheme="minorEastAsia"/>
          <w:color w:val="auto"/>
          <w:szCs w:val="21"/>
        </w:rPr>
        <w:t>天对方有权解除合同，违约方承担因此给对方造成经济损失；甲方延期付合同款的，每天向乙方偿付延期合同款额</w:t>
      </w:r>
      <w:r>
        <w:rPr>
          <w:rFonts w:hint="eastAsia" w:asciiTheme="minorEastAsia" w:hAnsiTheme="minorEastAsia" w:eastAsiaTheme="minorEastAsia"/>
          <w:color w:val="auto"/>
          <w:szCs w:val="21"/>
          <w:u w:val="single"/>
        </w:rPr>
        <w:t xml:space="preserve">3‰ </w:t>
      </w:r>
      <w:r>
        <w:rPr>
          <w:rFonts w:hint="eastAsia" w:asciiTheme="minorEastAsia" w:hAnsiTheme="minorEastAsia" w:eastAsiaTheme="minorEastAsia"/>
          <w:color w:val="auto"/>
          <w:szCs w:val="21"/>
        </w:rPr>
        <w:t>滞纳金，但滞纳金累计不得超过延期合同款额</w:t>
      </w:r>
      <w:r>
        <w:rPr>
          <w:rFonts w:hint="eastAsia" w:asciiTheme="minorEastAsia" w:hAnsiTheme="minorEastAsia" w:eastAsiaTheme="minorEastAsia"/>
          <w:color w:val="auto"/>
          <w:szCs w:val="21"/>
          <w:u w:val="single"/>
        </w:rPr>
        <w:t>5%</w:t>
      </w:r>
      <w:r>
        <w:rPr>
          <w:rFonts w:hint="eastAsia" w:asciiTheme="minorEastAsia" w:hAnsiTheme="minorEastAsia" w:eastAsiaTheme="minorEastAsia"/>
          <w:color w:val="auto"/>
          <w:szCs w:val="21"/>
        </w:rPr>
        <w:t>。</w:t>
      </w:r>
    </w:p>
    <w:p>
      <w:pPr>
        <w:snapToGrid w:val="0"/>
        <w:spacing w:line="360" w:lineRule="auto"/>
        <w:ind w:firstLine="420" w:firstLineChars="200"/>
        <w:rPr>
          <w:rFonts w:asciiTheme="minorEastAsia" w:hAnsiTheme="minorEastAsia" w:eastAsiaTheme="minorEastAsia"/>
          <w:color w:val="auto"/>
          <w:szCs w:val="21"/>
        </w:rPr>
      </w:pPr>
      <w:r>
        <w:rPr>
          <w:rFonts w:hint="eastAsia" w:asciiTheme="minorEastAsia" w:hAnsiTheme="minorEastAsia" w:eastAsiaTheme="minorEastAsia"/>
          <w:color w:val="auto"/>
          <w:szCs w:val="21"/>
        </w:rPr>
        <w:t>4、乙方未按本合同和投标文件中规定的服务承诺提供售后服务的，乙方应按本合同合计金额</w:t>
      </w:r>
      <w:r>
        <w:rPr>
          <w:rFonts w:hint="eastAsia" w:asciiTheme="minorEastAsia" w:hAnsiTheme="minorEastAsia" w:eastAsiaTheme="minorEastAsia"/>
          <w:color w:val="auto"/>
          <w:szCs w:val="21"/>
          <w:u w:val="single"/>
        </w:rPr>
        <w:t xml:space="preserve"> 5%</w:t>
      </w:r>
      <w:r>
        <w:rPr>
          <w:rFonts w:hint="eastAsia" w:asciiTheme="minorEastAsia" w:hAnsiTheme="minorEastAsia" w:eastAsiaTheme="minorEastAsia"/>
          <w:color w:val="auto"/>
          <w:szCs w:val="21"/>
        </w:rPr>
        <w:t>向甲方支付违约金。</w:t>
      </w:r>
    </w:p>
    <w:p>
      <w:pPr>
        <w:adjustRightInd w:val="0"/>
        <w:snapToGrid w:val="0"/>
        <w:spacing w:line="360" w:lineRule="auto"/>
        <w:ind w:firstLine="420" w:firstLineChars="200"/>
        <w:rPr>
          <w:rFonts w:asciiTheme="minorEastAsia" w:hAnsiTheme="minorEastAsia" w:eastAsiaTheme="minorEastAsia"/>
          <w:color w:val="auto"/>
          <w:szCs w:val="21"/>
        </w:rPr>
      </w:pPr>
      <w:r>
        <w:rPr>
          <w:rFonts w:hint="eastAsia" w:asciiTheme="minorEastAsia" w:hAnsiTheme="minorEastAsia" w:eastAsiaTheme="minorEastAsia"/>
          <w:color w:val="auto"/>
          <w:szCs w:val="21"/>
        </w:rPr>
        <w:t>5、乙方提供的货物在质量保证期内，因设计、工艺或材料的缺陷和其它质量原因造成的问题，由乙方负责，费用从履约保证金中扣除，不足另补。</w:t>
      </w:r>
    </w:p>
    <w:p>
      <w:pPr>
        <w:adjustRightInd w:val="0"/>
        <w:snapToGrid w:val="0"/>
        <w:spacing w:line="360" w:lineRule="auto"/>
        <w:ind w:firstLine="420" w:firstLineChars="200"/>
        <w:rPr>
          <w:rFonts w:asciiTheme="minorEastAsia" w:hAnsiTheme="minorEastAsia" w:eastAsiaTheme="minorEastAsia"/>
          <w:color w:val="auto"/>
          <w:szCs w:val="21"/>
        </w:rPr>
      </w:pPr>
      <w:r>
        <w:rPr>
          <w:rFonts w:hint="eastAsia" w:asciiTheme="minorEastAsia" w:hAnsiTheme="minorEastAsia" w:eastAsiaTheme="minorEastAsia"/>
          <w:color w:val="auto"/>
          <w:szCs w:val="21"/>
        </w:rPr>
        <w:t>6、其它违约行为按违约合同款额5%收取违约金并赔偿经济损失。</w:t>
      </w:r>
    </w:p>
    <w:p>
      <w:pPr>
        <w:pStyle w:val="23"/>
        <w:snapToGrid w:val="0"/>
        <w:spacing w:line="360" w:lineRule="auto"/>
        <w:ind w:firstLine="422" w:firstLineChars="200"/>
        <w:rPr>
          <w:rFonts w:asciiTheme="minorEastAsia" w:hAnsiTheme="minorEastAsia" w:eastAsiaTheme="minorEastAsia"/>
          <w:b/>
          <w:color w:val="auto"/>
        </w:rPr>
      </w:pPr>
      <w:r>
        <w:rPr>
          <w:rFonts w:hint="eastAsia" w:asciiTheme="minorEastAsia" w:hAnsiTheme="minorEastAsia" w:eastAsiaTheme="minorEastAsia"/>
          <w:b/>
          <w:color w:val="auto"/>
        </w:rPr>
        <w:t>第十二条 不可抗力事件处理</w:t>
      </w:r>
    </w:p>
    <w:p>
      <w:pPr>
        <w:pStyle w:val="23"/>
        <w:snapToGrid w:val="0"/>
        <w:spacing w:line="360" w:lineRule="auto"/>
        <w:ind w:firstLine="420" w:firstLineChars="200"/>
        <w:rPr>
          <w:rFonts w:asciiTheme="minorEastAsia" w:hAnsiTheme="minorEastAsia" w:eastAsiaTheme="minorEastAsia"/>
          <w:color w:val="auto"/>
        </w:rPr>
      </w:pPr>
      <w:r>
        <w:rPr>
          <w:rFonts w:hint="eastAsia" w:asciiTheme="minorEastAsia" w:hAnsiTheme="minorEastAsia" w:eastAsiaTheme="minorEastAsia"/>
          <w:color w:val="auto"/>
        </w:rPr>
        <w:t>1、 在合同有效期内，任何一方因不可抗力事件导致不能履行合同，则合同履行期可延长，其延长期与不可抗力影响期相同。</w:t>
      </w:r>
    </w:p>
    <w:p>
      <w:pPr>
        <w:pStyle w:val="23"/>
        <w:snapToGrid w:val="0"/>
        <w:spacing w:line="360" w:lineRule="auto"/>
        <w:ind w:firstLine="420" w:firstLineChars="200"/>
        <w:rPr>
          <w:rFonts w:asciiTheme="minorEastAsia" w:hAnsiTheme="minorEastAsia" w:eastAsiaTheme="minorEastAsia"/>
          <w:color w:val="auto"/>
        </w:rPr>
      </w:pPr>
      <w:r>
        <w:rPr>
          <w:rFonts w:hint="eastAsia" w:asciiTheme="minorEastAsia" w:hAnsiTheme="minorEastAsia" w:eastAsiaTheme="minorEastAsia"/>
          <w:color w:val="auto"/>
        </w:rPr>
        <w:t>2、不可抗力事件发生后，应立即通知对方，并寄送有关权威机构出具的证明。</w:t>
      </w:r>
    </w:p>
    <w:p>
      <w:pPr>
        <w:pStyle w:val="23"/>
        <w:snapToGrid w:val="0"/>
        <w:spacing w:line="360" w:lineRule="auto"/>
        <w:ind w:firstLine="420" w:firstLineChars="200"/>
        <w:rPr>
          <w:rFonts w:asciiTheme="minorEastAsia" w:hAnsiTheme="minorEastAsia" w:eastAsiaTheme="minorEastAsia"/>
          <w:color w:val="auto"/>
        </w:rPr>
      </w:pPr>
      <w:r>
        <w:rPr>
          <w:rFonts w:hint="eastAsia" w:asciiTheme="minorEastAsia" w:hAnsiTheme="minorEastAsia" w:eastAsiaTheme="minorEastAsia"/>
          <w:color w:val="auto"/>
        </w:rPr>
        <w:t>3、不可抗力事件延续一百二十天以上，双方应通过友好协商，确定是否继续履行合同。</w:t>
      </w:r>
    </w:p>
    <w:p>
      <w:pPr>
        <w:snapToGrid w:val="0"/>
        <w:spacing w:line="360" w:lineRule="auto"/>
        <w:ind w:firstLine="422" w:firstLineChars="200"/>
        <w:rPr>
          <w:rFonts w:asciiTheme="minorEastAsia" w:hAnsiTheme="minorEastAsia" w:eastAsiaTheme="minorEastAsia"/>
          <w:color w:val="auto"/>
          <w:szCs w:val="21"/>
        </w:rPr>
      </w:pPr>
      <w:r>
        <w:rPr>
          <w:rFonts w:hint="eastAsia" w:asciiTheme="minorEastAsia" w:hAnsiTheme="minorEastAsia" w:eastAsiaTheme="minorEastAsia"/>
          <w:b/>
          <w:color w:val="auto"/>
          <w:szCs w:val="21"/>
        </w:rPr>
        <w:t>第十三条  合同争议解决</w:t>
      </w:r>
    </w:p>
    <w:p>
      <w:pPr>
        <w:snapToGrid w:val="0"/>
        <w:spacing w:line="360" w:lineRule="auto"/>
        <w:ind w:firstLine="420" w:firstLineChars="200"/>
        <w:rPr>
          <w:rFonts w:asciiTheme="minorEastAsia" w:hAnsiTheme="minorEastAsia" w:eastAsiaTheme="minorEastAsia"/>
          <w:color w:val="auto"/>
          <w:szCs w:val="21"/>
        </w:rPr>
      </w:pPr>
      <w:r>
        <w:rPr>
          <w:rFonts w:hint="eastAsia" w:asciiTheme="minorEastAsia" w:hAnsiTheme="minorEastAsia" w:eastAsiaTheme="minorEastAsia"/>
          <w:color w:val="auto"/>
          <w:szCs w:val="21"/>
        </w:rPr>
        <w:t>1、因服务成果质量问题发生争议的，应邀请国家认可的质量检测机构对服务成果质量进行鉴定。服务成果符合标准的，鉴定费由甲方承担；服务成果不符合标准的，鉴定费由乙方承担。</w:t>
      </w:r>
    </w:p>
    <w:p>
      <w:pPr>
        <w:adjustRightInd w:val="0"/>
        <w:snapToGrid w:val="0"/>
        <w:spacing w:line="360" w:lineRule="auto"/>
        <w:ind w:firstLine="420" w:firstLineChars="200"/>
        <w:rPr>
          <w:rFonts w:asciiTheme="minorEastAsia" w:hAnsiTheme="minorEastAsia" w:eastAsiaTheme="minorEastAsia"/>
          <w:color w:val="auto"/>
          <w:szCs w:val="21"/>
        </w:rPr>
      </w:pPr>
      <w:r>
        <w:rPr>
          <w:rFonts w:hint="eastAsia" w:asciiTheme="minorEastAsia" w:hAnsiTheme="minorEastAsia" w:eastAsiaTheme="minorEastAsia"/>
          <w:color w:val="auto"/>
          <w:szCs w:val="21"/>
        </w:rPr>
        <w:t>2、因履行本合同引起的或与本合同有关的争议，甲乙双方应首先通过友好协商解决，如果协商不能解决，可向仲裁委员会申请仲裁或向甲方所在地人民法院提起诉讼。</w:t>
      </w:r>
    </w:p>
    <w:p>
      <w:pPr>
        <w:snapToGrid w:val="0"/>
        <w:spacing w:line="360" w:lineRule="auto"/>
        <w:ind w:firstLine="420" w:firstLineChars="200"/>
        <w:rPr>
          <w:rFonts w:asciiTheme="minorEastAsia" w:hAnsiTheme="minorEastAsia" w:eastAsiaTheme="minorEastAsia"/>
          <w:color w:val="auto"/>
          <w:szCs w:val="21"/>
        </w:rPr>
      </w:pPr>
      <w:r>
        <w:rPr>
          <w:rFonts w:hint="eastAsia" w:asciiTheme="minorEastAsia" w:hAnsiTheme="minorEastAsia" w:eastAsiaTheme="minorEastAsia"/>
          <w:color w:val="auto"/>
          <w:szCs w:val="21"/>
        </w:rPr>
        <w:t>3、诉讼期间，本合同继续履行。</w:t>
      </w:r>
    </w:p>
    <w:p>
      <w:pPr>
        <w:snapToGrid w:val="0"/>
        <w:spacing w:line="360" w:lineRule="auto"/>
        <w:ind w:firstLine="422" w:firstLineChars="200"/>
        <w:rPr>
          <w:rFonts w:asciiTheme="minorEastAsia" w:hAnsiTheme="minorEastAsia" w:eastAsiaTheme="minorEastAsia"/>
          <w:b/>
          <w:color w:val="auto"/>
        </w:rPr>
      </w:pPr>
      <w:r>
        <w:rPr>
          <w:rFonts w:hint="eastAsia" w:asciiTheme="minorEastAsia" w:hAnsiTheme="minorEastAsia" w:eastAsiaTheme="minorEastAsia"/>
          <w:b/>
          <w:color w:val="auto"/>
        </w:rPr>
        <w:t>第十四条 合同生效及其它</w:t>
      </w:r>
    </w:p>
    <w:p>
      <w:pPr>
        <w:snapToGrid w:val="0"/>
        <w:spacing w:line="360" w:lineRule="auto"/>
        <w:ind w:firstLine="420" w:firstLineChars="200"/>
        <w:rPr>
          <w:rFonts w:asciiTheme="minorEastAsia" w:hAnsiTheme="minorEastAsia" w:eastAsiaTheme="minorEastAsia"/>
          <w:color w:val="auto"/>
          <w:szCs w:val="21"/>
        </w:rPr>
      </w:pPr>
      <w:r>
        <w:rPr>
          <w:rFonts w:hint="eastAsia" w:asciiTheme="minorEastAsia" w:hAnsiTheme="minorEastAsia" w:eastAsiaTheme="minorEastAsia"/>
          <w:color w:val="auto"/>
        </w:rPr>
        <w:t>1、合同经双方法定代表人或授权代表签字并加盖单位公章后生效。</w:t>
      </w:r>
    </w:p>
    <w:p>
      <w:pPr>
        <w:pStyle w:val="23"/>
        <w:snapToGrid w:val="0"/>
        <w:spacing w:line="360" w:lineRule="auto"/>
        <w:ind w:firstLine="420" w:firstLineChars="200"/>
        <w:rPr>
          <w:rFonts w:asciiTheme="minorEastAsia" w:hAnsiTheme="minorEastAsia" w:eastAsiaTheme="minorEastAsia"/>
          <w:color w:val="auto"/>
        </w:rPr>
      </w:pPr>
      <w:r>
        <w:rPr>
          <w:rFonts w:hint="eastAsia" w:asciiTheme="minorEastAsia" w:hAnsiTheme="minorEastAsia" w:eastAsiaTheme="minorEastAsia"/>
          <w:color w:val="auto"/>
        </w:rPr>
        <w:t>2、合同执行中涉及采购资金和采购内容修改或补充的，须经广西区财政厅政府采购监督管理处审批，并签书面补充协议报广西区财政厅政府采购监督管理处备案，方可作为主合同不可分割的一部分。</w:t>
      </w:r>
    </w:p>
    <w:p>
      <w:pPr>
        <w:pStyle w:val="23"/>
        <w:snapToGrid w:val="0"/>
        <w:spacing w:line="360" w:lineRule="auto"/>
        <w:ind w:firstLine="420" w:firstLineChars="200"/>
        <w:rPr>
          <w:rFonts w:asciiTheme="minorEastAsia" w:hAnsiTheme="minorEastAsia" w:eastAsiaTheme="minorEastAsia"/>
          <w:color w:val="auto"/>
        </w:rPr>
      </w:pPr>
      <w:r>
        <w:rPr>
          <w:rFonts w:hint="eastAsia" w:asciiTheme="minorEastAsia" w:hAnsiTheme="minorEastAsia" w:eastAsiaTheme="minorEastAsia"/>
          <w:color w:val="auto"/>
        </w:rPr>
        <w:t>3、本合同未尽事宜，遵照《中华人民共和国民法典》有关条文执行。</w:t>
      </w:r>
    </w:p>
    <w:p>
      <w:pPr>
        <w:snapToGrid w:val="0"/>
        <w:spacing w:line="360" w:lineRule="auto"/>
        <w:ind w:firstLine="422" w:firstLineChars="200"/>
        <w:rPr>
          <w:rFonts w:asciiTheme="minorEastAsia" w:hAnsiTheme="minorEastAsia" w:eastAsiaTheme="minorEastAsia"/>
          <w:b/>
          <w:color w:val="auto"/>
          <w:szCs w:val="21"/>
        </w:rPr>
      </w:pPr>
      <w:r>
        <w:rPr>
          <w:rFonts w:hint="eastAsia" w:asciiTheme="minorEastAsia" w:hAnsiTheme="minorEastAsia" w:eastAsiaTheme="minorEastAsia"/>
          <w:b/>
          <w:color w:val="auto"/>
          <w:szCs w:val="21"/>
        </w:rPr>
        <w:t>第十五条　合同的变更、终止与转让</w:t>
      </w:r>
    </w:p>
    <w:p>
      <w:pPr>
        <w:snapToGrid w:val="0"/>
        <w:spacing w:line="360" w:lineRule="auto"/>
        <w:ind w:firstLine="420" w:firstLineChars="200"/>
        <w:rPr>
          <w:rFonts w:asciiTheme="minorEastAsia" w:hAnsiTheme="minorEastAsia" w:eastAsiaTheme="minorEastAsia"/>
          <w:color w:val="auto"/>
          <w:szCs w:val="21"/>
        </w:rPr>
      </w:pPr>
      <w:r>
        <w:rPr>
          <w:rFonts w:hint="eastAsia" w:asciiTheme="minorEastAsia" w:hAnsiTheme="minorEastAsia" w:eastAsiaTheme="minorEastAsia"/>
          <w:color w:val="auto"/>
          <w:szCs w:val="21"/>
        </w:rPr>
        <w:t>1、除《中华人民共和国政府采购法》第五十条规定的情形外，本合同一经签订，甲乙双方不得擅自变更、中止或终止。</w:t>
      </w:r>
    </w:p>
    <w:p>
      <w:pPr>
        <w:pStyle w:val="23"/>
        <w:snapToGrid w:val="0"/>
        <w:spacing w:line="360" w:lineRule="auto"/>
        <w:ind w:firstLine="420" w:firstLineChars="200"/>
        <w:rPr>
          <w:rFonts w:asciiTheme="minorEastAsia" w:hAnsiTheme="minorEastAsia" w:eastAsiaTheme="minorEastAsia"/>
          <w:b/>
          <w:color w:val="auto"/>
        </w:rPr>
      </w:pPr>
      <w:r>
        <w:rPr>
          <w:rFonts w:hint="eastAsia" w:asciiTheme="minorEastAsia" w:hAnsiTheme="minorEastAsia" w:eastAsiaTheme="minorEastAsia"/>
          <w:color w:val="auto"/>
        </w:rPr>
        <w:t>2、乙方不得擅自转让其应履行的合同义务。</w:t>
      </w:r>
    </w:p>
    <w:p>
      <w:pPr>
        <w:snapToGrid w:val="0"/>
        <w:spacing w:line="360" w:lineRule="auto"/>
        <w:ind w:firstLine="422" w:firstLineChars="200"/>
        <w:rPr>
          <w:rFonts w:asciiTheme="minorEastAsia" w:hAnsiTheme="minorEastAsia" w:eastAsiaTheme="minorEastAsia"/>
          <w:b/>
          <w:color w:val="auto"/>
          <w:szCs w:val="21"/>
        </w:rPr>
      </w:pPr>
      <w:r>
        <w:rPr>
          <w:rFonts w:hint="eastAsia" w:asciiTheme="minorEastAsia" w:hAnsiTheme="minorEastAsia" w:eastAsiaTheme="minorEastAsia"/>
          <w:b/>
          <w:color w:val="auto"/>
          <w:szCs w:val="21"/>
        </w:rPr>
        <w:t>第十六条　签订本合同依据</w:t>
      </w:r>
    </w:p>
    <w:p>
      <w:pPr>
        <w:snapToGrid w:val="0"/>
        <w:spacing w:line="360" w:lineRule="auto"/>
        <w:ind w:firstLine="420" w:firstLineChars="200"/>
        <w:rPr>
          <w:rFonts w:asciiTheme="minorEastAsia" w:hAnsiTheme="minorEastAsia" w:eastAsiaTheme="minorEastAsia"/>
          <w:color w:val="auto"/>
          <w:szCs w:val="21"/>
        </w:rPr>
      </w:pPr>
      <w:r>
        <w:rPr>
          <w:rFonts w:hint="eastAsia" w:asciiTheme="minorEastAsia" w:hAnsiTheme="minorEastAsia" w:eastAsiaTheme="minorEastAsia"/>
          <w:color w:val="auto"/>
          <w:szCs w:val="21"/>
        </w:rPr>
        <w:t>1、政府采购招标文件；</w:t>
      </w:r>
    </w:p>
    <w:p>
      <w:pPr>
        <w:snapToGrid w:val="0"/>
        <w:spacing w:line="360" w:lineRule="auto"/>
        <w:ind w:firstLine="420" w:firstLineChars="200"/>
        <w:rPr>
          <w:rFonts w:asciiTheme="minorEastAsia" w:hAnsiTheme="minorEastAsia" w:eastAsiaTheme="minorEastAsia"/>
          <w:color w:val="auto"/>
          <w:szCs w:val="21"/>
        </w:rPr>
      </w:pPr>
      <w:r>
        <w:rPr>
          <w:rFonts w:hint="eastAsia" w:asciiTheme="minorEastAsia" w:hAnsiTheme="minorEastAsia" w:eastAsiaTheme="minorEastAsia"/>
          <w:color w:val="auto"/>
          <w:szCs w:val="21"/>
        </w:rPr>
        <w:t>2、乙方提供的投标文件；</w:t>
      </w:r>
    </w:p>
    <w:p>
      <w:pPr>
        <w:snapToGrid w:val="0"/>
        <w:spacing w:line="360" w:lineRule="auto"/>
        <w:ind w:firstLine="420" w:firstLineChars="200"/>
        <w:rPr>
          <w:rFonts w:asciiTheme="minorEastAsia" w:hAnsiTheme="minorEastAsia" w:eastAsiaTheme="minorEastAsia"/>
          <w:color w:val="auto"/>
          <w:szCs w:val="21"/>
        </w:rPr>
      </w:pPr>
      <w:r>
        <w:rPr>
          <w:rFonts w:hint="eastAsia" w:asciiTheme="minorEastAsia" w:hAnsiTheme="minorEastAsia" w:eastAsiaTheme="minorEastAsia"/>
          <w:color w:val="auto"/>
          <w:szCs w:val="21"/>
        </w:rPr>
        <w:t>3、投标承诺书；</w:t>
      </w:r>
    </w:p>
    <w:p>
      <w:pPr>
        <w:snapToGrid w:val="0"/>
        <w:spacing w:line="360" w:lineRule="auto"/>
        <w:ind w:firstLine="420" w:firstLineChars="200"/>
        <w:rPr>
          <w:rFonts w:asciiTheme="minorEastAsia" w:hAnsiTheme="minorEastAsia" w:eastAsiaTheme="minorEastAsia"/>
          <w:color w:val="auto"/>
          <w:szCs w:val="21"/>
          <w:u w:val="single"/>
        </w:rPr>
      </w:pPr>
      <w:r>
        <w:rPr>
          <w:rFonts w:hint="eastAsia" w:asciiTheme="minorEastAsia" w:hAnsiTheme="minorEastAsia" w:eastAsiaTheme="minorEastAsia"/>
          <w:color w:val="auto"/>
          <w:szCs w:val="21"/>
        </w:rPr>
        <w:t>4、中标通知书。</w:t>
      </w:r>
    </w:p>
    <w:p>
      <w:pPr>
        <w:snapToGrid w:val="0"/>
        <w:spacing w:line="360" w:lineRule="auto"/>
        <w:ind w:firstLine="422" w:firstLineChars="200"/>
        <w:rPr>
          <w:rFonts w:asciiTheme="minorEastAsia" w:hAnsiTheme="minorEastAsia" w:eastAsiaTheme="minorEastAsia"/>
          <w:b/>
          <w:color w:val="auto"/>
          <w:szCs w:val="21"/>
        </w:rPr>
      </w:pPr>
      <w:r>
        <w:rPr>
          <w:rFonts w:hint="eastAsia" w:asciiTheme="minorEastAsia" w:hAnsiTheme="minorEastAsia" w:eastAsiaTheme="minorEastAsia"/>
          <w:b/>
          <w:color w:val="auto"/>
          <w:szCs w:val="21"/>
        </w:rPr>
        <w:t>第十七条　</w:t>
      </w:r>
      <w:r>
        <w:rPr>
          <w:rFonts w:hint="eastAsia" w:asciiTheme="minorEastAsia" w:hAnsiTheme="minorEastAsia" w:eastAsiaTheme="minorEastAsia"/>
          <w:color w:val="auto"/>
          <w:szCs w:val="21"/>
        </w:rPr>
        <w:t>本合同一式柒份，具有同等法律效力，</w:t>
      </w:r>
      <w:r>
        <w:rPr>
          <w:rFonts w:hint="eastAsia" w:asciiTheme="minorEastAsia" w:hAnsiTheme="minorEastAsia" w:eastAsiaTheme="minorEastAsia"/>
          <w:color w:val="auto"/>
          <w:spacing w:val="4"/>
          <w:szCs w:val="21"/>
        </w:rPr>
        <w:t>广西华东招标有限公司</w:t>
      </w:r>
      <w:r>
        <w:rPr>
          <w:rFonts w:hint="eastAsia" w:asciiTheme="minorEastAsia" w:hAnsiTheme="minorEastAsia" w:eastAsiaTheme="minorEastAsia"/>
          <w:color w:val="auto"/>
          <w:szCs w:val="21"/>
        </w:rPr>
        <w:t>两份，甲方四份，乙方一份（可根据需要另增加）。</w:t>
      </w:r>
    </w:p>
    <w:p>
      <w:pPr>
        <w:adjustRightInd w:val="0"/>
        <w:snapToGrid w:val="0"/>
        <w:spacing w:line="360" w:lineRule="auto"/>
        <w:ind w:firstLine="420" w:firstLineChars="200"/>
        <w:rPr>
          <w:rFonts w:asciiTheme="minorEastAsia" w:hAnsiTheme="minorEastAsia" w:eastAsiaTheme="minorEastAsia"/>
          <w:color w:val="auto"/>
          <w:szCs w:val="21"/>
        </w:rPr>
      </w:pPr>
      <w:r>
        <w:rPr>
          <w:rFonts w:hint="eastAsia" w:asciiTheme="minorEastAsia" w:hAnsiTheme="minorEastAsia" w:eastAsiaTheme="minorEastAsia"/>
          <w:color w:val="auto"/>
          <w:szCs w:val="21"/>
        </w:rPr>
        <w:t>本合同甲乙双方签字盖章后生效，自签订之日起七个工作日内，采购人或采购代理机构应当将合同副本报</w:t>
      </w:r>
      <w:r>
        <w:rPr>
          <w:rFonts w:hint="eastAsia" w:asciiTheme="minorEastAsia" w:hAnsiTheme="minorEastAsia" w:eastAsiaTheme="minorEastAsia"/>
          <w:color w:val="auto"/>
          <w:spacing w:val="4"/>
          <w:szCs w:val="21"/>
        </w:rPr>
        <w:t>广西区财政厅政府采购监督管理处</w:t>
      </w:r>
      <w:r>
        <w:rPr>
          <w:rFonts w:hint="eastAsia" w:asciiTheme="minorEastAsia" w:hAnsiTheme="minorEastAsia" w:eastAsiaTheme="minorEastAsia"/>
          <w:color w:val="auto"/>
          <w:szCs w:val="21"/>
        </w:rPr>
        <w:t>备案。</w:t>
      </w:r>
    </w:p>
    <w:tbl>
      <w:tblPr>
        <w:tblStyle w:val="42"/>
        <w:tblW w:w="1017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928"/>
        <w:gridCol w:w="5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78" w:hRule="atLeast"/>
          <w:jc w:val="center"/>
        </w:trPr>
        <w:tc>
          <w:tcPr>
            <w:tcW w:w="4928" w:type="dxa"/>
            <w:vAlign w:val="center"/>
          </w:tcPr>
          <w:p>
            <w:pPr>
              <w:snapToGrid w:val="0"/>
              <w:spacing w:line="400" w:lineRule="exact"/>
              <w:rPr>
                <w:rFonts w:ascii="宋体" w:hAnsi="宋体"/>
                <w:b/>
                <w:color w:val="auto"/>
                <w:szCs w:val="21"/>
              </w:rPr>
            </w:pPr>
            <w:r>
              <w:rPr>
                <w:rFonts w:hint="eastAsia" w:ascii="宋体" w:hAnsi="宋体"/>
                <w:b/>
                <w:color w:val="auto"/>
                <w:szCs w:val="21"/>
              </w:rPr>
              <w:t xml:space="preserve">甲方（采购单位）（章）           </w:t>
            </w:r>
          </w:p>
          <w:p>
            <w:pPr>
              <w:snapToGrid w:val="0"/>
              <w:spacing w:line="400" w:lineRule="exact"/>
              <w:rPr>
                <w:rFonts w:ascii="宋体" w:hAnsi="宋体"/>
                <w:color w:val="auto"/>
                <w:szCs w:val="21"/>
              </w:rPr>
            </w:pPr>
          </w:p>
          <w:p>
            <w:pPr>
              <w:snapToGrid w:val="0"/>
              <w:spacing w:line="400" w:lineRule="exact"/>
              <w:ind w:firstLine="949" w:firstLineChars="450"/>
              <w:jc w:val="right"/>
              <w:rPr>
                <w:rFonts w:ascii="宋体" w:hAnsi="宋体"/>
                <w:b/>
                <w:color w:val="auto"/>
                <w:szCs w:val="21"/>
              </w:rPr>
            </w:pPr>
            <w:r>
              <w:rPr>
                <w:rFonts w:hint="eastAsia" w:ascii="宋体" w:hAnsi="宋体"/>
                <w:b/>
                <w:color w:val="auto"/>
                <w:szCs w:val="21"/>
              </w:rPr>
              <w:t>年   月   日</w:t>
            </w:r>
          </w:p>
        </w:tc>
        <w:tc>
          <w:tcPr>
            <w:tcW w:w="5245" w:type="dxa"/>
            <w:vAlign w:val="center"/>
          </w:tcPr>
          <w:p>
            <w:pPr>
              <w:snapToGrid w:val="0"/>
              <w:spacing w:line="400" w:lineRule="exact"/>
              <w:rPr>
                <w:rFonts w:ascii="宋体" w:hAnsi="宋体"/>
                <w:b/>
                <w:color w:val="auto"/>
                <w:szCs w:val="21"/>
              </w:rPr>
            </w:pPr>
            <w:r>
              <w:rPr>
                <w:rFonts w:hint="eastAsia" w:ascii="宋体" w:hAnsi="宋体"/>
                <w:b/>
                <w:color w:val="auto"/>
                <w:szCs w:val="21"/>
              </w:rPr>
              <w:t xml:space="preserve">乙方（供应商）（章）              </w:t>
            </w:r>
          </w:p>
          <w:p>
            <w:pPr>
              <w:snapToGrid w:val="0"/>
              <w:spacing w:line="400" w:lineRule="exact"/>
              <w:rPr>
                <w:rFonts w:ascii="宋体" w:hAnsi="宋体"/>
                <w:b/>
                <w:color w:val="auto"/>
                <w:szCs w:val="21"/>
              </w:rPr>
            </w:pPr>
          </w:p>
          <w:p>
            <w:pPr>
              <w:snapToGrid w:val="0"/>
              <w:spacing w:line="400" w:lineRule="exact"/>
              <w:jc w:val="right"/>
              <w:rPr>
                <w:rFonts w:ascii="宋体" w:hAnsi="宋体"/>
                <w:b/>
                <w:color w:val="auto"/>
                <w:szCs w:val="21"/>
              </w:rPr>
            </w:pPr>
            <w:r>
              <w:rPr>
                <w:rFonts w:hint="eastAsia" w:ascii="宋体" w:hAnsi="宋体"/>
                <w:b/>
                <w:color w:val="auto"/>
                <w:szCs w:val="21"/>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76" w:hRule="atLeast"/>
          <w:jc w:val="center"/>
        </w:trPr>
        <w:tc>
          <w:tcPr>
            <w:tcW w:w="4928" w:type="dxa"/>
            <w:vAlign w:val="center"/>
          </w:tcPr>
          <w:p>
            <w:pPr>
              <w:snapToGrid w:val="0"/>
              <w:spacing w:line="400" w:lineRule="exact"/>
              <w:rPr>
                <w:rFonts w:ascii="宋体" w:hAnsi="宋体"/>
                <w:color w:val="auto"/>
                <w:szCs w:val="21"/>
              </w:rPr>
            </w:pPr>
            <w:r>
              <w:rPr>
                <w:rFonts w:hint="eastAsia" w:ascii="宋体" w:hAnsi="宋体"/>
                <w:color w:val="auto"/>
                <w:szCs w:val="21"/>
              </w:rPr>
              <w:t>单位地址：</w:t>
            </w:r>
          </w:p>
        </w:tc>
        <w:tc>
          <w:tcPr>
            <w:tcW w:w="5245" w:type="dxa"/>
            <w:vAlign w:val="center"/>
          </w:tcPr>
          <w:p>
            <w:pPr>
              <w:snapToGrid w:val="0"/>
              <w:spacing w:line="400" w:lineRule="exact"/>
              <w:rPr>
                <w:rFonts w:ascii="宋体" w:hAnsi="宋体"/>
                <w:color w:val="auto"/>
                <w:szCs w:val="21"/>
              </w:rPr>
            </w:pPr>
            <w:r>
              <w:rPr>
                <w:rFonts w:hint="eastAsia" w:ascii="宋体" w:hAnsi="宋体"/>
                <w:color w:val="auto"/>
                <w:szCs w:val="21"/>
              </w:rPr>
              <w:t>单位地址：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78" w:hRule="atLeast"/>
          <w:jc w:val="center"/>
        </w:trPr>
        <w:tc>
          <w:tcPr>
            <w:tcW w:w="4928" w:type="dxa"/>
            <w:vAlign w:val="center"/>
          </w:tcPr>
          <w:p>
            <w:pPr>
              <w:snapToGrid w:val="0"/>
              <w:spacing w:line="400" w:lineRule="exact"/>
              <w:rPr>
                <w:rFonts w:ascii="宋体" w:hAnsi="宋体"/>
                <w:color w:val="auto"/>
                <w:szCs w:val="21"/>
              </w:rPr>
            </w:pPr>
            <w:r>
              <w:rPr>
                <w:rFonts w:hint="eastAsia" w:ascii="宋体" w:hAnsi="宋体"/>
                <w:color w:val="auto"/>
                <w:szCs w:val="21"/>
              </w:rPr>
              <w:t>法定代表人或委托代理人签字或盖章：</w:t>
            </w:r>
          </w:p>
        </w:tc>
        <w:tc>
          <w:tcPr>
            <w:tcW w:w="5245" w:type="dxa"/>
            <w:vAlign w:val="center"/>
          </w:tcPr>
          <w:p>
            <w:pPr>
              <w:snapToGrid w:val="0"/>
              <w:spacing w:line="400" w:lineRule="exact"/>
              <w:rPr>
                <w:rFonts w:ascii="宋体" w:hAnsi="宋体"/>
                <w:color w:val="auto"/>
                <w:szCs w:val="21"/>
              </w:rPr>
            </w:pPr>
            <w:r>
              <w:rPr>
                <w:rFonts w:hint="eastAsia" w:ascii="宋体" w:hAnsi="宋体"/>
                <w:color w:val="auto"/>
                <w:szCs w:val="21"/>
              </w:rPr>
              <w:t>法定代表人或委托代理人签字或盖章：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5" w:hRule="atLeast"/>
          <w:jc w:val="center"/>
        </w:trPr>
        <w:tc>
          <w:tcPr>
            <w:tcW w:w="4928" w:type="dxa"/>
            <w:vAlign w:val="center"/>
          </w:tcPr>
          <w:p>
            <w:pPr>
              <w:snapToGrid w:val="0"/>
              <w:spacing w:line="400" w:lineRule="exact"/>
              <w:rPr>
                <w:rFonts w:ascii="宋体" w:hAnsi="宋体"/>
                <w:color w:val="auto"/>
                <w:szCs w:val="21"/>
              </w:rPr>
            </w:pPr>
            <w:r>
              <w:rPr>
                <w:rFonts w:hint="eastAsia" w:ascii="宋体" w:hAnsi="宋体"/>
                <w:color w:val="auto"/>
                <w:szCs w:val="21"/>
              </w:rPr>
              <w:t>电话：</w:t>
            </w:r>
          </w:p>
        </w:tc>
        <w:tc>
          <w:tcPr>
            <w:tcW w:w="5245" w:type="dxa"/>
            <w:vAlign w:val="center"/>
          </w:tcPr>
          <w:p>
            <w:pPr>
              <w:snapToGrid w:val="0"/>
              <w:spacing w:line="400" w:lineRule="exact"/>
              <w:rPr>
                <w:rFonts w:ascii="宋体" w:hAnsi="宋体"/>
                <w:color w:val="auto"/>
                <w:szCs w:val="21"/>
              </w:rPr>
            </w:pPr>
            <w:r>
              <w:rPr>
                <w:rFonts w:hint="eastAsia" w:ascii="宋体" w:hAnsi="宋体"/>
                <w:color w:val="auto"/>
                <w:szCs w:val="21"/>
              </w:rPr>
              <w:t>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2" w:hRule="atLeast"/>
          <w:jc w:val="center"/>
        </w:trPr>
        <w:tc>
          <w:tcPr>
            <w:tcW w:w="4928" w:type="dxa"/>
            <w:vAlign w:val="center"/>
          </w:tcPr>
          <w:p>
            <w:pPr>
              <w:snapToGrid w:val="0"/>
              <w:spacing w:line="400" w:lineRule="exact"/>
              <w:rPr>
                <w:rFonts w:ascii="宋体" w:hAnsi="宋体"/>
                <w:color w:val="auto"/>
                <w:szCs w:val="21"/>
              </w:rPr>
            </w:pPr>
            <w:r>
              <w:rPr>
                <w:rFonts w:hint="eastAsia" w:ascii="宋体" w:hAnsi="宋体"/>
                <w:color w:val="auto"/>
                <w:szCs w:val="21"/>
              </w:rPr>
              <w:t>电子邮箱：</w:t>
            </w:r>
          </w:p>
        </w:tc>
        <w:tc>
          <w:tcPr>
            <w:tcW w:w="5245" w:type="dxa"/>
            <w:vAlign w:val="center"/>
          </w:tcPr>
          <w:p>
            <w:pPr>
              <w:snapToGrid w:val="0"/>
              <w:spacing w:line="400" w:lineRule="exact"/>
              <w:rPr>
                <w:rFonts w:ascii="宋体" w:hAnsi="宋体"/>
                <w:color w:val="auto"/>
                <w:szCs w:val="21"/>
              </w:rPr>
            </w:pPr>
            <w:r>
              <w:rPr>
                <w:rFonts w:hint="eastAsia" w:ascii="宋体" w:hAnsi="宋体"/>
                <w:color w:val="auto"/>
                <w:szCs w:val="21"/>
              </w:rPr>
              <w:t>电子邮箱：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20" w:hRule="atLeast"/>
          <w:jc w:val="center"/>
        </w:trPr>
        <w:tc>
          <w:tcPr>
            <w:tcW w:w="4928" w:type="dxa"/>
            <w:vAlign w:val="center"/>
          </w:tcPr>
          <w:p>
            <w:pPr>
              <w:snapToGrid w:val="0"/>
              <w:spacing w:line="400" w:lineRule="exact"/>
              <w:rPr>
                <w:rFonts w:ascii="宋体" w:hAnsi="宋体"/>
                <w:color w:val="auto"/>
                <w:szCs w:val="21"/>
              </w:rPr>
            </w:pPr>
            <w:r>
              <w:rPr>
                <w:rFonts w:hint="eastAsia" w:ascii="宋体" w:hAnsi="宋体"/>
                <w:color w:val="auto"/>
                <w:szCs w:val="21"/>
              </w:rPr>
              <w:t>开户银行：</w:t>
            </w:r>
          </w:p>
        </w:tc>
        <w:tc>
          <w:tcPr>
            <w:tcW w:w="5245" w:type="dxa"/>
            <w:vAlign w:val="center"/>
          </w:tcPr>
          <w:p>
            <w:pPr>
              <w:snapToGrid w:val="0"/>
              <w:spacing w:line="400" w:lineRule="exact"/>
              <w:rPr>
                <w:rFonts w:ascii="宋体" w:hAnsi="宋体"/>
                <w:color w:val="auto"/>
                <w:szCs w:val="21"/>
              </w:rPr>
            </w:pPr>
            <w:r>
              <w:rPr>
                <w:rFonts w:hint="eastAsia" w:ascii="宋体" w:hAnsi="宋体"/>
                <w:color w:val="auto"/>
                <w:szCs w:val="21"/>
              </w:rPr>
              <w:t>开户银行：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2" w:hRule="atLeast"/>
          <w:jc w:val="center"/>
        </w:trPr>
        <w:tc>
          <w:tcPr>
            <w:tcW w:w="4928" w:type="dxa"/>
            <w:vAlign w:val="center"/>
          </w:tcPr>
          <w:p>
            <w:pPr>
              <w:snapToGrid w:val="0"/>
              <w:spacing w:line="400" w:lineRule="exact"/>
              <w:rPr>
                <w:rFonts w:ascii="宋体" w:hAnsi="宋体"/>
                <w:color w:val="auto"/>
                <w:szCs w:val="21"/>
              </w:rPr>
            </w:pPr>
            <w:r>
              <w:rPr>
                <w:rFonts w:hint="eastAsia" w:ascii="宋体" w:hAnsi="宋体"/>
                <w:color w:val="auto"/>
                <w:szCs w:val="21"/>
              </w:rPr>
              <w:t>账号：</w:t>
            </w:r>
          </w:p>
        </w:tc>
        <w:tc>
          <w:tcPr>
            <w:tcW w:w="5245" w:type="dxa"/>
            <w:vAlign w:val="center"/>
          </w:tcPr>
          <w:p>
            <w:pPr>
              <w:snapToGrid w:val="0"/>
              <w:spacing w:line="400" w:lineRule="exact"/>
              <w:rPr>
                <w:rFonts w:ascii="宋体" w:hAnsi="宋体"/>
                <w:color w:val="auto"/>
                <w:szCs w:val="21"/>
              </w:rPr>
            </w:pPr>
            <w:r>
              <w:rPr>
                <w:rFonts w:hint="eastAsia" w:ascii="宋体" w:hAnsi="宋体"/>
                <w:color w:val="auto"/>
                <w:szCs w:val="21"/>
              </w:rPr>
              <w:t>账号：</w:t>
            </w:r>
          </w:p>
        </w:tc>
      </w:tr>
    </w:tbl>
    <w:p>
      <w:pPr>
        <w:snapToGrid w:val="0"/>
        <w:spacing w:line="360" w:lineRule="exact"/>
        <w:jc w:val="center"/>
        <w:rPr>
          <w:rFonts w:asciiTheme="minorEastAsia" w:hAnsiTheme="minorEastAsia" w:eastAsiaTheme="minorEastAsia"/>
          <w:b/>
          <w:color w:val="auto"/>
          <w:sz w:val="28"/>
          <w:szCs w:val="28"/>
        </w:rPr>
      </w:pPr>
      <w:r>
        <w:rPr>
          <w:rFonts w:hint="eastAsia" w:asciiTheme="minorEastAsia" w:hAnsiTheme="minorEastAsia" w:eastAsiaTheme="minorEastAsia"/>
          <w:b/>
          <w:color w:val="auto"/>
          <w:sz w:val="28"/>
          <w:szCs w:val="28"/>
        </w:rPr>
        <w:t>合 同 附 件</w:t>
      </w:r>
    </w:p>
    <w:tbl>
      <w:tblPr>
        <w:tblStyle w:val="42"/>
        <w:tblW w:w="10120" w:type="dxa"/>
        <w:jc w:val="center"/>
        <w:tblLayout w:type="fixed"/>
        <w:tblCellMar>
          <w:top w:w="0" w:type="dxa"/>
          <w:left w:w="108" w:type="dxa"/>
          <w:bottom w:w="0" w:type="dxa"/>
          <w:right w:w="108" w:type="dxa"/>
        </w:tblCellMar>
      </w:tblPr>
      <w:tblGrid>
        <w:gridCol w:w="4982"/>
        <w:gridCol w:w="5138"/>
      </w:tblGrid>
      <w:tr>
        <w:tblPrEx>
          <w:tblCellMar>
            <w:top w:w="0" w:type="dxa"/>
            <w:left w:w="108" w:type="dxa"/>
            <w:bottom w:w="0" w:type="dxa"/>
            <w:right w:w="108" w:type="dxa"/>
          </w:tblCellMar>
        </w:tblPrEx>
        <w:trPr>
          <w:trHeight w:val="620" w:hRule="atLeast"/>
          <w:jc w:val="center"/>
        </w:trPr>
        <w:tc>
          <w:tcPr>
            <w:tcW w:w="10120" w:type="dxa"/>
            <w:gridSpan w:val="2"/>
            <w:tcBorders>
              <w:top w:val="single" w:color="auto" w:sz="4" w:space="0"/>
              <w:left w:val="single" w:color="auto" w:sz="4" w:space="0"/>
              <w:bottom w:val="nil"/>
              <w:right w:val="single" w:color="auto" w:sz="4" w:space="0"/>
            </w:tcBorders>
          </w:tcPr>
          <w:p>
            <w:pPr>
              <w:snapToGrid w:val="0"/>
              <w:spacing w:line="360" w:lineRule="exact"/>
              <w:rPr>
                <w:rFonts w:asciiTheme="minorEastAsia" w:hAnsiTheme="minorEastAsia" w:eastAsiaTheme="minorEastAsia"/>
                <w:color w:val="auto"/>
                <w:szCs w:val="21"/>
              </w:rPr>
            </w:pPr>
            <w:r>
              <w:rPr>
                <w:rFonts w:hint="eastAsia" w:asciiTheme="minorEastAsia" w:hAnsiTheme="minorEastAsia" w:eastAsiaTheme="minorEastAsia"/>
                <w:color w:val="auto"/>
                <w:szCs w:val="21"/>
              </w:rPr>
              <w:t>1、供应商承诺具体事项：详见《投标声明书》</w:t>
            </w:r>
          </w:p>
        </w:tc>
      </w:tr>
      <w:tr>
        <w:tblPrEx>
          <w:tblCellMar>
            <w:top w:w="0" w:type="dxa"/>
            <w:left w:w="108" w:type="dxa"/>
            <w:bottom w:w="0" w:type="dxa"/>
            <w:right w:w="108" w:type="dxa"/>
          </w:tblCellMar>
        </w:tblPrEx>
        <w:trPr>
          <w:trHeight w:val="560" w:hRule="atLeast"/>
          <w:jc w:val="center"/>
        </w:trPr>
        <w:tc>
          <w:tcPr>
            <w:tcW w:w="10120" w:type="dxa"/>
            <w:gridSpan w:val="2"/>
            <w:tcBorders>
              <w:top w:val="single" w:color="auto" w:sz="4" w:space="0"/>
              <w:left w:val="single" w:color="auto" w:sz="4" w:space="0"/>
              <w:bottom w:val="nil"/>
              <w:right w:val="single" w:color="auto" w:sz="4" w:space="0"/>
            </w:tcBorders>
          </w:tcPr>
          <w:p>
            <w:pPr>
              <w:snapToGrid w:val="0"/>
              <w:spacing w:line="360" w:lineRule="exact"/>
              <w:rPr>
                <w:rFonts w:asciiTheme="minorEastAsia" w:hAnsiTheme="minorEastAsia" w:eastAsiaTheme="minorEastAsia"/>
                <w:color w:val="auto"/>
                <w:szCs w:val="21"/>
              </w:rPr>
            </w:pPr>
            <w:r>
              <w:rPr>
                <w:rFonts w:hint="eastAsia" w:asciiTheme="minorEastAsia" w:hAnsiTheme="minorEastAsia" w:eastAsiaTheme="minorEastAsia"/>
                <w:color w:val="auto"/>
                <w:szCs w:val="21"/>
              </w:rPr>
              <w:t>2、服务承诺具体事项：详见《技术服务、技术培训、售后服务的内容和措施》</w:t>
            </w:r>
          </w:p>
        </w:tc>
      </w:tr>
      <w:tr>
        <w:tblPrEx>
          <w:tblCellMar>
            <w:top w:w="0" w:type="dxa"/>
            <w:left w:w="108" w:type="dxa"/>
            <w:bottom w:w="0" w:type="dxa"/>
            <w:right w:w="108" w:type="dxa"/>
          </w:tblCellMar>
        </w:tblPrEx>
        <w:trPr>
          <w:trHeight w:val="556" w:hRule="atLeast"/>
          <w:jc w:val="center"/>
        </w:trPr>
        <w:tc>
          <w:tcPr>
            <w:tcW w:w="10120" w:type="dxa"/>
            <w:gridSpan w:val="2"/>
            <w:tcBorders>
              <w:top w:val="single" w:color="auto" w:sz="4" w:space="0"/>
              <w:left w:val="single" w:color="auto" w:sz="4" w:space="0"/>
              <w:bottom w:val="nil"/>
              <w:right w:val="single" w:color="auto" w:sz="4" w:space="0"/>
            </w:tcBorders>
          </w:tcPr>
          <w:p>
            <w:pPr>
              <w:snapToGrid w:val="0"/>
              <w:spacing w:line="360" w:lineRule="exact"/>
              <w:rPr>
                <w:rFonts w:asciiTheme="minorEastAsia" w:hAnsiTheme="minorEastAsia" w:eastAsiaTheme="minorEastAsia"/>
                <w:color w:val="auto"/>
                <w:szCs w:val="21"/>
              </w:rPr>
            </w:pPr>
            <w:r>
              <w:rPr>
                <w:rFonts w:hint="eastAsia" w:asciiTheme="minorEastAsia" w:hAnsiTheme="minorEastAsia" w:eastAsiaTheme="minorEastAsia"/>
                <w:color w:val="auto"/>
                <w:szCs w:val="21"/>
              </w:rPr>
              <w:t>3、其他具体事项：详见《招标项目采购需求表》</w:t>
            </w:r>
          </w:p>
        </w:tc>
      </w:tr>
      <w:tr>
        <w:tblPrEx>
          <w:tblCellMar>
            <w:top w:w="0" w:type="dxa"/>
            <w:left w:w="108" w:type="dxa"/>
            <w:bottom w:w="0" w:type="dxa"/>
            <w:right w:w="108" w:type="dxa"/>
          </w:tblCellMar>
        </w:tblPrEx>
        <w:trPr>
          <w:trHeight w:val="1853" w:hRule="atLeast"/>
          <w:jc w:val="center"/>
        </w:trPr>
        <w:tc>
          <w:tcPr>
            <w:tcW w:w="4982" w:type="dxa"/>
            <w:tcBorders>
              <w:top w:val="single" w:color="auto" w:sz="4" w:space="0"/>
              <w:left w:val="single" w:color="auto" w:sz="4" w:space="0"/>
              <w:bottom w:val="single" w:color="auto" w:sz="4" w:space="0"/>
              <w:right w:val="single" w:color="auto" w:sz="4" w:space="0"/>
            </w:tcBorders>
            <w:vAlign w:val="center"/>
          </w:tcPr>
          <w:p>
            <w:pPr>
              <w:snapToGrid w:val="0"/>
              <w:spacing w:line="360" w:lineRule="exact"/>
              <w:rPr>
                <w:rFonts w:asciiTheme="minorEastAsia" w:hAnsiTheme="minorEastAsia" w:eastAsiaTheme="minorEastAsia"/>
                <w:b/>
                <w:color w:val="auto"/>
                <w:szCs w:val="21"/>
              </w:rPr>
            </w:pPr>
          </w:p>
          <w:p>
            <w:pPr>
              <w:snapToGrid w:val="0"/>
              <w:spacing w:line="360" w:lineRule="exact"/>
              <w:rPr>
                <w:rFonts w:asciiTheme="minorEastAsia" w:hAnsiTheme="minorEastAsia" w:eastAsiaTheme="minorEastAsia"/>
                <w:b/>
                <w:color w:val="auto"/>
                <w:szCs w:val="21"/>
              </w:rPr>
            </w:pPr>
            <w:r>
              <w:rPr>
                <w:rFonts w:hint="eastAsia" w:asciiTheme="minorEastAsia" w:hAnsiTheme="minorEastAsia" w:eastAsiaTheme="minorEastAsia"/>
                <w:b/>
                <w:color w:val="auto"/>
                <w:szCs w:val="21"/>
              </w:rPr>
              <w:t xml:space="preserve">甲方(采购单位)（章）           </w:t>
            </w:r>
          </w:p>
          <w:p>
            <w:pPr>
              <w:snapToGrid w:val="0"/>
              <w:spacing w:line="360" w:lineRule="exact"/>
              <w:rPr>
                <w:rFonts w:asciiTheme="minorEastAsia" w:hAnsiTheme="minorEastAsia" w:eastAsiaTheme="minorEastAsia"/>
                <w:b/>
                <w:color w:val="auto"/>
                <w:szCs w:val="21"/>
              </w:rPr>
            </w:pPr>
          </w:p>
          <w:p>
            <w:pPr>
              <w:snapToGrid w:val="0"/>
              <w:spacing w:line="360" w:lineRule="exact"/>
              <w:rPr>
                <w:rFonts w:asciiTheme="minorEastAsia" w:hAnsiTheme="minorEastAsia" w:eastAsiaTheme="minorEastAsia"/>
                <w:b/>
                <w:color w:val="auto"/>
                <w:szCs w:val="21"/>
              </w:rPr>
            </w:pPr>
          </w:p>
          <w:p>
            <w:pPr>
              <w:snapToGrid w:val="0"/>
              <w:spacing w:line="360" w:lineRule="exact"/>
              <w:ind w:firstLine="949" w:firstLineChars="450"/>
              <w:jc w:val="right"/>
              <w:rPr>
                <w:rFonts w:asciiTheme="minorEastAsia" w:hAnsiTheme="minorEastAsia" w:eastAsiaTheme="minorEastAsia"/>
                <w:b/>
                <w:color w:val="auto"/>
                <w:szCs w:val="21"/>
              </w:rPr>
            </w:pPr>
            <w:r>
              <w:rPr>
                <w:rFonts w:hint="eastAsia" w:asciiTheme="minorEastAsia" w:hAnsiTheme="minorEastAsia" w:eastAsiaTheme="minorEastAsia"/>
                <w:b/>
                <w:color w:val="auto"/>
                <w:szCs w:val="21"/>
              </w:rPr>
              <w:t>年   月   日</w:t>
            </w:r>
          </w:p>
        </w:tc>
        <w:tc>
          <w:tcPr>
            <w:tcW w:w="5138" w:type="dxa"/>
            <w:tcBorders>
              <w:top w:val="single" w:color="auto" w:sz="4" w:space="0"/>
              <w:left w:val="single" w:color="auto" w:sz="4" w:space="0"/>
              <w:bottom w:val="single" w:color="auto" w:sz="4" w:space="0"/>
              <w:right w:val="single" w:color="auto" w:sz="4" w:space="0"/>
            </w:tcBorders>
            <w:vAlign w:val="center"/>
          </w:tcPr>
          <w:p>
            <w:pPr>
              <w:snapToGrid w:val="0"/>
              <w:spacing w:line="360" w:lineRule="exact"/>
              <w:rPr>
                <w:rFonts w:asciiTheme="minorEastAsia" w:hAnsiTheme="minorEastAsia" w:eastAsiaTheme="minorEastAsia"/>
                <w:b/>
                <w:color w:val="auto"/>
                <w:szCs w:val="21"/>
              </w:rPr>
            </w:pPr>
          </w:p>
          <w:p>
            <w:pPr>
              <w:snapToGrid w:val="0"/>
              <w:spacing w:line="360" w:lineRule="exact"/>
              <w:rPr>
                <w:rFonts w:asciiTheme="minorEastAsia" w:hAnsiTheme="minorEastAsia" w:eastAsiaTheme="minorEastAsia"/>
                <w:b/>
                <w:color w:val="auto"/>
                <w:szCs w:val="21"/>
              </w:rPr>
            </w:pPr>
            <w:r>
              <w:rPr>
                <w:rFonts w:hint="eastAsia" w:asciiTheme="minorEastAsia" w:hAnsiTheme="minorEastAsia" w:eastAsiaTheme="minorEastAsia"/>
                <w:b/>
                <w:color w:val="auto"/>
                <w:szCs w:val="21"/>
              </w:rPr>
              <w:t xml:space="preserve">乙方(供应商)（章）              </w:t>
            </w:r>
          </w:p>
          <w:p>
            <w:pPr>
              <w:snapToGrid w:val="0"/>
              <w:spacing w:line="360" w:lineRule="exact"/>
              <w:rPr>
                <w:rFonts w:asciiTheme="minorEastAsia" w:hAnsiTheme="minorEastAsia" w:eastAsiaTheme="minorEastAsia"/>
                <w:b/>
                <w:color w:val="auto"/>
                <w:szCs w:val="21"/>
              </w:rPr>
            </w:pPr>
          </w:p>
          <w:p>
            <w:pPr>
              <w:snapToGrid w:val="0"/>
              <w:spacing w:line="360" w:lineRule="exact"/>
              <w:jc w:val="right"/>
              <w:rPr>
                <w:rFonts w:asciiTheme="minorEastAsia" w:hAnsiTheme="minorEastAsia" w:eastAsiaTheme="minorEastAsia"/>
                <w:b/>
                <w:color w:val="auto"/>
                <w:szCs w:val="21"/>
              </w:rPr>
            </w:pPr>
          </w:p>
          <w:p>
            <w:pPr>
              <w:snapToGrid w:val="0"/>
              <w:spacing w:line="360" w:lineRule="exact"/>
              <w:jc w:val="right"/>
              <w:rPr>
                <w:rFonts w:asciiTheme="minorEastAsia" w:hAnsiTheme="minorEastAsia" w:eastAsiaTheme="minorEastAsia"/>
                <w:b/>
                <w:color w:val="auto"/>
                <w:szCs w:val="21"/>
              </w:rPr>
            </w:pPr>
            <w:r>
              <w:rPr>
                <w:rFonts w:hint="eastAsia" w:asciiTheme="minorEastAsia" w:hAnsiTheme="minorEastAsia" w:eastAsiaTheme="minorEastAsia"/>
                <w:b/>
                <w:color w:val="auto"/>
                <w:szCs w:val="21"/>
              </w:rPr>
              <w:t xml:space="preserve"> 年   月   日</w:t>
            </w:r>
          </w:p>
        </w:tc>
      </w:tr>
    </w:tbl>
    <w:p>
      <w:pPr>
        <w:snapToGrid w:val="0"/>
        <w:spacing w:line="360" w:lineRule="exact"/>
        <w:rPr>
          <w:rFonts w:asciiTheme="minorEastAsia" w:hAnsiTheme="minorEastAsia" w:eastAsiaTheme="minorEastAsia"/>
          <w:b/>
          <w:color w:val="auto"/>
          <w:sz w:val="32"/>
          <w:szCs w:val="32"/>
        </w:rPr>
      </w:pPr>
      <w:r>
        <w:rPr>
          <w:rFonts w:hint="eastAsia" w:asciiTheme="minorEastAsia" w:hAnsiTheme="minorEastAsia" w:eastAsiaTheme="minorEastAsia"/>
          <w:color w:val="auto"/>
          <w:szCs w:val="21"/>
        </w:rPr>
        <w:t>注：服务承诺事项填不下时可另加附页</w:t>
      </w:r>
    </w:p>
    <w:p>
      <w:pPr>
        <w:pStyle w:val="23"/>
        <w:tabs>
          <w:tab w:val="left" w:pos="2472"/>
        </w:tabs>
        <w:snapToGrid w:val="0"/>
        <w:spacing w:line="360" w:lineRule="exact"/>
        <w:jc w:val="center"/>
        <w:rPr>
          <w:rFonts w:asciiTheme="minorEastAsia" w:hAnsiTheme="minorEastAsia" w:eastAsiaTheme="minorEastAsia"/>
          <w:b/>
          <w:color w:val="auto"/>
          <w:sz w:val="32"/>
          <w:szCs w:val="32"/>
        </w:rPr>
      </w:pPr>
    </w:p>
    <w:p>
      <w:pPr>
        <w:pStyle w:val="23"/>
        <w:tabs>
          <w:tab w:val="left" w:pos="2472"/>
        </w:tabs>
        <w:snapToGrid w:val="0"/>
        <w:spacing w:line="360" w:lineRule="exact"/>
        <w:jc w:val="center"/>
        <w:rPr>
          <w:rFonts w:asciiTheme="minorEastAsia" w:hAnsiTheme="minorEastAsia" w:eastAsiaTheme="minorEastAsia"/>
          <w:b/>
          <w:color w:val="auto"/>
          <w:sz w:val="32"/>
          <w:szCs w:val="32"/>
        </w:rPr>
      </w:pPr>
    </w:p>
    <w:p>
      <w:pPr>
        <w:pStyle w:val="23"/>
        <w:tabs>
          <w:tab w:val="left" w:pos="2472"/>
        </w:tabs>
        <w:snapToGrid w:val="0"/>
        <w:spacing w:line="360" w:lineRule="exact"/>
        <w:jc w:val="center"/>
        <w:rPr>
          <w:rFonts w:asciiTheme="minorEastAsia" w:hAnsiTheme="minorEastAsia" w:eastAsiaTheme="minorEastAsia"/>
          <w:b/>
          <w:color w:val="auto"/>
          <w:sz w:val="32"/>
          <w:szCs w:val="32"/>
        </w:rPr>
      </w:pPr>
    </w:p>
    <w:p>
      <w:pPr>
        <w:pStyle w:val="23"/>
        <w:tabs>
          <w:tab w:val="left" w:pos="2472"/>
        </w:tabs>
        <w:snapToGrid w:val="0"/>
        <w:spacing w:line="360" w:lineRule="exact"/>
        <w:jc w:val="center"/>
        <w:rPr>
          <w:rFonts w:asciiTheme="minorEastAsia" w:hAnsiTheme="minorEastAsia" w:eastAsiaTheme="minorEastAsia"/>
          <w:b/>
          <w:color w:val="auto"/>
          <w:sz w:val="32"/>
          <w:szCs w:val="32"/>
        </w:rPr>
      </w:pPr>
    </w:p>
    <w:p>
      <w:pPr>
        <w:pStyle w:val="23"/>
        <w:tabs>
          <w:tab w:val="left" w:pos="2472"/>
        </w:tabs>
        <w:snapToGrid w:val="0"/>
        <w:spacing w:line="360" w:lineRule="exact"/>
        <w:jc w:val="center"/>
        <w:rPr>
          <w:rFonts w:asciiTheme="minorEastAsia" w:hAnsiTheme="minorEastAsia" w:eastAsiaTheme="minorEastAsia"/>
          <w:b/>
          <w:color w:val="auto"/>
          <w:sz w:val="32"/>
          <w:szCs w:val="32"/>
        </w:rPr>
      </w:pPr>
    </w:p>
    <w:p>
      <w:pPr>
        <w:pStyle w:val="23"/>
        <w:tabs>
          <w:tab w:val="left" w:pos="2472"/>
        </w:tabs>
        <w:snapToGrid w:val="0"/>
        <w:spacing w:line="360" w:lineRule="exact"/>
        <w:jc w:val="center"/>
        <w:rPr>
          <w:rFonts w:asciiTheme="minorEastAsia" w:hAnsiTheme="minorEastAsia" w:eastAsiaTheme="minorEastAsia"/>
          <w:b/>
          <w:color w:val="auto"/>
          <w:sz w:val="32"/>
          <w:szCs w:val="32"/>
        </w:rPr>
      </w:pPr>
    </w:p>
    <w:p>
      <w:pPr>
        <w:pStyle w:val="23"/>
        <w:tabs>
          <w:tab w:val="left" w:pos="2472"/>
        </w:tabs>
        <w:snapToGrid w:val="0"/>
        <w:spacing w:line="360" w:lineRule="exact"/>
        <w:jc w:val="center"/>
        <w:rPr>
          <w:rFonts w:asciiTheme="minorEastAsia" w:hAnsiTheme="minorEastAsia" w:eastAsiaTheme="minorEastAsia"/>
          <w:b/>
          <w:color w:val="auto"/>
          <w:sz w:val="32"/>
          <w:szCs w:val="32"/>
        </w:rPr>
      </w:pPr>
    </w:p>
    <w:p>
      <w:pPr>
        <w:pStyle w:val="23"/>
        <w:tabs>
          <w:tab w:val="left" w:pos="2472"/>
        </w:tabs>
        <w:snapToGrid w:val="0"/>
        <w:spacing w:line="360" w:lineRule="exact"/>
        <w:jc w:val="center"/>
        <w:rPr>
          <w:rFonts w:asciiTheme="minorEastAsia" w:hAnsiTheme="minorEastAsia" w:eastAsiaTheme="minorEastAsia"/>
          <w:b/>
          <w:color w:val="auto"/>
          <w:sz w:val="32"/>
          <w:szCs w:val="32"/>
        </w:rPr>
      </w:pPr>
    </w:p>
    <w:p>
      <w:pPr>
        <w:pStyle w:val="23"/>
        <w:tabs>
          <w:tab w:val="left" w:pos="2472"/>
        </w:tabs>
        <w:snapToGrid w:val="0"/>
        <w:spacing w:line="360" w:lineRule="exact"/>
        <w:jc w:val="center"/>
        <w:rPr>
          <w:rFonts w:asciiTheme="minorEastAsia" w:hAnsiTheme="minorEastAsia" w:eastAsiaTheme="minorEastAsia"/>
          <w:b/>
          <w:color w:val="auto"/>
          <w:sz w:val="32"/>
          <w:szCs w:val="32"/>
        </w:rPr>
      </w:pPr>
    </w:p>
    <w:p>
      <w:pPr>
        <w:pStyle w:val="23"/>
        <w:tabs>
          <w:tab w:val="left" w:pos="2472"/>
        </w:tabs>
        <w:snapToGrid w:val="0"/>
        <w:spacing w:line="360" w:lineRule="exact"/>
        <w:jc w:val="center"/>
        <w:rPr>
          <w:rFonts w:asciiTheme="minorEastAsia" w:hAnsiTheme="minorEastAsia" w:eastAsiaTheme="minorEastAsia"/>
          <w:b/>
          <w:color w:val="auto"/>
          <w:sz w:val="32"/>
          <w:szCs w:val="32"/>
        </w:rPr>
      </w:pPr>
    </w:p>
    <w:p>
      <w:pPr>
        <w:pStyle w:val="23"/>
        <w:tabs>
          <w:tab w:val="left" w:pos="2472"/>
        </w:tabs>
        <w:snapToGrid w:val="0"/>
        <w:spacing w:line="360" w:lineRule="exact"/>
        <w:jc w:val="center"/>
        <w:rPr>
          <w:rFonts w:asciiTheme="minorEastAsia" w:hAnsiTheme="minorEastAsia" w:eastAsiaTheme="minorEastAsia"/>
          <w:b/>
          <w:color w:val="auto"/>
          <w:sz w:val="32"/>
          <w:szCs w:val="32"/>
        </w:rPr>
      </w:pPr>
    </w:p>
    <w:p>
      <w:pPr>
        <w:pStyle w:val="23"/>
        <w:tabs>
          <w:tab w:val="left" w:pos="2472"/>
        </w:tabs>
        <w:snapToGrid w:val="0"/>
        <w:spacing w:line="360" w:lineRule="exact"/>
        <w:jc w:val="center"/>
        <w:rPr>
          <w:rFonts w:asciiTheme="minorEastAsia" w:hAnsiTheme="minorEastAsia" w:eastAsiaTheme="minorEastAsia"/>
          <w:b/>
          <w:color w:val="auto"/>
          <w:sz w:val="32"/>
          <w:szCs w:val="32"/>
        </w:rPr>
      </w:pPr>
    </w:p>
    <w:p>
      <w:pPr>
        <w:pStyle w:val="23"/>
        <w:tabs>
          <w:tab w:val="left" w:pos="2472"/>
        </w:tabs>
        <w:snapToGrid w:val="0"/>
        <w:spacing w:line="360" w:lineRule="exact"/>
        <w:jc w:val="center"/>
        <w:rPr>
          <w:rFonts w:asciiTheme="minorEastAsia" w:hAnsiTheme="minorEastAsia" w:eastAsiaTheme="minorEastAsia"/>
          <w:b/>
          <w:color w:val="auto"/>
          <w:sz w:val="32"/>
          <w:szCs w:val="32"/>
        </w:rPr>
      </w:pPr>
    </w:p>
    <w:p>
      <w:pPr>
        <w:pStyle w:val="23"/>
        <w:tabs>
          <w:tab w:val="left" w:pos="2472"/>
        </w:tabs>
        <w:snapToGrid w:val="0"/>
        <w:spacing w:line="360" w:lineRule="exact"/>
        <w:jc w:val="center"/>
        <w:rPr>
          <w:rFonts w:asciiTheme="minorEastAsia" w:hAnsiTheme="minorEastAsia" w:eastAsiaTheme="minorEastAsia"/>
          <w:b/>
          <w:color w:val="auto"/>
          <w:sz w:val="32"/>
          <w:szCs w:val="32"/>
        </w:rPr>
      </w:pPr>
    </w:p>
    <w:p>
      <w:pPr>
        <w:pStyle w:val="23"/>
        <w:tabs>
          <w:tab w:val="left" w:pos="2472"/>
        </w:tabs>
        <w:snapToGrid w:val="0"/>
        <w:spacing w:line="360" w:lineRule="exact"/>
        <w:jc w:val="center"/>
        <w:rPr>
          <w:rFonts w:asciiTheme="minorEastAsia" w:hAnsiTheme="minorEastAsia" w:eastAsiaTheme="minorEastAsia"/>
          <w:b/>
          <w:color w:val="auto"/>
          <w:sz w:val="32"/>
          <w:szCs w:val="32"/>
        </w:rPr>
      </w:pPr>
    </w:p>
    <w:p>
      <w:pPr>
        <w:pStyle w:val="23"/>
        <w:tabs>
          <w:tab w:val="left" w:pos="2472"/>
        </w:tabs>
        <w:snapToGrid w:val="0"/>
        <w:spacing w:line="360" w:lineRule="exact"/>
        <w:jc w:val="center"/>
        <w:rPr>
          <w:rFonts w:asciiTheme="minorEastAsia" w:hAnsiTheme="minorEastAsia" w:eastAsiaTheme="minorEastAsia"/>
          <w:b/>
          <w:color w:val="auto"/>
          <w:sz w:val="32"/>
          <w:szCs w:val="32"/>
        </w:rPr>
      </w:pPr>
    </w:p>
    <w:p>
      <w:pPr>
        <w:pStyle w:val="23"/>
        <w:tabs>
          <w:tab w:val="left" w:pos="2472"/>
        </w:tabs>
        <w:snapToGrid w:val="0"/>
        <w:spacing w:line="360" w:lineRule="exact"/>
        <w:jc w:val="center"/>
        <w:rPr>
          <w:rFonts w:asciiTheme="minorEastAsia" w:hAnsiTheme="minorEastAsia" w:eastAsiaTheme="minorEastAsia"/>
          <w:b/>
          <w:color w:val="auto"/>
          <w:sz w:val="32"/>
          <w:szCs w:val="32"/>
        </w:rPr>
      </w:pPr>
    </w:p>
    <w:p>
      <w:pPr>
        <w:pStyle w:val="23"/>
        <w:tabs>
          <w:tab w:val="left" w:pos="2472"/>
        </w:tabs>
        <w:snapToGrid w:val="0"/>
        <w:spacing w:line="360" w:lineRule="exact"/>
        <w:jc w:val="center"/>
        <w:rPr>
          <w:rFonts w:asciiTheme="minorEastAsia" w:hAnsiTheme="minorEastAsia" w:eastAsiaTheme="minorEastAsia"/>
          <w:b/>
          <w:color w:val="auto"/>
          <w:sz w:val="32"/>
          <w:szCs w:val="32"/>
        </w:rPr>
      </w:pPr>
    </w:p>
    <w:p>
      <w:pPr>
        <w:pStyle w:val="40"/>
        <w:spacing w:line="360" w:lineRule="exact"/>
        <w:rPr>
          <w:rFonts w:asciiTheme="minorEastAsia" w:hAnsiTheme="minorEastAsia" w:eastAsiaTheme="minorEastAsia"/>
          <w:color w:val="auto"/>
        </w:rPr>
      </w:pPr>
      <w:bookmarkStart w:id="66" w:name="_Toc289095644"/>
      <w:r>
        <w:rPr>
          <w:rFonts w:hint="eastAsia" w:asciiTheme="minorEastAsia" w:hAnsiTheme="minorEastAsia" w:eastAsiaTheme="minorEastAsia"/>
          <w:color w:val="auto"/>
        </w:rPr>
        <w:t>第六章　投标文件格式</w:t>
      </w:r>
    </w:p>
    <w:p>
      <w:pPr>
        <w:snapToGrid w:val="0"/>
        <w:spacing w:before="50" w:after="50" w:line="360" w:lineRule="exact"/>
        <w:outlineLvl w:val="1"/>
        <w:rPr>
          <w:rFonts w:asciiTheme="minorEastAsia" w:hAnsiTheme="minorEastAsia" w:eastAsiaTheme="minorEastAsia"/>
          <w:b/>
          <w:bCs/>
          <w:color w:val="auto"/>
          <w:sz w:val="24"/>
        </w:rPr>
      </w:pPr>
    </w:p>
    <w:p>
      <w:pPr>
        <w:snapToGrid w:val="0"/>
        <w:spacing w:beforeLines="50" w:after="50" w:line="360" w:lineRule="exact"/>
        <w:outlineLvl w:val="1"/>
        <w:rPr>
          <w:rFonts w:asciiTheme="minorEastAsia" w:hAnsiTheme="minorEastAsia" w:eastAsiaTheme="minorEastAsia"/>
          <w:b/>
          <w:bCs/>
          <w:color w:val="auto"/>
          <w:szCs w:val="21"/>
        </w:rPr>
      </w:pPr>
    </w:p>
    <w:p>
      <w:pPr>
        <w:snapToGrid w:val="0"/>
        <w:spacing w:beforeLines="50" w:after="50" w:line="360" w:lineRule="exact"/>
        <w:outlineLvl w:val="1"/>
        <w:rPr>
          <w:rFonts w:asciiTheme="minorEastAsia" w:hAnsiTheme="minorEastAsia" w:eastAsiaTheme="minorEastAsia"/>
          <w:b/>
          <w:bCs/>
          <w:color w:val="auto"/>
          <w:szCs w:val="21"/>
        </w:rPr>
      </w:pPr>
    </w:p>
    <w:p>
      <w:pPr>
        <w:snapToGrid w:val="0"/>
        <w:spacing w:beforeLines="50" w:after="50" w:line="360" w:lineRule="exact"/>
        <w:outlineLvl w:val="1"/>
        <w:rPr>
          <w:rFonts w:asciiTheme="minorEastAsia" w:hAnsiTheme="minorEastAsia" w:eastAsiaTheme="minorEastAsia"/>
          <w:b/>
          <w:bCs/>
          <w:color w:val="auto"/>
          <w:szCs w:val="21"/>
        </w:rPr>
      </w:pPr>
    </w:p>
    <w:p>
      <w:pPr>
        <w:snapToGrid w:val="0"/>
        <w:spacing w:beforeLines="50" w:after="50" w:line="360" w:lineRule="exact"/>
        <w:jc w:val="center"/>
        <w:outlineLvl w:val="1"/>
        <w:rPr>
          <w:rFonts w:asciiTheme="minorEastAsia" w:hAnsiTheme="minorEastAsia" w:eastAsiaTheme="minorEastAsia"/>
          <w:b/>
          <w:bCs/>
          <w:color w:val="auto"/>
          <w:sz w:val="24"/>
        </w:rPr>
      </w:pPr>
      <w:r>
        <w:rPr>
          <w:rFonts w:hint="eastAsia" w:asciiTheme="minorEastAsia" w:hAnsiTheme="minorEastAsia" w:eastAsiaTheme="minorEastAsia"/>
          <w:b/>
          <w:bCs/>
          <w:color w:val="auto"/>
          <w:szCs w:val="21"/>
        </w:rPr>
        <w:br w:type="page"/>
      </w:r>
      <w:bookmarkEnd w:id="66"/>
      <w:r>
        <w:rPr>
          <w:rFonts w:hint="eastAsia" w:asciiTheme="minorEastAsia" w:hAnsiTheme="minorEastAsia" w:eastAsiaTheme="minorEastAsia"/>
          <w:b/>
          <w:bCs/>
          <w:color w:val="auto"/>
          <w:sz w:val="24"/>
        </w:rPr>
        <w:t>目    录（服务类）</w:t>
      </w:r>
    </w:p>
    <w:p>
      <w:pPr>
        <w:adjustRightInd w:val="0"/>
        <w:snapToGrid w:val="0"/>
        <w:spacing w:line="440" w:lineRule="exact"/>
        <w:ind w:firstLine="425"/>
        <w:jc w:val="left"/>
        <w:rPr>
          <w:rFonts w:asciiTheme="minorEastAsia" w:hAnsiTheme="minorEastAsia" w:eastAsiaTheme="minorEastAsia"/>
          <w:b/>
          <w:color w:val="auto"/>
          <w:sz w:val="24"/>
          <w:szCs w:val="20"/>
        </w:rPr>
      </w:pPr>
      <w:r>
        <w:rPr>
          <w:rFonts w:hint="eastAsia" w:asciiTheme="minorEastAsia" w:hAnsiTheme="minorEastAsia" w:eastAsiaTheme="minorEastAsia"/>
          <w:b/>
          <w:color w:val="auto"/>
          <w:sz w:val="24"/>
        </w:rPr>
        <w:t>一、资格证明文件</w:t>
      </w:r>
      <w:r>
        <w:rPr>
          <w:rFonts w:hint="eastAsia" w:asciiTheme="minorEastAsia" w:hAnsiTheme="minorEastAsia" w:eastAsiaTheme="minorEastAsia"/>
          <w:b/>
          <w:color w:val="auto"/>
          <w:szCs w:val="21"/>
        </w:rPr>
        <w:t>———————————————————————————（页码）</w:t>
      </w:r>
    </w:p>
    <w:p>
      <w:pPr>
        <w:tabs>
          <w:tab w:val="left" w:pos="3870"/>
          <w:tab w:val="left" w:pos="4085"/>
        </w:tabs>
        <w:adjustRightInd w:val="0"/>
        <w:snapToGrid w:val="0"/>
        <w:spacing w:line="440" w:lineRule="exact"/>
        <w:ind w:firstLine="425"/>
        <w:jc w:val="left"/>
        <w:rPr>
          <w:rFonts w:ascii="宋体" w:hAnsi="宋体"/>
          <w:color w:val="auto"/>
          <w:szCs w:val="21"/>
        </w:rPr>
      </w:pPr>
      <w:r>
        <w:rPr>
          <w:rFonts w:hint="eastAsia" w:ascii="宋体" w:hAnsi="宋体"/>
          <w:color w:val="auto"/>
          <w:szCs w:val="21"/>
        </w:rPr>
        <w:t>（1）法人或者其他组织的营业执照等证明文件，自然人的身份证明———————</w:t>
      </w:r>
    </w:p>
    <w:p>
      <w:pPr>
        <w:tabs>
          <w:tab w:val="left" w:pos="3870"/>
          <w:tab w:val="left" w:pos="4085"/>
        </w:tabs>
        <w:adjustRightInd w:val="0"/>
        <w:snapToGrid w:val="0"/>
        <w:spacing w:line="440" w:lineRule="exact"/>
        <w:ind w:firstLine="425"/>
        <w:jc w:val="left"/>
        <w:rPr>
          <w:rFonts w:ascii="宋体" w:hAnsi="宋体"/>
          <w:color w:val="auto"/>
          <w:szCs w:val="21"/>
        </w:rPr>
      </w:pPr>
      <w:r>
        <w:rPr>
          <w:rFonts w:hint="eastAsia" w:ascii="宋体" w:hAnsi="宋体"/>
          <w:color w:val="auto"/>
          <w:szCs w:val="21"/>
        </w:rPr>
        <w:t>（2）最近半年</w:t>
      </w:r>
      <w:r>
        <w:rPr>
          <w:rFonts w:hint="eastAsia" w:ascii="宋体" w:hAnsi="宋体"/>
          <w:color w:val="auto"/>
          <w:szCs w:val="21"/>
          <w:lang w:eastAsia="zh-CN"/>
        </w:rPr>
        <w:t>（2021年4月至2021年9月）</w:t>
      </w:r>
      <w:r>
        <w:rPr>
          <w:rFonts w:hint="eastAsia" w:ascii="宋体" w:hAnsi="宋体"/>
          <w:color w:val="auto"/>
          <w:szCs w:val="21"/>
        </w:rPr>
        <w:t>以内任意三个月（成立时间不足三个月的按实际应产生月份提供）依法缴纳税收及投标人在册正式员工的社保证明————————————</w:t>
      </w:r>
    </w:p>
    <w:p>
      <w:pPr>
        <w:tabs>
          <w:tab w:val="left" w:pos="3870"/>
          <w:tab w:val="left" w:pos="4085"/>
        </w:tabs>
        <w:adjustRightInd w:val="0"/>
        <w:snapToGrid w:val="0"/>
        <w:spacing w:line="440" w:lineRule="exact"/>
        <w:ind w:firstLine="425"/>
        <w:jc w:val="left"/>
        <w:rPr>
          <w:rFonts w:ascii="宋体" w:hAnsi="宋体"/>
          <w:color w:val="auto"/>
          <w:szCs w:val="21"/>
        </w:rPr>
      </w:pPr>
      <w:r>
        <w:rPr>
          <w:rFonts w:hint="eastAsia" w:ascii="宋体" w:hAnsi="宋体"/>
          <w:color w:val="auto"/>
          <w:szCs w:val="21"/>
        </w:rPr>
        <w:t>（3）财务状况报告————————————————————————————</w:t>
      </w:r>
    </w:p>
    <w:p>
      <w:pPr>
        <w:tabs>
          <w:tab w:val="left" w:pos="3870"/>
          <w:tab w:val="left" w:pos="4085"/>
        </w:tabs>
        <w:adjustRightInd w:val="0"/>
        <w:snapToGrid w:val="0"/>
        <w:spacing w:line="440" w:lineRule="exact"/>
        <w:ind w:firstLine="425"/>
        <w:jc w:val="left"/>
        <w:rPr>
          <w:rFonts w:ascii="宋体" w:hAnsi="宋体"/>
          <w:color w:val="auto"/>
          <w:szCs w:val="21"/>
        </w:rPr>
      </w:pPr>
      <w:r>
        <w:rPr>
          <w:rFonts w:hint="eastAsia" w:ascii="宋体" w:hAnsi="宋体"/>
          <w:color w:val="auto"/>
          <w:szCs w:val="21"/>
        </w:rPr>
        <w:t>（4）具备履行合同所必需的设备和专业技术能力的证明材料———————————</w:t>
      </w:r>
    </w:p>
    <w:p>
      <w:pPr>
        <w:tabs>
          <w:tab w:val="left" w:pos="3870"/>
          <w:tab w:val="left" w:pos="4085"/>
        </w:tabs>
        <w:adjustRightInd w:val="0"/>
        <w:snapToGrid w:val="0"/>
        <w:spacing w:line="440" w:lineRule="exact"/>
        <w:ind w:firstLine="425"/>
        <w:jc w:val="left"/>
        <w:rPr>
          <w:rFonts w:ascii="宋体" w:hAnsi="宋体"/>
          <w:color w:val="auto"/>
          <w:szCs w:val="21"/>
        </w:rPr>
      </w:pPr>
      <w:r>
        <w:rPr>
          <w:rFonts w:hint="eastAsia" w:ascii="宋体" w:hAnsi="宋体"/>
          <w:color w:val="auto"/>
          <w:szCs w:val="21"/>
        </w:rPr>
        <w:t>（5）参加政府采购活动前三年内在经营活动中没有重大违法记录的书面声明————</w:t>
      </w:r>
    </w:p>
    <w:p>
      <w:pPr>
        <w:tabs>
          <w:tab w:val="left" w:pos="3870"/>
          <w:tab w:val="left" w:pos="4085"/>
        </w:tabs>
        <w:adjustRightInd w:val="0"/>
        <w:snapToGrid w:val="0"/>
        <w:spacing w:line="440" w:lineRule="exact"/>
        <w:ind w:firstLine="425"/>
        <w:jc w:val="left"/>
        <w:rPr>
          <w:rFonts w:ascii="宋体" w:hAnsi="宋体"/>
          <w:color w:val="auto"/>
          <w:szCs w:val="21"/>
        </w:rPr>
      </w:pPr>
      <w:r>
        <w:rPr>
          <w:rFonts w:hint="eastAsia" w:ascii="宋体" w:hAnsi="宋体"/>
          <w:color w:val="auto"/>
          <w:szCs w:val="21"/>
        </w:rPr>
        <w:t>（6）本项目的特定资格要求—————————————————————————</w:t>
      </w:r>
    </w:p>
    <w:p>
      <w:pPr>
        <w:spacing w:line="440" w:lineRule="exact"/>
        <w:ind w:firstLine="425"/>
        <w:jc w:val="left"/>
        <w:rPr>
          <w:rFonts w:ascii="宋体" w:hAnsi="宋体"/>
          <w:color w:val="auto"/>
          <w:szCs w:val="21"/>
        </w:rPr>
      </w:pPr>
      <w:r>
        <w:rPr>
          <w:rFonts w:hint="eastAsia" w:ascii="宋体" w:hAnsi="宋体"/>
          <w:color w:val="auto"/>
          <w:szCs w:val="21"/>
        </w:rPr>
        <w:t>（7）落实政府采购政策需满足的资格要求———————————————————</w:t>
      </w:r>
    </w:p>
    <w:p>
      <w:pPr>
        <w:tabs>
          <w:tab w:val="left" w:pos="3870"/>
          <w:tab w:val="left" w:pos="4085"/>
        </w:tabs>
        <w:adjustRightInd w:val="0"/>
        <w:snapToGrid w:val="0"/>
        <w:spacing w:line="440" w:lineRule="exact"/>
        <w:ind w:firstLine="425"/>
        <w:jc w:val="left"/>
        <w:rPr>
          <w:rFonts w:asciiTheme="minorEastAsia" w:hAnsiTheme="minorEastAsia" w:eastAsiaTheme="minorEastAsia"/>
          <w:b/>
          <w:color w:val="auto"/>
          <w:szCs w:val="21"/>
        </w:rPr>
      </w:pPr>
      <w:r>
        <w:rPr>
          <w:rFonts w:hint="eastAsia" w:asciiTheme="minorEastAsia" w:hAnsiTheme="minorEastAsia" w:eastAsiaTheme="minorEastAsia"/>
          <w:b/>
          <w:color w:val="auto"/>
          <w:sz w:val="24"/>
        </w:rPr>
        <w:t>二、报价文件</w:t>
      </w:r>
      <w:r>
        <w:rPr>
          <w:rFonts w:hint="eastAsia" w:asciiTheme="minorEastAsia" w:hAnsiTheme="minorEastAsia" w:eastAsiaTheme="minorEastAsia"/>
          <w:b/>
          <w:color w:val="auto"/>
          <w:szCs w:val="21"/>
        </w:rPr>
        <w:t>———————————————————————————————（页码）</w:t>
      </w:r>
    </w:p>
    <w:p>
      <w:pPr>
        <w:tabs>
          <w:tab w:val="left" w:pos="3870"/>
          <w:tab w:val="left" w:pos="4085"/>
        </w:tabs>
        <w:adjustRightInd w:val="0"/>
        <w:snapToGrid w:val="0"/>
        <w:spacing w:line="440" w:lineRule="exact"/>
        <w:ind w:firstLine="425"/>
        <w:jc w:val="left"/>
        <w:rPr>
          <w:rFonts w:asciiTheme="minorEastAsia" w:hAnsiTheme="minorEastAsia" w:eastAsiaTheme="minorEastAsia"/>
          <w:color w:val="auto"/>
          <w:szCs w:val="21"/>
        </w:rPr>
      </w:pPr>
      <w:r>
        <w:rPr>
          <w:rFonts w:hint="eastAsia" w:asciiTheme="minorEastAsia" w:hAnsiTheme="minorEastAsia" w:eastAsiaTheme="minorEastAsia"/>
          <w:color w:val="auto"/>
          <w:szCs w:val="21"/>
        </w:rPr>
        <w:t>（1）投标函 ————————————————————————————————</w:t>
      </w:r>
    </w:p>
    <w:p>
      <w:pPr>
        <w:tabs>
          <w:tab w:val="left" w:pos="3870"/>
          <w:tab w:val="left" w:pos="4085"/>
        </w:tabs>
        <w:adjustRightInd w:val="0"/>
        <w:snapToGrid w:val="0"/>
        <w:spacing w:line="440" w:lineRule="exact"/>
        <w:ind w:firstLine="425"/>
        <w:jc w:val="left"/>
        <w:rPr>
          <w:rFonts w:asciiTheme="minorEastAsia" w:hAnsiTheme="minorEastAsia" w:eastAsiaTheme="minorEastAsia"/>
          <w:color w:val="auto"/>
          <w:szCs w:val="21"/>
        </w:rPr>
      </w:pPr>
      <w:r>
        <w:rPr>
          <w:rFonts w:hint="eastAsia" w:asciiTheme="minorEastAsia" w:hAnsiTheme="minorEastAsia" w:eastAsiaTheme="minorEastAsia"/>
          <w:color w:val="auto"/>
          <w:szCs w:val="21"/>
        </w:rPr>
        <w:t>（2）投标报价明细表————————————————————————————</w:t>
      </w:r>
    </w:p>
    <w:p>
      <w:pPr>
        <w:tabs>
          <w:tab w:val="left" w:pos="3870"/>
          <w:tab w:val="left" w:pos="4085"/>
        </w:tabs>
        <w:adjustRightInd w:val="0"/>
        <w:snapToGrid w:val="0"/>
        <w:spacing w:line="440" w:lineRule="exact"/>
        <w:ind w:firstLine="425"/>
        <w:jc w:val="left"/>
        <w:rPr>
          <w:rFonts w:asciiTheme="minorEastAsia" w:hAnsiTheme="minorEastAsia" w:eastAsiaTheme="minorEastAsia"/>
          <w:color w:val="auto"/>
          <w:szCs w:val="21"/>
        </w:rPr>
      </w:pPr>
      <w:r>
        <w:rPr>
          <w:rFonts w:hint="eastAsia" w:asciiTheme="minorEastAsia" w:hAnsiTheme="minorEastAsia" w:eastAsiaTheme="minorEastAsia"/>
          <w:color w:val="auto"/>
          <w:szCs w:val="21"/>
        </w:rPr>
        <w:t>（3）投标人针对报价需要说明的其他文件和说明————————————————</w:t>
      </w:r>
    </w:p>
    <w:p>
      <w:pPr>
        <w:tabs>
          <w:tab w:val="left" w:pos="3870"/>
          <w:tab w:val="left" w:pos="4085"/>
        </w:tabs>
        <w:adjustRightInd w:val="0"/>
        <w:snapToGrid w:val="0"/>
        <w:spacing w:line="440" w:lineRule="exact"/>
        <w:ind w:firstLine="425"/>
        <w:jc w:val="left"/>
        <w:rPr>
          <w:rFonts w:asciiTheme="minorEastAsia" w:hAnsiTheme="minorEastAsia" w:eastAsiaTheme="minorEastAsia"/>
          <w:color w:val="auto"/>
          <w:szCs w:val="21"/>
        </w:rPr>
      </w:pPr>
      <w:r>
        <w:rPr>
          <w:rFonts w:hint="eastAsia" w:asciiTheme="minorEastAsia" w:hAnsiTheme="minorEastAsia" w:eastAsiaTheme="minorEastAsia"/>
          <w:color w:val="auto"/>
          <w:szCs w:val="21"/>
        </w:rPr>
        <w:t>（4）开标一览表（单独封装、单独递交）———————————————————</w:t>
      </w:r>
    </w:p>
    <w:p>
      <w:pPr>
        <w:tabs>
          <w:tab w:val="left" w:pos="3870"/>
          <w:tab w:val="left" w:pos="4085"/>
        </w:tabs>
        <w:adjustRightInd w:val="0"/>
        <w:snapToGrid w:val="0"/>
        <w:spacing w:line="440" w:lineRule="exact"/>
        <w:ind w:firstLine="425"/>
        <w:jc w:val="left"/>
        <w:rPr>
          <w:rFonts w:asciiTheme="minorEastAsia" w:hAnsiTheme="minorEastAsia" w:eastAsiaTheme="minorEastAsia"/>
          <w:b/>
          <w:color w:val="auto"/>
          <w:szCs w:val="21"/>
        </w:rPr>
      </w:pPr>
      <w:r>
        <w:rPr>
          <w:rFonts w:hint="eastAsia" w:asciiTheme="minorEastAsia" w:hAnsiTheme="minorEastAsia" w:eastAsiaTheme="minorEastAsia"/>
          <w:b/>
          <w:color w:val="auto"/>
          <w:sz w:val="24"/>
        </w:rPr>
        <w:t>三、商务文件</w:t>
      </w:r>
      <w:r>
        <w:rPr>
          <w:rFonts w:hint="eastAsia" w:asciiTheme="minorEastAsia" w:hAnsiTheme="minorEastAsia" w:eastAsiaTheme="minorEastAsia"/>
          <w:b/>
          <w:color w:val="auto"/>
          <w:szCs w:val="21"/>
        </w:rPr>
        <w:t>——————————————————————————————（页码）</w:t>
      </w:r>
    </w:p>
    <w:p>
      <w:pPr>
        <w:tabs>
          <w:tab w:val="left" w:pos="3870"/>
          <w:tab w:val="left" w:pos="4085"/>
        </w:tabs>
        <w:adjustRightInd w:val="0"/>
        <w:snapToGrid w:val="0"/>
        <w:spacing w:line="440" w:lineRule="exact"/>
        <w:ind w:firstLine="425"/>
        <w:jc w:val="left"/>
        <w:rPr>
          <w:rFonts w:ascii="宋体" w:hAnsi="宋体"/>
          <w:color w:val="auto"/>
          <w:szCs w:val="21"/>
        </w:rPr>
      </w:pPr>
      <w:r>
        <w:rPr>
          <w:rFonts w:hint="eastAsia" w:ascii="宋体" w:hAnsi="宋体"/>
          <w:color w:val="auto"/>
          <w:szCs w:val="21"/>
        </w:rPr>
        <w:t>（1）法定代表人身份证明书—————————————————————————</w:t>
      </w:r>
    </w:p>
    <w:p>
      <w:pPr>
        <w:tabs>
          <w:tab w:val="left" w:pos="3870"/>
          <w:tab w:val="left" w:pos="4085"/>
        </w:tabs>
        <w:adjustRightInd w:val="0"/>
        <w:snapToGrid w:val="0"/>
        <w:spacing w:line="440" w:lineRule="exact"/>
        <w:ind w:firstLine="425"/>
        <w:jc w:val="left"/>
        <w:rPr>
          <w:rFonts w:ascii="宋体" w:hAnsi="宋体"/>
          <w:color w:val="auto"/>
          <w:szCs w:val="21"/>
        </w:rPr>
      </w:pPr>
      <w:r>
        <w:rPr>
          <w:rFonts w:hint="eastAsia" w:ascii="宋体" w:hAnsi="宋体"/>
          <w:color w:val="auto"/>
          <w:szCs w:val="21"/>
        </w:rPr>
        <w:t>（2）法定代表人授权书———————————————————————————</w:t>
      </w:r>
    </w:p>
    <w:p>
      <w:pPr>
        <w:snapToGrid w:val="0"/>
        <w:spacing w:line="440" w:lineRule="exact"/>
        <w:ind w:firstLine="425"/>
        <w:jc w:val="left"/>
        <w:rPr>
          <w:rFonts w:ascii="宋体" w:hAnsi="宋体"/>
          <w:color w:val="auto"/>
          <w:szCs w:val="21"/>
        </w:rPr>
      </w:pPr>
      <w:r>
        <w:rPr>
          <w:rFonts w:hint="eastAsia" w:ascii="宋体" w:hAnsi="宋体"/>
          <w:color w:val="auto"/>
          <w:szCs w:val="21"/>
        </w:rPr>
        <w:t>（3）投标保证金缴费凭证——————————————————————————</w:t>
      </w:r>
    </w:p>
    <w:p>
      <w:pPr>
        <w:snapToGrid w:val="0"/>
        <w:spacing w:line="440" w:lineRule="exact"/>
        <w:ind w:firstLine="425"/>
        <w:jc w:val="left"/>
        <w:rPr>
          <w:rFonts w:asciiTheme="minorEastAsia" w:hAnsiTheme="minorEastAsia" w:eastAsiaTheme="minorEastAsia"/>
          <w:color w:val="auto"/>
          <w:szCs w:val="21"/>
        </w:rPr>
      </w:pPr>
      <w:r>
        <w:rPr>
          <w:rFonts w:hint="eastAsia" w:asciiTheme="minorEastAsia" w:hAnsiTheme="minorEastAsia" w:eastAsiaTheme="minorEastAsia"/>
          <w:color w:val="auto"/>
          <w:szCs w:val="21"/>
        </w:rPr>
        <w:t>（4）投标声明书——————————————————————————————</w:t>
      </w:r>
    </w:p>
    <w:p>
      <w:pPr>
        <w:snapToGrid w:val="0"/>
        <w:spacing w:line="440" w:lineRule="exact"/>
        <w:ind w:firstLine="425"/>
        <w:jc w:val="left"/>
        <w:rPr>
          <w:rFonts w:asciiTheme="minorEastAsia" w:hAnsiTheme="minorEastAsia" w:eastAsiaTheme="minorEastAsia"/>
          <w:color w:val="auto"/>
          <w:szCs w:val="21"/>
        </w:rPr>
      </w:pPr>
      <w:r>
        <w:rPr>
          <w:rFonts w:hint="eastAsia" w:asciiTheme="minorEastAsia" w:hAnsiTheme="minorEastAsia" w:eastAsiaTheme="minorEastAsia"/>
          <w:color w:val="auto"/>
          <w:szCs w:val="21"/>
        </w:rPr>
        <w:t>（5）商务响应表——————————————————————————————</w:t>
      </w:r>
    </w:p>
    <w:p>
      <w:pPr>
        <w:snapToGrid w:val="0"/>
        <w:spacing w:line="440" w:lineRule="exact"/>
        <w:ind w:firstLine="425"/>
        <w:jc w:val="left"/>
        <w:rPr>
          <w:rFonts w:asciiTheme="minorEastAsia" w:hAnsiTheme="minorEastAsia" w:eastAsiaTheme="minorEastAsia"/>
          <w:color w:val="auto"/>
          <w:szCs w:val="21"/>
        </w:rPr>
      </w:pPr>
      <w:r>
        <w:rPr>
          <w:rFonts w:hint="eastAsia" w:asciiTheme="minorEastAsia" w:hAnsiTheme="minorEastAsia" w:eastAsiaTheme="minorEastAsia"/>
          <w:color w:val="auto"/>
          <w:szCs w:val="21"/>
        </w:rPr>
        <w:t>（6）招标项目采购需求中要求必须提供的材料————————————————</w:t>
      </w:r>
    </w:p>
    <w:p>
      <w:pPr>
        <w:snapToGrid w:val="0"/>
        <w:spacing w:line="460" w:lineRule="exact"/>
        <w:ind w:firstLine="422" w:firstLineChars="201"/>
        <w:jc w:val="left"/>
        <w:rPr>
          <w:rFonts w:asciiTheme="minorEastAsia" w:hAnsiTheme="minorEastAsia" w:eastAsiaTheme="minorEastAsia"/>
          <w:color w:val="auto"/>
          <w:szCs w:val="21"/>
        </w:rPr>
      </w:pPr>
      <w:r>
        <w:rPr>
          <w:rFonts w:hint="eastAsia" w:asciiTheme="minorEastAsia" w:hAnsiTheme="minorEastAsia" w:eastAsiaTheme="minorEastAsia"/>
          <w:color w:val="auto"/>
          <w:szCs w:val="21"/>
        </w:rPr>
        <w:t>（7）类似成功案例的业绩（投标人同类项目实施情况一览表、合同复印件、用户验收报告、用户评价）；</w:t>
      </w:r>
    </w:p>
    <w:p>
      <w:pPr>
        <w:snapToGrid w:val="0"/>
        <w:spacing w:line="460" w:lineRule="exact"/>
        <w:ind w:firstLine="422" w:firstLineChars="201"/>
        <w:jc w:val="left"/>
        <w:rPr>
          <w:rFonts w:asciiTheme="minorEastAsia" w:hAnsiTheme="minorEastAsia" w:eastAsiaTheme="minorEastAsia"/>
          <w:color w:val="auto"/>
          <w:szCs w:val="21"/>
        </w:rPr>
      </w:pPr>
      <w:r>
        <w:rPr>
          <w:rFonts w:hint="eastAsia" w:asciiTheme="minorEastAsia" w:hAnsiTheme="minorEastAsia" w:eastAsiaTheme="minorEastAsia"/>
          <w:color w:val="auto"/>
          <w:szCs w:val="21"/>
        </w:rPr>
        <w:t>（8）距采购人最近或者能为本项目提供最优服务的网点情况表；</w:t>
      </w:r>
    </w:p>
    <w:p>
      <w:pPr>
        <w:snapToGrid w:val="0"/>
        <w:spacing w:line="460" w:lineRule="exact"/>
        <w:ind w:firstLine="422" w:firstLineChars="201"/>
        <w:jc w:val="left"/>
        <w:rPr>
          <w:rFonts w:asciiTheme="minorEastAsia" w:hAnsiTheme="minorEastAsia" w:eastAsiaTheme="minorEastAsia"/>
          <w:color w:val="auto"/>
          <w:szCs w:val="21"/>
        </w:rPr>
      </w:pPr>
      <w:r>
        <w:rPr>
          <w:rFonts w:hint="eastAsia" w:asciiTheme="minorEastAsia" w:hAnsiTheme="minorEastAsia" w:eastAsiaTheme="minorEastAsia"/>
          <w:color w:val="auto"/>
          <w:szCs w:val="21"/>
        </w:rPr>
        <w:t>（9）其他特殊资质证书（如本地化服务能力等）；</w:t>
      </w:r>
    </w:p>
    <w:p>
      <w:pPr>
        <w:snapToGrid w:val="0"/>
        <w:spacing w:line="460" w:lineRule="exact"/>
        <w:ind w:firstLine="422" w:firstLineChars="201"/>
        <w:jc w:val="left"/>
        <w:rPr>
          <w:rFonts w:asciiTheme="minorEastAsia" w:hAnsiTheme="minorEastAsia" w:eastAsiaTheme="minorEastAsia"/>
          <w:color w:val="auto"/>
          <w:szCs w:val="21"/>
        </w:rPr>
      </w:pPr>
      <w:r>
        <w:rPr>
          <w:rFonts w:hint="eastAsia" w:asciiTheme="minorEastAsia" w:hAnsiTheme="minorEastAsia" w:eastAsiaTheme="minorEastAsia"/>
          <w:color w:val="auto"/>
          <w:szCs w:val="21"/>
        </w:rPr>
        <w:t>（10）投标人质量管理和环境认证体系等方面的认证证书；</w:t>
      </w:r>
    </w:p>
    <w:p>
      <w:pPr>
        <w:snapToGrid w:val="0"/>
        <w:spacing w:line="460" w:lineRule="exact"/>
        <w:ind w:firstLine="422" w:firstLineChars="201"/>
        <w:jc w:val="left"/>
        <w:rPr>
          <w:rFonts w:asciiTheme="minorEastAsia" w:hAnsiTheme="minorEastAsia" w:eastAsiaTheme="minorEastAsia"/>
          <w:color w:val="auto"/>
          <w:szCs w:val="21"/>
        </w:rPr>
      </w:pPr>
      <w:r>
        <w:rPr>
          <w:rFonts w:hint="eastAsia" w:asciiTheme="minorEastAsia" w:hAnsiTheme="minorEastAsia" w:eastAsiaTheme="minorEastAsia"/>
          <w:color w:val="auto"/>
          <w:szCs w:val="21"/>
        </w:rPr>
        <w:t>（11）投标人认为可以证明其能力或业绩的其他材料；</w:t>
      </w:r>
    </w:p>
    <w:p>
      <w:pPr>
        <w:snapToGrid w:val="0"/>
        <w:spacing w:line="460" w:lineRule="exact"/>
        <w:ind w:firstLine="422" w:firstLineChars="201"/>
        <w:jc w:val="left"/>
        <w:rPr>
          <w:rFonts w:asciiTheme="minorEastAsia" w:hAnsiTheme="minorEastAsia" w:eastAsiaTheme="minorEastAsia"/>
          <w:color w:val="auto"/>
          <w:szCs w:val="21"/>
        </w:rPr>
      </w:pPr>
      <w:r>
        <w:rPr>
          <w:rFonts w:hint="eastAsia" w:asciiTheme="minorEastAsia" w:hAnsiTheme="minorEastAsia" w:eastAsiaTheme="minorEastAsia"/>
          <w:color w:val="auto"/>
          <w:szCs w:val="21"/>
        </w:rPr>
        <w:t>（12）投标人关于升级或更新计划及本单位债务纠纷、违法违规记录等方面的情况（内容见投标声明书）；</w:t>
      </w:r>
    </w:p>
    <w:p>
      <w:pPr>
        <w:snapToGrid w:val="0"/>
        <w:spacing w:line="460" w:lineRule="exact"/>
        <w:ind w:firstLine="422" w:firstLineChars="201"/>
        <w:jc w:val="left"/>
        <w:rPr>
          <w:rFonts w:asciiTheme="minorEastAsia" w:hAnsiTheme="minorEastAsia" w:eastAsiaTheme="minorEastAsia"/>
          <w:color w:val="auto"/>
          <w:szCs w:val="21"/>
        </w:rPr>
      </w:pPr>
      <w:r>
        <w:rPr>
          <w:rFonts w:hint="eastAsia" w:asciiTheme="minorEastAsia" w:hAnsiTheme="minorEastAsia" w:eastAsiaTheme="minorEastAsia"/>
          <w:color w:val="auto"/>
          <w:szCs w:val="21"/>
        </w:rPr>
        <w:t>（13）投标人情况介绍。</w:t>
      </w:r>
    </w:p>
    <w:p>
      <w:pPr>
        <w:snapToGrid w:val="0"/>
        <w:spacing w:line="440" w:lineRule="exact"/>
        <w:ind w:firstLine="425"/>
        <w:jc w:val="left"/>
        <w:rPr>
          <w:rFonts w:asciiTheme="minorEastAsia" w:hAnsiTheme="minorEastAsia" w:eastAsiaTheme="minorEastAsia"/>
          <w:color w:val="auto"/>
          <w:szCs w:val="21"/>
        </w:rPr>
      </w:pPr>
    </w:p>
    <w:p>
      <w:pPr>
        <w:adjustRightInd w:val="0"/>
        <w:snapToGrid w:val="0"/>
        <w:spacing w:line="440" w:lineRule="exact"/>
        <w:ind w:firstLine="425"/>
        <w:jc w:val="left"/>
        <w:rPr>
          <w:rFonts w:asciiTheme="minorEastAsia" w:hAnsiTheme="minorEastAsia" w:eastAsiaTheme="minorEastAsia"/>
          <w:b/>
          <w:bCs/>
          <w:color w:val="auto"/>
          <w:sz w:val="24"/>
          <w:szCs w:val="20"/>
        </w:rPr>
      </w:pPr>
      <w:r>
        <w:rPr>
          <w:rFonts w:hint="eastAsia" w:asciiTheme="minorEastAsia" w:hAnsiTheme="minorEastAsia" w:eastAsiaTheme="minorEastAsia"/>
          <w:b/>
          <w:bCs/>
          <w:color w:val="auto"/>
          <w:sz w:val="24"/>
        </w:rPr>
        <w:t>四、技术文件</w:t>
      </w:r>
      <w:r>
        <w:rPr>
          <w:rFonts w:hint="eastAsia" w:asciiTheme="minorEastAsia" w:hAnsiTheme="minorEastAsia" w:eastAsiaTheme="minorEastAsia"/>
          <w:b/>
          <w:color w:val="auto"/>
          <w:szCs w:val="21"/>
        </w:rPr>
        <w:t>———————————————————————————————（页码）</w:t>
      </w:r>
    </w:p>
    <w:p>
      <w:pPr>
        <w:snapToGrid w:val="0"/>
        <w:spacing w:line="440" w:lineRule="exact"/>
        <w:ind w:firstLine="425"/>
        <w:jc w:val="left"/>
        <w:rPr>
          <w:rFonts w:asciiTheme="minorEastAsia" w:hAnsiTheme="minorEastAsia" w:eastAsiaTheme="minorEastAsia"/>
          <w:color w:val="auto"/>
          <w:szCs w:val="21"/>
        </w:rPr>
      </w:pPr>
      <w:r>
        <w:rPr>
          <w:rFonts w:hint="eastAsia" w:asciiTheme="minorEastAsia" w:hAnsiTheme="minorEastAsia" w:eastAsiaTheme="minorEastAsia"/>
          <w:color w:val="auto"/>
          <w:szCs w:val="21"/>
        </w:rPr>
        <w:t>（1）对本项目系统总体要求的理解———————————————————————</w:t>
      </w:r>
    </w:p>
    <w:p>
      <w:pPr>
        <w:pStyle w:val="37"/>
        <w:spacing w:after="0" w:line="440" w:lineRule="exact"/>
        <w:ind w:firstLine="425"/>
        <w:rPr>
          <w:rFonts w:asciiTheme="minorEastAsia" w:hAnsiTheme="minorEastAsia" w:eastAsiaTheme="minorEastAsia"/>
          <w:color w:val="auto"/>
          <w:szCs w:val="21"/>
        </w:rPr>
      </w:pPr>
      <w:r>
        <w:rPr>
          <w:rFonts w:hint="eastAsia" w:asciiTheme="minorEastAsia" w:hAnsiTheme="minorEastAsia" w:eastAsiaTheme="minorEastAsia"/>
          <w:color w:val="auto"/>
          <w:szCs w:val="21"/>
        </w:rPr>
        <w:t>（2）项目总体架构及技术解决方案———————————————————————</w:t>
      </w:r>
    </w:p>
    <w:p>
      <w:pPr>
        <w:pStyle w:val="37"/>
        <w:spacing w:after="0" w:line="440" w:lineRule="exact"/>
        <w:ind w:firstLine="425"/>
        <w:rPr>
          <w:rFonts w:asciiTheme="minorEastAsia" w:hAnsiTheme="minorEastAsia" w:eastAsiaTheme="minorEastAsia"/>
          <w:color w:val="auto"/>
          <w:szCs w:val="21"/>
        </w:rPr>
      </w:pPr>
      <w:r>
        <w:rPr>
          <w:rFonts w:hint="eastAsia" w:asciiTheme="minorEastAsia" w:hAnsiTheme="minorEastAsia" w:eastAsiaTheme="minorEastAsia"/>
          <w:color w:val="auto"/>
          <w:szCs w:val="21"/>
        </w:rPr>
        <w:t>（3）保证服务成果质量的技术力量及技术措施——————————————————</w:t>
      </w:r>
    </w:p>
    <w:p>
      <w:pPr>
        <w:pStyle w:val="37"/>
        <w:spacing w:after="0" w:line="440" w:lineRule="exact"/>
        <w:ind w:firstLine="425"/>
        <w:rPr>
          <w:rFonts w:asciiTheme="minorEastAsia" w:hAnsiTheme="minorEastAsia" w:eastAsiaTheme="minorEastAsia"/>
          <w:color w:val="auto"/>
          <w:szCs w:val="21"/>
        </w:rPr>
      </w:pPr>
      <w:r>
        <w:rPr>
          <w:rFonts w:hint="eastAsia" w:asciiTheme="minorEastAsia" w:hAnsiTheme="minorEastAsia" w:eastAsiaTheme="minorEastAsia"/>
          <w:color w:val="auto"/>
          <w:szCs w:val="21"/>
        </w:rPr>
        <w:t>（4）保证服务成果交付的实施组织方案及人力资源安排——————————————</w:t>
      </w:r>
    </w:p>
    <w:p>
      <w:pPr>
        <w:pStyle w:val="37"/>
        <w:spacing w:after="0" w:line="440" w:lineRule="exact"/>
        <w:ind w:firstLine="425"/>
        <w:rPr>
          <w:rFonts w:asciiTheme="minorEastAsia" w:hAnsiTheme="minorEastAsia" w:eastAsiaTheme="minorEastAsia"/>
          <w:color w:val="auto"/>
          <w:szCs w:val="21"/>
        </w:rPr>
      </w:pPr>
      <w:r>
        <w:rPr>
          <w:rFonts w:hint="eastAsia" w:asciiTheme="minorEastAsia" w:hAnsiTheme="minorEastAsia" w:eastAsiaTheme="minorEastAsia"/>
          <w:color w:val="auto"/>
          <w:szCs w:val="21"/>
        </w:rPr>
        <w:t>（5）项目实施人员一览表———————————————————————————</w:t>
      </w:r>
    </w:p>
    <w:p>
      <w:pPr>
        <w:pStyle w:val="37"/>
        <w:spacing w:after="0" w:line="440" w:lineRule="exact"/>
        <w:ind w:firstLine="425"/>
        <w:rPr>
          <w:rFonts w:asciiTheme="minorEastAsia" w:hAnsiTheme="minorEastAsia" w:eastAsiaTheme="minorEastAsia"/>
          <w:color w:val="auto"/>
          <w:szCs w:val="21"/>
        </w:rPr>
      </w:pPr>
      <w:r>
        <w:rPr>
          <w:rFonts w:hint="eastAsia" w:asciiTheme="minorEastAsia" w:hAnsiTheme="minorEastAsia" w:eastAsiaTheme="minorEastAsia"/>
          <w:color w:val="auto"/>
          <w:szCs w:val="21"/>
        </w:rPr>
        <w:t>（6）技术响应表———————————————————————————————</w:t>
      </w:r>
    </w:p>
    <w:p>
      <w:pPr>
        <w:pStyle w:val="37"/>
        <w:spacing w:after="0" w:line="440" w:lineRule="exact"/>
        <w:ind w:firstLine="425"/>
        <w:rPr>
          <w:rFonts w:asciiTheme="minorEastAsia" w:hAnsiTheme="minorEastAsia" w:eastAsiaTheme="minorEastAsia"/>
          <w:color w:val="auto"/>
          <w:szCs w:val="21"/>
        </w:rPr>
      </w:pPr>
      <w:r>
        <w:rPr>
          <w:rFonts w:hint="eastAsia" w:asciiTheme="minorEastAsia" w:hAnsiTheme="minorEastAsia" w:eastAsiaTheme="minorEastAsia"/>
          <w:color w:val="auto"/>
          <w:szCs w:val="21"/>
        </w:rPr>
        <w:t>（7）技术服务、技术培训、售后服务的内容和措施————————————————</w:t>
      </w:r>
    </w:p>
    <w:p>
      <w:pPr>
        <w:pStyle w:val="37"/>
        <w:spacing w:after="0" w:line="440" w:lineRule="exact"/>
        <w:ind w:firstLine="425"/>
        <w:rPr>
          <w:rFonts w:asciiTheme="minorEastAsia" w:hAnsiTheme="minorEastAsia" w:eastAsiaTheme="minorEastAsia"/>
          <w:color w:val="auto"/>
          <w:szCs w:val="21"/>
        </w:rPr>
      </w:pPr>
      <w:r>
        <w:rPr>
          <w:rFonts w:hint="eastAsia" w:asciiTheme="minorEastAsia" w:hAnsiTheme="minorEastAsia" w:eastAsiaTheme="minorEastAsia"/>
          <w:color w:val="auto"/>
          <w:szCs w:val="21"/>
        </w:rPr>
        <w:t>（8）投标人对本项目的合理化建议和改进措施——————————————————</w:t>
      </w:r>
    </w:p>
    <w:p>
      <w:pPr>
        <w:snapToGrid w:val="0"/>
        <w:spacing w:line="440" w:lineRule="exact"/>
        <w:ind w:firstLine="425"/>
        <w:jc w:val="left"/>
        <w:rPr>
          <w:rFonts w:asciiTheme="minorEastAsia" w:hAnsiTheme="minorEastAsia" w:eastAsiaTheme="minorEastAsia"/>
          <w:color w:val="auto"/>
          <w:szCs w:val="21"/>
        </w:rPr>
      </w:pPr>
      <w:r>
        <w:rPr>
          <w:rFonts w:hint="eastAsia" w:asciiTheme="minorEastAsia" w:hAnsiTheme="minorEastAsia" w:eastAsiaTheme="minorEastAsia"/>
          <w:color w:val="auto"/>
          <w:szCs w:val="21"/>
        </w:rPr>
        <w:t>（9）投标人需要说明的其他文件和说明—————————————————————</w:t>
      </w:r>
    </w:p>
    <w:p>
      <w:pPr>
        <w:snapToGrid w:val="0"/>
        <w:spacing w:line="440" w:lineRule="exact"/>
        <w:ind w:firstLine="425"/>
        <w:jc w:val="left"/>
        <w:rPr>
          <w:rFonts w:asciiTheme="minorEastAsia" w:hAnsiTheme="minorEastAsia" w:eastAsiaTheme="minorEastAsia"/>
          <w:b/>
          <w:color w:val="auto"/>
          <w:sz w:val="24"/>
        </w:rPr>
      </w:pPr>
      <w:r>
        <w:rPr>
          <w:rFonts w:hint="eastAsia" w:asciiTheme="minorEastAsia" w:hAnsiTheme="minorEastAsia" w:eastAsiaTheme="minorEastAsia"/>
          <w:b/>
          <w:color w:val="auto"/>
          <w:szCs w:val="21"/>
        </w:rPr>
        <w:t>（本目录可根据公开招标采购文件要求必须提供的资料排序，其余资料酌情提供）</w:t>
      </w:r>
      <w:r>
        <w:rPr>
          <w:rFonts w:hint="eastAsia" w:asciiTheme="minorEastAsia" w:hAnsiTheme="minorEastAsia" w:eastAsiaTheme="minorEastAsia"/>
          <w:color w:val="auto"/>
          <w:szCs w:val="21"/>
        </w:rPr>
        <w:br w:type="page"/>
      </w:r>
      <w:r>
        <w:rPr>
          <w:rFonts w:hint="eastAsia" w:asciiTheme="minorEastAsia" w:hAnsiTheme="minorEastAsia" w:eastAsiaTheme="minorEastAsia"/>
          <w:b/>
          <w:color w:val="auto"/>
          <w:sz w:val="24"/>
        </w:rPr>
        <w:t xml:space="preserve">资格证明文件封面格式： </w:t>
      </w:r>
    </w:p>
    <w:p>
      <w:pPr>
        <w:snapToGrid w:val="0"/>
        <w:spacing w:beforeLines="50" w:after="50"/>
        <w:rPr>
          <w:rFonts w:asciiTheme="minorEastAsia" w:hAnsiTheme="minorEastAsia" w:eastAsiaTheme="minorEastAsia"/>
          <w:bCs/>
          <w:color w:val="auto"/>
          <w:sz w:val="32"/>
          <w:szCs w:val="20"/>
        </w:rPr>
      </w:pPr>
      <w:r>
        <w:rPr>
          <w:rFonts w:hint="eastAsia" w:asciiTheme="minorEastAsia" w:hAnsiTheme="minorEastAsia" w:eastAsiaTheme="minorEastAsia"/>
          <w:bCs/>
          <w:color w:val="auto"/>
        </w:rPr>
        <w:t>正本/或副本</w:t>
      </w:r>
    </w:p>
    <w:p>
      <w:pPr>
        <w:snapToGrid w:val="0"/>
        <w:spacing w:beforeLines="50" w:after="50"/>
        <w:rPr>
          <w:rFonts w:asciiTheme="minorEastAsia" w:hAnsiTheme="minorEastAsia" w:eastAsiaTheme="minorEastAsia"/>
          <w:color w:val="auto"/>
          <w:sz w:val="24"/>
          <w:szCs w:val="20"/>
        </w:rPr>
      </w:pPr>
    </w:p>
    <w:p>
      <w:pPr>
        <w:snapToGrid w:val="0"/>
        <w:spacing w:beforeLines="50" w:after="50"/>
        <w:jc w:val="center"/>
        <w:rPr>
          <w:rFonts w:asciiTheme="minorEastAsia" w:hAnsiTheme="minorEastAsia" w:eastAsiaTheme="minorEastAsia"/>
          <w:bCs/>
          <w:color w:val="auto"/>
          <w:sz w:val="24"/>
          <w:szCs w:val="20"/>
        </w:rPr>
      </w:pPr>
      <w:r>
        <w:rPr>
          <w:rFonts w:hint="eastAsia" w:asciiTheme="minorEastAsia" w:hAnsiTheme="minorEastAsia" w:eastAsiaTheme="minorEastAsia"/>
          <w:bCs/>
          <w:color w:val="auto"/>
          <w:sz w:val="32"/>
          <w:szCs w:val="32"/>
        </w:rPr>
        <w:t>资格证明文件</w:t>
      </w:r>
    </w:p>
    <w:p>
      <w:pPr>
        <w:snapToGrid w:val="0"/>
        <w:spacing w:beforeLines="50" w:after="50"/>
        <w:ind w:firstLine="540" w:firstLineChars="225"/>
        <w:rPr>
          <w:rFonts w:asciiTheme="minorEastAsia" w:hAnsiTheme="minorEastAsia" w:eastAsiaTheme="minorEastAsia"/>
          <w:bCs/>
          <w:color w:val="auto"/>
          <w:sz w:val="24"/>
        </w:rPr>
      </w:pPr>
    </w:p>
    <w:p>
      <w:pPr>
        <w:snapToGrid w:val="0"/>
        <w:spacing w:beforeLines="50" w:after="50"/>
        <w:ind w:firstLine="540" w:firstLineChars="225"/>
        <w:rPr>
          <w:rFonts w:asciiTheme="minorEastAsia" w:hAnsiTheme="minorEastAsia" w:eastAsiaTheme="minorEastAsia"/>
          <w:bCs/>
          <w:color w:val="auto"/>
          <w:sz w:val="24"/>
        </w:rPr>
      </w:pPr>
      <w:r>
        <w:rPr>
          <w:rFonts w:hint="eastAsia" w:asciiTheme="minorEastAsia" w:hAnsiTheme="minorEastAsia" w:eastAsiaTheme="minorEastAsia"/>
          <w:bCs/>
          <w:color w:val="auto"/>
          <w:sz w:val="24"/>
        </w:rPr>
        <w:t>投标人名称：</w:t>
      </w:r>
    </w:p>
    <w:p>
      <w:pPr>
        <w:snapToGrid w:val="0"/>
        <w:spacing w:beforeLines="50" w:after="50"/>
        <w:ind w:firstLine="540" w:firstLineChars="225"/>
        <w:rPr>
          <w:rFonts w:asciiTheme="minorEastAsia" w:hAnsiTheme="minorEastAsia" w:eastAsiaTheme="minorEastAsia"/>
          <w:bCs/>
          <w:color w:val="auto"/>
          <w:sz w:val="24"/>
        </w:rPr>
      </w:pPr>
    </w:p>
    <w:p>
      <w:pPr>
        <w:snapToGrid w:val="0"/>
        <w:spacing w:beforeLines="50" w:after="50"/>
        <w:ind w:firstLine="540" w:firstLineChars="225"/>
        <w:rPr>
          <w:rFonts w:asciiTheme="minorEastAsia" w:hAnsiTheme="minorEastAsia" w:eastAsiaTheme="minorEastAsia"/>
          <w:bCs/>
          <w:color w:val="auto"/>
          <w:sz w:val="24"/>
        </w:rPr>
      </w:pPr>
    </w:p>
    <w:p>
      <w:pPr>
        <w:snapToGrid w:val="0"/>
        <w:spacing w:beforeLines="50" w:after="50"/>
        <w:ind w:firstLine="540" w:firstLineChars="225"/>
        <w:rPr>
          <w:rFonts w:asciiTheme="minorEastAsia" w:hAnsiTheme="minorEastAsia" w:eastAsiaTheme="minorEastAsia"/>
          <w:bCs/>
          <w:color w:val="auto"/>
          <w:sz w:val="24"/>
        </w:rPr>
      </w:pPr>
      <w:r>
        <w:rPr>
          <w:rFonts w:hint="eastAsia" w:asciiTheme="minorEastAsia" w:hAnsiTheme="minorEastAsia" w:eastAsiaTheme="minorEastAsia"/>
          <w:bCs/>
          <w:color w:val="auto"/>
          <w:sz w:val="24"/>
        </w:rPr>
        <w:t>投标人地址：</w:t>
      </w:r>
    </w:p>
    <w:p>
      <w:pPr>
        <w:snapToGrid w:val="0"/>
        <w:spacing w:beforeLines="50" w:after="50"/>
        <w:ind w:firstLine="540" w:firstLineChars="225"/>
        <w:rPr>
          <w:rFonts w:asciiTheme="minorEastAsia" w:hAnsiTheme="minorEastAsia" w:eastAsiaTheme="minorEastAsia"/>
          <w:bCs/>
          <w:color w:val="auto"/>
          <w:sz w:val="24"/>
        </w:rPr>
      </w:pPr>
    </w:p>
    <w:p>
      <w:pPr>
        <w:snapToGrid w:val="0"/>
        <w:spacing w:beforeLines="50" w:after="50"/>
        <w:ind w:firstLine="540" w:firstLineChars="225"/>
        <w:rPr>
          <w:rFonts w:asciiTheme="minorEastAsia" w:hAnsiTheme="minorEastAsia" w:eastAsiaTheme="minorEastAsia"/>
          <w:bCs/>
          <w:color w:val="auto"/>
          <w:sz w:val="24"/>
        </w:rPr>
      </w:pPr>
    </w:p>
    <w:p>
      <w:pPr>
        <w:snapToGrid w:val="0"/>
        <w:spacing w:beforeLines="50" w:after="50"/>
        <w:ind w:firstLine="540" w:firstLineChars="225"/>
        <w:rPr>
          <w:rFonts w:asciiTheme="minorEastAsia" w:hAnsiTheme="minorEastAsia" w:eastAsiaTheme="minorEastAsia"/>
          <w:bCs/>
          <w:color w:val="auto"/>
          <w:sz w:val="24"/>
        </w:rPr>
      </w:pPr>
      <w:r>
        <w:rPr>
          <w:rFonts w:hint="eastAsia" w:asciiTheme="minorEastAsia" w:hAnsiTheme="minorEastAsia" w:eastAsiaTheme="minorEastAsia"/>
          <w:bCs/>
          <w:color w:val="auto"/>
          <w:sz w:val="24"/>
        </w:rPr>
        <w:t>投标项目名称：</w:t>
      </w:r>
    </w:p>
    <w:p>
      <w:pPr>
        <w:snapToGrid w:val="0"/>
        <w:spacing w:beforeLines="50" w:after="50"/>
        <w:ind w:firstLine="540" w:firstLineChars="225"/>
        <w:rPr>
          <w:rFonts w:asciiTheme="minorEastAsia" w:hAnsiTheme="minorEastAsia" w:eastAsiaTheme="minorEastAsia"/>
          <w:bCs/>
          <w:color w:val="auto"/>
          <w:sz w:val="24"/>
        </w:rPr>
      </w:pPr>
    </w:p>
    <w:p>
      <w:pPr>
        <w:pStyle w:val="6"/>
        <w:snapToGrid w:val="0"/>
        <w:spacing w:before="50" w:after="50"/>
        <w:ind w:firstLine="540" w:firstLineChars="225"/>
        <w:rPr>
          <w:rFonts w:asciiTheme="minorEastAsia" w:hAnsiTheme="minorEastAsia" w:eastAsiaTheme="minorEastAsia"/>
          <w:bCs/>
          <w:color w:val="auto"/>
          <w:sz w:val="24"/>
          <w:szCs w:val="24"/>
        </w:rPr>
      </w:pPr>
    </w:p>
    <w:p>
      <w:pPr>
        <w:pStyle w:val="6"/>
        <w:snapToGrid w:val="0"/>
        <w:spacing w:before="50" w:after="50"/>
        <w:ind w:firstLine="540" w:firstLineChars="225"/>
        <w:rPr>
          <w:rFonts w:asciiTheme="minorEastAsia" w:hAnsiTheme="minorEastAsia" w:eastAsiaTheme="minorEastAsia"/>
          <w:bCs/>
          <w:color w:val="auto"/>
          <w:sz w:val="24"/>
          <w:szCs w:val="24"/>
        </w:rPr>
      </w:pPr>
      <w:r>
        <w:rPr>
          <w:rFonts w:hint="eastAsia" w:asciiTheme="minorEastAsia" w:hAnsiTheme="minorEastAsia" w:eastAsiaTheme="minorEastAsia"/>
          <w:bCs/>
          <w:color w:val="auto"/>
          <w:sz w:val="24"/>
          <w:szCs w:val="24"/>
        </w:rPr>
        <w:t>项目编号：</w:t>
      </w:r>
    </w:p>
    <w:p>
      <w:pPr>
        <w:pStyle w:val="6"/>
        <w:snapToGrid w:val="0"/>
        <w:spacing w:before="50" w:after="50"/>
        <w:ind w:firstLine="540" w:firstLineChars="225"/>
        <w:rPr>
          <w:rFonts w:asciiTheme="minorEastAsia" w:hAnsiTheme="minorEastAsia" w:eastAsiaTheme="minorEastAsia"/>
          <w:bCs/>
          <w:color w:val="auto"/>
          <w:sz w:val="24"/>
          <w:szCs w:val="24"/>
        </w:rPr>
      </w:pPr>
    </w:p>
    <w:p>
      <w:pPr>
        <w:pStyle w:val="6"/>
        <w:snapToGrid w:val="0"/>
        <w:spacing w:before="50" w:after="50"/>
        <w:ind w:firstLine="540" w:firstLineChars="225"/>
        <w:rPr>
          <w:rFonts w:asciiTheme="minorEastAsia" w:hAnsiTheme="minorEastAsia" w:eastAsiaTheme="minorEastAsia"/>
          <w:bCs/>
          <w:color w:val="auto"/>
          <w:sz w:val="24"/>
          <w:szCs w:val="24"/>
        </w:rPr>
      </w:pPr>
    </w:p>
    <w:p>
      <w:pPr>
        <w:snapToGrid w:val="0"/>
        <w:spacing w:beforeLines="50" w:after="50"/>
        <w:ind w:firstLine="540" w:firstLineChars="225"/>
        <w:rPr>
          <w:rFonts w:asciiTheme="minorEastAsia" w:hAnsiTheme="minorEastAsia" w:eastAsiaTheme="minorEastAsia"/>
          <w:bCs/>
          <w:color w:val="auto"/>
          <w:sz w:val="24"/>
        </w:rPr>
      </w:pPr>
      <w:r>
        <w:rPr>
          <w:rFonts w:hint="eastAsia" w:asciiTheme="minorEastAsia" w:hAnsiTheme="minorEastAsia" w:eastAsiaTheme="minorEastAsia"/>
          <w:bCs/>
          <w:color w:val="auto"/>
          <w:sz w:val="24"/>
        </w:rPr>
        <w:t>分标（如有）：</w:t>
      </w:r>
    </w:p>
    <w:p>
      <w:pPr>
        <w:snapToGrid w:val="0"/>
        <w:spacing w:before="50" w:after="50" w:line="360" w:lineRule="exact"/>
        <w:rPr>
          <w:rFonts w:asciiTheme="minorEastAsia" w:hAnsiTheme="minorEastAsia" w:eastAsiaTheme="minorEastAsia"/>
          <w:b/>
          <w:bCs/>
          <w:color w:val="auto"/>
          <w:sz w:val="24"/>
        </w:rPr>
      </w:pPr>
    </w:p>
    <w:p>
      <w:pPr>
        <w:snapToGrid w:val="0"/>
        <w:spacing w:before="50" w:after="50" w:line="360" w:lineRule="exact"/>
        <w:rPr>
          <w:rFonts w:asciiTheme="minorEastAsia" w:hAnsiTheme="minorEastAsia" w:eastAsiaTheme="minorEastAsia"/>
          <w:b/>
          <w:bCs/>
          <w:color w:val="auto"/>
          <w:sz w:val="24"/>
        </w:rPr>
      </w:pPr>
    </w:p>
    <w:p>
      <w:pPr>
        <w:snapToGrid w:val="0"/>
        <w:spacing w:before="50" w:after="50" w:line="360" w:lineRule="exact"/>
        <w:rPr>
          <w:rFonts w:asciiTheme="minorEastAsia" w:hAnsiTheme="minorEastAsia" w:eastAsiaTheme="minorEastAsia"/>
          <w:b/>
          <w:bCs/>
          <w:color w:val="auto"/>
          <w:sz w:val="24"/>
        </w:rPr>
      </w:pPr>
    </w:p>
    <w:p>
      <w:pPr>
        <w:snapToGrid w:val="0"/>
        <w:spacing w:before="50" w:after="50" w:line="360" w:lineRule="exact"/>
        <w:rPr>
          <w:rFonts w:asciiTheme="minorEastAsia" w:hAnsiTheme="minorEastAsia" w:eastAsiaTheme="minorEastAsia"/>
          <w:b/>
          <w:bCs/>
          <w:color w:val="auto"/>
          <w:sz w:val="24"/>
        </w:rPr>
      </w:pPr>
    </w:p>
    <w:p>
      <w:pPr>
        <w:snapToGrid w:val="0"/>
        <w:spacing w:before="50" w:after="50" w:line="360" w:lineRule="exact"/>
        <w:rPr>
          <w:rFonts w:asciiTheme="minorEastAsia" w:hAnsiTheme="minorEastAsia" w:eastAsiaTheme="minorEastAsia"/>
          <w:b/>
          <w:bCs/>
          <w:color w:val="auto"/>
          <w:sz w:val="24"/>
        </w:rPr>
      </w:pPr>
    </w:p>
    <w:p>
      <w:pPr>
        <w:snapToGrid w:val="0"/>
        <w:spacing w:before="50" w:after="50" w:line="360" w:lineRule="exact"/>
        <w:jc w:val="right"/>
        <w:rPr>
          <w:rFonts w:asciiTheme="minorEastAsia" w:hAnsiTheme="minorEastAsia" w:eastAsiaTheme="minorEastAsia"/>
          <w:b/>
          <w:bCs/>
          <w:color w:val="auto"/>
          <w:sz w:val="24"/>
        </w:rPr>
      </w:pPr>
      <w:r>
        <w:rPr>
          <w:rFonts w:hint="eastAsia" w:asciiTheme="minorEastAsia" w:hAnsiTheme="minorEastAsia" w:eastAsiaTheme="minorEastAsia"/>
          <w:color w:val="auto"/>
          <w:sz w:val="24"/>
        </w:rPr>
        <w:t>年    月   日</w:t>
      </w:r>
      <w:r>
        <w:rPr>
          <w:rFonts w:hint="eastAsia" w:asciiTheme="minorEastAsia" w:hAnsiTheme="minorEastAsia" w:eastAsiaTheme="minorEastAsia"/>
          <w:b/>
          <w:bCs/>
          <w:color w:val="auto"/>
          <w:sz w:val="24"/>
        </w:rPr>
        <w:br w:type="page"/>
      </w:r>
    </w:p>
    <w:p>
      <w:pPr>
        <w:snapToGrid w:val="0"/>
        <w:spacing w:before="50" w:after="50" w:line="360" w:lineRule="exact"/>
        <w:rPr>
          <w:rFonts w:asciiTheme="minorEastAsia" w:hAnsiTheme="minorEastAsia" w:eastAsiaTheme="minorEastAsia"/>
          <w:b/>
          <w:bCs/>
          <w:color w:val="auto"/>
          <w:sz w:val="28"/>
          <w:szCs w:val="28"/>
        </w:rPr>
      </w:pPr>
      <w:r>
        <w:rPr>
          <w:rFonts w:hint="eastAsia" w:asciiTheme="minorEastAsia" w:hAnsiTheme="minorEastAsia" w:eastAsiaTheme="minorEastAsia"/>
          <w:b/>
          <w:bCs/>
          <w:color w:val="auto"/>
          <w:sz w:val="28"/>
          <w:szCs w:val="28"/>
        </w:rPr>
        <w:t>一、资格证明文件</w:t>
      </w:r>
    </w:p>
    <w:p>
      <w:pPr>
        <w:snapToGrid w:val="0"/>
        <w:spacing w:before="50" w:after="50" w:line="360" w:lineRule="exact"/>
        <w:rPr>
          <w:rFonts w:asciiTheme="minorEastAsia" w:hAnsiTheme="minorEastAsia" w:eastAsiaTheme="minorEastAsia"/>
          <w:b/>
          <w:bCs/>
          <w:color w:val="auto"/>
          <w:sz w:val="28"/>
          <w:szCs w:val="28"/>
        </w:rPr>
      </w:pPr>
    </w:p>
    <w:p>
      <w:pPr>
        <w:snapToGrid w:val="0"/>
        <w:spacing w:before="50" w:after="50" w:line="360" w:lineRule="exact"/>
        <w:rPr>
          <w:rFonts w:ascii="宋体" w:hAnsi="宋体"/>
          <w:b/>
          <w:color w:val="auto"/>
          <w:szCs w:val="21"/>
        </w:rPr>
      </w:pPr>
      <w:r>
        <w:rPr>
          <w:rFonts w:hint="eastAsia" w:ascii="宋体" w:hAnsi="宋体"/>
          <w:b/>
          <w:bCs/>
          <w:color w:val="auto"/>
          <w:szCs w:val="21"/>
        </w:rPr>
        <w:t>1、</w:t>
      </w:r>
      <w:r>
        <w:rPr>
          <w:rFonts w:ascii="宋体" w:hAnsi="宋体"/>
          <w:b/>
          <w:color w:val="auto"/>
          <w:szCs w:val="21"/>
        </w:rPr>
        <w:t xml:space="preserve"> 法人或者其他组织的营业执照等证明文件，自然人的身份证明</w:t>
      </w:r>
      <w:r>
        <w:rPr>
          <w:rFonts w:hint="eastAsia" w:ascii="宋体" w:hAnsi="宋体"/>
          <w:b/>
          <w:color w:val="auto"/>
          <w:szCs w:val="21"/>
        </w:rPr>
        <w:t>；（提供有效的营业执照等证明文件复印件，复印件上应加盖公章；投标人为自然人的，应提供身份证明的复印件）[必须提供]</w:t>
      </w:r>
    </w:p>
    <w:p>
      <w:pPr>
        <w:snapToGrid w:val="0"/>
        <w:spacing w:before="50" w:after="50" w:line="360" w:lineRule="exact"/>
        <w:rPr>
          <w:rFonts w:ascii="宋体" w:hAnsi="宋体"/>
          <w:b/>
          <w:color w:val="auto"/>
          <w:szCs w:val="21"/>
        </w:rPr>
      </w:pPr>
    </w:p>
    <w:p>
      <w:pPr>
        <w:snapToGrid w:val="0"/>
        <w:spacing w:beforeLines="50" w:after="50" w:line="360" w:lineRule="exact"/>
        <w:rPr>
          <w:rFonts w:ascii="宋体" w:hAnsi="宋体"/>
          <w:b/>
          <w:bCs/>
          <w:color w:val="auto"/>
          <w:szCs w:val="21"/>
        </w:rPr>
      </w:pPr>
      <w:r>
        <w:rPr>
          <w:rFonts w:hint="eastAsia" w:ascii="宋体" w:hAnsi="宋体"/>
          <w:b/>
          <w:color w:val="auto"/>
          <w:szCs w:val="21"/>
        </w:rPr>
        <w:t>2、最近半年</w:t>
      </w:r>
      <w:r>
        <w:rPr>
          <w:rFonts w:hint="eastAsia" w:ascii="宋体" w:hAnsi="宋体"/>
          <w:b/>
          <w:color w:val="auto"/>
          <w:szCs w:val="21"/>
          <w:lang w:eastAsia="zh-CN"/>
        </w:rPr>
        <w:t>（2021年4月至2021年9月）</w:t>
      </w:r>
      <w:r>
        <w:rPr>
          <w:rFonts w:hint="eastAsia" w:ascii="宋体" w:hAnsi="宋体"/>
          <w:b/>
          <w:color w:val="auto"/>
          <w:szCs w:val="21"/>
        </w:rPr>
        <w:t>以内任意三个月（成立时间不足三个月的按实际应产生月份提供）依法缴纳税收及投标人在册正式员工的社保证明[依法缴纳税费或依法免缴税费的证明；依法缴纳或依法免缴社保费证明（复印件，原件备查并一年内有效，格式自拟）] [必须提供]</w:t>
      </w:r>
    </w:p>
    <w:p>
      <w:pPr>
        <w:snapToGrid w:val="0"/>
        <w:spacing w:before="50" w:after="50" w:line="360" w:lineRule="exact"/>
        <w:rPr>
          <w:rFonts w:ascii="宋体" w:hAnsi="宋体"/>
          <w:b/>
          <w:bCs/>
          <w:color w:val="auto"/>
          <w:szCs w:val="21"/>
        </w:rPr>
      </w:pPr>
    </w:p>
    <w:p>
      <w:pPr>
        <w:snapToGrid w:val="0"/>
        <w:spacing w:before="50" w:after="50" w:line="360" w:lineRule="exact"/>
        <w:rPr>
          <w:rFonts w:ascii="宋体" w:hAnsi="宋体"/>
          <w:b/>
          <w:color w:val="auto"/>
          <w:szCs w:val="21"/>
        </w:rPr>
      </w:pPr>
      <w:r>
        <w:rPr>
          <w:rFonts w:hint="eastAsia" w:ascii="宋体" w:hAnsi="宋体"/>
          <w:b/>
          <w:bCs/>
          <w:color w:val="auto"/>
          <w:szCs w:val="21"/>
        </w:rPr>
        <w:t>3、</w:t>
      </w:r>
      <w:r>
        <w:rPr>
          <w:rFonts w:hint="eastAsia" w:ascii="宋体" w:hAnsi="宋体"/>
          <w:b/>
          <w:color w:val="auto"/>
          <w:szCs w:val="21"/>
        </w:rPr>
        <w:t xml:space="preserve"> 财务状况报告；[必须提供]</w:t>
      </w:r>
    </w:p>
    <w:p>
      <w:pPr>
        <w:snapToGrid w:val="0"/>
        <w:spacing w:before="50" w:after="50" w:line="360" w:lineRule="exact"/>
        <w:rPr>
          <w:rFonts w:ascii="宋体" w:hAnsi="宋体"/>
          <w:b/>
          <w:color w:val="auto"/>
          <w:szCs w:val="21"/>
        </w:rPr>
      </w:pPr>
    </w:p>
    <w:p>
      <w:pPr>
        <w:snapToGrid w:val="0"/>
        <w:spacing w:before="50" w:after="50" w:line="360" w:lineRule="exact"/>
        <w:rPr>
          <w:rFonts w:ascii="宋体" w:hAnsi="宋体"/>
          <w:b/>
          <w:color w:val="auto"/>
          <w:szCs w:val="21"/>
        </w:rPr>
      </w:pPr>
      <w:r>
        <w:rPr>
          <w:rFonts w:hint="eastAsia" w:ascii="宋体" w:hAnsi="宋体"/>
          <w:b/>
          <w:color w:val="auto"/>
          <w:szCs w:val="21"/>
        </w:rPr>
        <w:t>4、 具备履行合同所必需的设备和专业技术能力的证明材料；（格式自拟，必须提供）</w:t>
      </w:r>
    </w:p>
    <w:p>
      <w:pPr>
        <w:snapToGrid w:val="0"/>
        <w:spacing w:before="50" w:after="50" w:line="360" w:lineRule="exact"/>
        <w:rPr>
          <w:rFonts w:ascii="宋体" w:hAnsi="宋体"/>
          <w:b/>
          <w:color w:val="auto"/>
          <w:szCs w:val="21"/>
        </w:rPr>
      </w:pPr>
    </w:p>
    <w:p>
      <w:pPr>
        <w:snapToGrid w:val="0"/>
        <w:spacing w:before="50" w:after="50" w:line="360" w:lineRule="exact"/>
        <w:rPr>
          <w:rFonts w:ascii="宋体" w:hAnsi="宋体"/>
          <w:b/>
          <w:color w:val="auto"/>
          <w:szCs w:val="21"/>
        </w:rPr>
      </w:pPr>
      <w:r>
        <w:rPr>
          <w:rFonts w:hint="eastAsia" w:ascii="宋体" w:hAnsi="宋体"/>
          <w:b/>
          <w:color w:val="auto"/>
          <w:szCs w:val="21"/>
        </w:rPr>
        <w:t>5、参加政府采购活动前三年内在经营活动中没有重大违法记录的书面声明（自然人投标的无需盖章，需要签字）；（格式自拟，必须提供）</w:t>
      </w:r>
    </w:p>
    <w:p>
      <w:pPr>
        <w:snapToGrid w:val="0"/>
        <w:spacing w:before="50" w:after="50" w:line="360" w:lineRule="exact"/>
        <w:rPr>
          <w:rFonts w:ascii="宋体" w:hAnsi="宋体"/>
          <w:b/>
          <w:color w:val="auto"/>
          <w:szCs w:val="21"/>
        </w:rPr>
      </w:pPr>
    </w:p>
    <w:p>
      <w:pPr>
        <w:snapToGrid w:val="0"/>
        <w:spacing w:before="50" w:after="50" w:line="360" w:lineRule="exact"/>
        <w:rPr>
          <w:rFonts w:ascii="宋体" w:hAnsi="宋体"/>
          <w:b/>
          <w:color w:val="auto"/>
          <w:szCs w:val="21"/>
        </w:rPr>
      </w:pPr>
      <w:r>
        <w:rPr>
          <w:rFonts w:hint="eastAsia" w:ascii="宋体" w:hAnsi="宋体"/>
          <w:b/>
          <w:color w:val="auto"/>
          <w:szCs w:val="21"/>
        </w:rPr>
        <w:t>6、本项目的特定资格要求；(如有规定，则必须提供)</w:t>
      </w:r>
    </w:p>
    <w:p>
      <w:pPr>
        <w:widowControl/>
        <w:jc w:val="left"/>
        <w:rPr>
          <w:rFonts w:ascii="宋体" w:hAnsi="宋体"/>
          <w:b/>
          <w:color w:val="auto"/>
          <w:szCs w:val="21"/>
        </w:rPr>
      </w:pPr>
      <w:r>
        <w:rPr>
          <w:rFonts w:ascii="宋体" w:hAnsi="宋体"/>
          <w:b/>
          <w:color w:val="auto"/>
          <w:szCs w:val="21"/>
        </w:rPr>
        <w:br w:type="page"/>
      </w:r>
    </w:p>
    <w:p>
      <w:pPr>
        <w:snapToGrid w:val="0"/>
        <w:spacing w:before="50" w:after="50" w:line="360" w:lineRule="exact"/>
        <w:rPr>
          <w:rFonts w:ascii="宋体" w:hAnsi="宋体"/>
          <w:b/>
          <w:color w:val="auto"/>
          <w:szCs w:val="21"/>
        </w:rPr>
      </w:pPr>
      <w:r>
        <w:rPr>
          <w:rFonts w:hint="eastAsia" w:ascii="宋体" w:hAnsi="宋体"/>
          <w:b/>
          <w:color w:val="auto"/>
          <w:szCs w:val="21"/>
        </w:rPr>
        <w:t>7、</w:t>
      </w:r>
      <w:r>
        <w:rPr>
          <w:rFonts w:hint="eastAsia" w:ascii="宋体" w:hAnsi="宋体"/>
          <w:b/>
          <w:color w:val="auto"/>
          <w:kern w:val="0"/>
          <w:szCs w:val="21"/>
        </w:rPr>
        <w:t>落实政府采购政策需满足的资格要求</w:t>
      </w:r>
      <w:r>
        <w:rPr>
          <w:rFonts w:hint="eastAsia" w:ascii="宋体" w:hAnsi="宋体" w:eastAsiaTheme="minorEastAsia" w:cstheme="minorBidi"/>
          <w:b/>
          <w:color w:val="auto"/>
          <w:szCs w:val="21"/>
        </w:rPr>
        <w:t>（如有请提供）</w:t>
      </w:r>
    </w:p>
    <w:p>
      <w:pPr>
        <w:spacing w:line="480" w:lineRule="auto"/>
        <w:ind w:firstLine="560"/>
        <w:jc w:val="center"/>
        <w:rPr>
          <w:rFonts w:ascii="宋体" w:hAnsi="宋体"/>
          <w:b/>
          <w:color w:val="auto"/>
          <w:szCs w:val="21"/>
        </w:rPr>
      </w:pPr>
      <w:r>
        <w:rPr>
          <w:rFonts w:hint="eastAsia" w:ascii="宋体" w:hAnsi="宋体"/>
          <w:b/>
          <w:color w:val="auto"/>
          <w:szCs w:val="21"/>
        </w:rPr>
        <w:t>①中小企业声明函</w:t>
      </w:r>
    </w:p>
    <w:p>
      <w:pPr>
        <w:spacing w:line="480" w:lineRule="auto"/>
        <w:ind w:firstLine="424" w:firstLineChars="202"/>
        <w:rPr>
          <w:color w:val="auto"/>
        </w:rPr>
      </w:pPr>
      <w:r>
        <w:rPr>
          <w:rFonts w:hint="eastAsia"/>
          <w:color w:val="auto"/>
        </w:rPr>
        <w:t>本公司（联合体）郑重声明，根据《政府采购促进中小企业发展管理办法》（财库﹝2020﹞46号）的规定，本公司（联合体）参加</w:t>
      </w:r>
      <w:r>
        <w:rPr>
          <w:rFonts w:hint="eastAsia"/>
          <w:color w:val="auto"/>
          <w:u w:val="single"/>
        </w:rPr>
        <w:t>（单位名称）</w:t>
      </w:r>
      <w:r>
        <w:rPr>
          <w:rFonts w:hint="eastAsia"/>
          <w:color w:val="auto"/>
        </w:rPr>
        <w:t>的</w:t>
      </w:r>
      <w:r>
        <w:rPr>
          <w:rFonts w:hint="eastAsia"/>
          <w:color w:val="auto"/>
          <w:u w:val="single"/>
        </w:rPr>
        <w:t>（项目名称）</w:t>
      </w:r>
      <w:r>
        <w:rPr>
          <w:rFonts w:hint="eastAsia"/>
          <w:color w:val="auto"/>
        </w:rPr>
        <w:t>采购活动，服务全部由符合政策要求的中小企业承接。相关企业（含联合体中的中小企业、签订分包意向协议的中小企业）的具体情况如下：</w:t>
      </w:r>
    </w:p>
    <w:p>
      <w:pPr>
        <w:spacing w:line="480" w:lineRule="auto"/>
        <w:ind w:firstLine="424" w:firstLineChars="202"/>
        <w:rPr>
          <w:color w:val="auto"/>
        </w:rPr>
      </w:pPr>
      <w:r>
        <w:rPr>
          <w:rFonts w:hint="eastAsia"/>
          <w:color w:val="auto"/>
        </w:rPr>
        <w:t>1.</w:t>
      </w:r>
      <w:r>
        <w:rPr>
          <w:rFonts w:hint="eastAsia"/>
          <w:color w:val="auto"/>
          <w:u w:val="single"/>
        </w:rPr>
        <w:t>（标的名称）</w:t>
      </w:r>
      <w:r>
        <w:rPr>
          <w:rFonts w:hint="eastAsia"/>
          <w:color w:val="auto"/>
        </w:rPr>
        <w:t>，属于</w:t>
      </w:r>
      <w:r>
        <w:rPr>
          <w:rFonts w:hint="eastAsia"/>
          <w:color w:val="auto"/>
          <w:u w:val="single"/>
        </w:rPr>
        <w:t>（采购文件中明确的所属行业）</w:t>
      </w:r>
      <w:r>
        <w:rPr>
          <w:rFonts w:hint="eastAsia"/>
          <w:color w:val="auto"/>
        </w:rPr>
        <w:t>；承接企业为</w:t>
      </w:r>
      <w:r>
        <w:rPr>
          <w:rFonts w:hint="eastAsia"/>
          <w:color w:val="auto"/>
          <w:u w:val="single"/>
        </w:rPr>
        <w:t>（企业名称）</w:t>
      </w:r>
      <w:r>
        <w:rPr>
          <w:rFonts w:hint="eastAsia"/>
          <w:color w:val="auto"/>
        </w:rPr>
        <w:t>，从业人员人，营业收入为万元，资产总额为万元</w:t>
      </w:r>
      <w:r>
        <w:rPr>
          <w:rFonts w:hint="eastAsia"/>
          <w:color w:val="auto"/>
          <w:vertAlign w:val="superscript"/>
        </w:rPr>
        <w:t>1</w:t>
      </w:r>
      <w:r>
        <w:rPr>
          <w:rFonts w:hint="eastAsia"/>
          <w:color w:val="auto"/>
        </w:rPr>
        <w:t>，属于</w:t>
      </w:r>
      <w:r>
        <w:rPr>
          <w:rFonts w:hint="eastAsia"/>
          <w:color w:val="auto"/>
          <w:u w:val="single"/>
        </w:rPr>
        <w:t>（中型企业、小型企业、微型企业）</w:t>
      </w:r>
      <w:r>
        <w:rPr>
          <w:rFonts w:hint="eastAsia"/>
          <w:color w:val="auto"/>
        </w:rPr>
        <w:t>；</w:t>
      </w:r>
    </w:p>
    <w:p>
      <w:pPr>
        <w:spacing w:line="480" w:lineRule="auto"/>
        <w:ind w:firstLine="424" w:firstLineChars="202"/>
        <w:rPr>
          <w:color w:val="auto"/>
        </w:rPr>
      </w:pPr>
      <w:r>
        <w:rPr>
          <w:rFonts w:hint="eastAsia"/>
          <w:color w:val="auto"/>
        </w:rPr>
        <w:t>2.</w:t>
      </w:r>
      <w:r>
        <w:rPr>
          <w:rFonts w:hint="eastAsia"/>
          <w:color w:val="auto"/>
          <w:u w:val="single"/>
        </w:rPr>
        <w:t>（标的名称）</w:t>
      </w:r>
      <w:r>
        <w:rPr>
          <w:rFonts w:hint="eastAsia"/>
          <w:color w:val="auto"/>
        </w:rPr>
        <w:t>，属于</w:t>
      </w:r>
      <w:r>
        <w:rPr>
          <w:rFonts w:hint="eastAsia"/>
          <w:color w:val="auto"/>
          <w:u w:val="single"/>
        </w:rPr>
        <w:t>（采购文件中明确的所属行业）</w:t>
      </w:r>
      <w:r>
        <w:rPr>
          <w:rFonts w:hint="eastAsia"/>
          <w:color w:val="auto"/>
        </w:rPr>
        <w:t>；承接企业为</w:t>
      </w:r>
      <w:r>
        <w:rPr>
          <w:rFonts w:hint="eastAsia"/>
          <w:color w:val="auto"/>
          <w:u w:val="single"/>
        </w:rPr>
        <w:t>（企业名称）</w:t>
      </w:r>
      <w:r>
        <w:rPr>
          <w:rFonts w:hint="eastAsia"/>
          <w:color w:val="auto"/>
        </w:rPr>
        <w:t>，从业人员人，营业收入为万元，资产总额为万元，属于</w:t>
      </w:r>
      <w:r>
        <w:rPr>
          <w:rFonts w:hint="eastAsia"/>
          <w:color w:val="auto"/>
          <w:u w:val="single"/>
        </w:rPr>
        <w:t>（中型企业、小型企业、微型企业）</w:t>
      </w:r>
      <w:r>
        <w:rPr>
          <w:rFonts w:hint="eastAsia"/>
          <w:color w:val="auto"/>
        </w:rPr>
        <w:t>；</w:t>
      </w:r>
    </w:p>
    <w:p>
      <w:pPr>
        <w:spacing w:line="480" w:lineRule="auto"/>
        <w:ind w:firstLine="424" w:firstLineChars="202"/>
        <w:rPr>
          <w:color w:val="auto"/>
        </w:rPr>
      </w:pPr>
      <w:r>
        <w:rPr>
          <w:rFonts w:hint="eastAsia"/>
          <w:color w:val="auto"/>
        </w:rPr>
        <w:t>……</w:t>
      </w:r>
    </w:p>
    <w:p>
      <w:pPr>
        <w:spacing w:line="480" w:lineRule="auto"/>
        <w:ind w:firstLine="424" w:firstLineChars="202"/>
        <w:rPr>
          <w:color w:val="auto"/>
        </w:rPr>
      </w:pPr>
      <w:r>
        <w:rPr>
          <w:rFonts w:hint="eastAsia"/>
          <w:color w:val="auto"/>
        </w:rPr>
        <w:t>以上企业，不属于大企业的分支机构，不存在控股股东为大企业的情形，也不存在与大企业的负责人为同一人的情形。本企业对上述声明内容的真实性负责。如有虚假，将依法承担相应责任。</w:t>
      </w:r>
    </w:p>
    <w:p>
      <w:pPr>
        <w:spacing w:line="480" w:lineRule="auto"/>
        <w:ind w:firstLine="424" w:firstLineChars="202"/>
        <w:rPr>
          <w:color w:val="auto"/>
          <w:szCs w:val="21"/>
          <w:u w:val="single"/>
        </w:rPr>
      </w:pPr>
      <w:r>
        <w:rPr>
          <w:rFonts w:hint="eastAsia"/>
          <w:color w:val="auto"/>
          <w:szCs w:val="21"/>
        </w:rPr>
        <w:t>企业名称（盖章）：</w:t>
      </w:r>
    </w:p>
    <w:p>
      <w:pPr>
        <w:spacing w:line="480" w:lineRule="auto"/>
        <w:ind w:firstLine="424" w:firstLineChars="202"/>
        <w:rPr>
          <w:color w:val="auto"/>
          <w:szCs w:val="21"/>
          <w:u w:val="single"/>
        </w:rPr>
      </w:pPr>
      <w:r>
        <w:rPr>
          <w:rFonts w:hint="eastAsia"/>
          <w:color w:val="auto"/>
          <w:szCs w:val="21"/>
        </w:rPr>
        <w:t>法定代表人或其委托代理人（签字或盖章）：</w:t>
      </w:r>
    </w:p>
    <w:p>
      <w:pPr>
        <w:spacing w:line="480" w:lineRule="auto"/>
        <w:ind w:firstLine="424" w:firstLineChars="202"/>
        <w:rPr>
          <w:color w:val="auto"/>
          <w:szCs w:val="21"/>
          <w:u w:val="single"/>
        </w:rPr>
      </w:pPr>
      <w:r>
        <w:rPr>
          <w:rFonts w:ascii="宋体" w:hAnsi="宋体" w:cs="宋体"/>
          <w:color w:val="auto"/>
          <w:kern w:val="0"/>
          <w:szCs w:val="21"/>
        </w:rPr>
        <w:t>日期：</w:t>
      </w:r>
    </w:p>
    <w:p>
      <w:pPr>
        <w:spacing w:line="480" w:lineRule="auto"/>
        <w:ind w:firstLine="424" w:firstLineChars="202"/>
        <w:rPr>
          <w:color w:val="auto"/>
          <w:vertAlign w:val="superscript"/>
        </w:rPr>
      </w:pPr>
    </w:p>
    <w:p>
      <w:pPr>
        <w:spacing w:line="480" w:lineRule="auto"/>
        <w:ind w:firstLine="424" w:firstLineChars="202"/>
        <w:rPr>
          <w:color w:val="auto"/>
        </w:rPr>
      </w:pPr>
      <w:r>
        <w:rPr>
          <w:color w:val="auto"/>
          <w:vertAlign w:val="superscript"/>
        </w:rPr>
        <w:t>1</w:t>
      </w:r>
      <w:r>
        <w:rPr>
          <w:rFonts w:hint="eastAsia"/>
          <w:color w:val="auto"/>
        </w:rPr>
        <w:t>从业人员、营业收入、资产总额填报上一年度数据，无上一年度数据的新成立企业可不填报。</w:t>
      </w:r>
    </w:p>
    <w:p>
      <w:pPr>
        <w:spacing w:line="432" w:lineRule="auto"/>
        <w:ind w:firstLine="425"/>
        <w:jc w:val="left"/>
        <w:rPr>
          <w:rFonts w:ascii="宋体" w:hAnsi="宋体"/>
          <w:color w:val="auto"/>
          <w:szCs w:val="21"/>
        </w:rPr>
      </w:pPr>
      <w:r>
        <w:rPr>
          <w:rFonts w:ascii="宋体" w:hAnsi="宋体"/>
          <w:color w:val="auto"/>
          <w:szCs w:val="21"/>
        </w:rPr>
        <w:br w:type="page"/>
      </w:r>
      <w:r>
        <w:rPr>
          <w:rFonts w:hint="eastAsia" w:ascii="宋体" w:hAnsi="宋体"/>
          <w:color w:val="auto"/>
          <w:szCs w:val="21"/>
        </w:rPr>
        <w:t>备注一：在政府采购活动中，供应商提供的货物、工程或者服务符合下列情形的，享受本办法规定的中小企业扶持政策：</w:t>
      </w:r>
    </w:p>
    <w:p>
      <w:pPr>
        <w:spacing w:line="432" w:lineRule="auto"/>
        <w:ind w:firstLine="425"/>
        <w:jc w:val="left"/>
        <w:rPr>
          <w:rFonts w:ascii="宋体" w:hAnsi="宋体"/>
          <w:color w:val="auto"/>
          <w:szCs w:val="21"/>
        </w:rPr>
      </w:pPr>
      <w:r>
        <w:rPr>
          <w:rFonts w:hint="eastAsia" w:ascii="宋体" w:hAnsi="宋体"/>
          <w:color w:val="auto"/>
          <w:szCs w:val="21"/>
        </w:rPr>
        <w:t xml:space="preserve">（一）在货物采购项目中，货物由中小企业制造，即货物由中小企业生产且使用该中小企业商号或者注册商标； </w:t>
      </w:r>
    </w:p>
    <w:p>
      <w:pPr>
        <w:spacing w:line="432" w:lineRule="auto"/>
        <w:ind w:firstLine="425"/>
        <w:jc w:val="left"/>
        <w:rPr>
          <w:rFonts w:ascii="宋体" w:hAnsi="宋体"/>
          <w:color w:val="auto"/>
          <w:szCs w:val="21"/>
        </w:rPr>
      </w:pPr>
      <w:r>
        <w:rPr>
          <w:rFonts w:hint="eastAsia" w:ascii="宋体" w:hAnsi="宋体"/>
          <w:color w:val="auto"/>
          <w:szCs w:val="21"/>
        </w:rPr>
        <w:t xml:space="preserve">（二）在工程采购项目中，工程由中小企业承建，即工程施工单位为中小企业； </w:t>
      </w:r>
    </w:p>
    <w:p>
      <w:pPr>
        <w:spacing w:line="432" w:lineRule="auto"/>
        <w:ind w:firstLine="425"/>
        <w:jc w:val="left"/>
        <w:rPr>
          <w:rFonts w:ascii="宋体" w:hAnsi="宋体"/>
          <w:color w:val="auto"/>
          <w:szCs w:val="21"/>
        </w:rPr>
      </w:pPr>
      <w:r>
        <w:rPr>
          <w:rFonts w:hint="eastAsia" w:ascii="宋体" w:hAnsi="宋体"/>
          <w:color w:val="auto"/>
          <w:szCs w:val="21"/>
        </w:rPr>
        <w:t>（三）在服务采购项目中，服务由中小企业承接，即提供服务的人员为中小企业依照《中华人民共和国劳动合同法》订立劳动合同的从业人员。在货物采购项目中，供应商提供的货物既有中小企业制造货物，也有大型企业制造货物的，不享受本办法规定的中小企业扶持政策。以联合体形式参加政府采购活动，联合体各方均为中小 企业的，联合体视同中小企业。其中，联合体各方均为小微企业的，联合体视同小微企业。</w:t>
      </w:r>
    </w:p>
    <w:p>
      <w:pPr>
        <w:spacing w:line="432" w:lineRule="auto"/>
        <w:ind w:firstLine="425"/>
        <w:jc w:val="left"/>
        <w:rPr>
          <w:rFonts w:ascii="宋体" w:hAnsi="宋体"/>
          <w:color w:val="auto"/>
          <w:szCs w:val="21"/>
        </w:rPr>
      </w:pPr>
      <w:r>
        <w:rPr>
          <w:rFonts w:hint="eastAsia" w:ascii="宋体" w:hAnsi="宋体"/>
          <w:color w:val="auto"/>
          <w:szCs w:val="21"/>
        </w:rPr>
        <w:t>备注二：1.供应商请根据《关于印发中小企业划型标准规定的通知》（工信部联企业〔2011〕300号）及自己的真实情况出具《中小企业声明函》。依法享受中小企业优惠政策的，采购人或者采购代理机构在公告采购结果时，同时公告其《中小企业声明函》，接受社会监督。</w:t>
      </w:r>
    </w:p>
    <w:p>
      <w:pPr>
        <w:spacing w:line="432" w:lineRule="auto"/>
        <w:ind w:firstLine="425"/>
        <w:jc w:val="left"/>
        <w:rPr>
          <w:rFonts w:ascii="宋体" w:hAnsi="宋体"/>
          <w:color w:val="auto"/>
          <w:szCs w:val="21"/>
        </w:rPr>
      </w:pPr>
      <w:r>
        <w:rPr>
          <w:rFonts w:hint="eastAsia" w:ascii="宋体" w:hAnsi="宋体"/>
          <w:color w:val="auto"/>
          <w:szCs w:val="21"/>
        </w:rPr>
        <w:t>2.政府采购促进中小企业发展管理办法所称中小企业，是指在中华人民共和国境内依法设立，依据国务院批准的中小企业划分标准确定的</w:t>
      </w:r>
      <w:r>
        <w:rPr>
          <w:rFonts w:hint="eastAsia" w:ascii="宋体" w:hAnsi="宋体"/>
          <w:b/>
          <w:bCs/>
          <w:color w:val="auto"/>
          <w:szCs w:val="21"/>
        </w:rPr>
        <w:t>中型企业、小型企业和微型企业，但与大企业的负责人为同一人，或者与大企业存在直接控股、管理关系</w:t>
      </w:r>
      <w:r>
        <w:rPr>
          <w:rFonts w:hint="eastAsia" w:ascii="宋体" w:hAnsi="宋体"/>
          <w:color w:val="auto"/>
          <w:szCs w:val="21"/>
        </w:rPr>
        <w:t>（直接控股关系是指直接持有被控股单位股本总额百分之五十以上，或者享有的表决权对被控股单位股东会、股东大会的决议产生重大影响的关系，不包括虽然不是该公司的股东，但通过投资关系、协议或者其他安排，能够实际支配公司行为的间接控股关系。管理关系是指不具有出资持股关系的其他单位之间存在的管理与被管理关系，如一些上下级关系的事业单位和团体组织）</w:t>
      </w:r>
      <w:r>
        <w:rPr>
          <w:rFonts w:hint="eastAsia" w:ascii="宋体" w:hAnsi="宋体"/>
          <w:b/>
          <w:bCs/>
          <w:color w:val="auto"/>
          <w:szCs w:val="21"/>
        </w:rPr>
        <w:t>的除外。</w:t>
      </w:r>
      <w:r>
        <w:rPr>
          <w:rFonts w:hint="eastAsia" w:ascii="宋体" w:hAnsi="宋体"/>
          <w:color w:val="auto"/>
          <w:szCs w:val="21"/>
        </w:rPr>
        <w:t xml:space="preserve"> 符合中小企业划分标准的个体工商户，在政府采购活动中视同中小企业。</w:t>
      </w:r>
    </w:p>
    <w:p>
      <w:pPr>
        <w:spacing w:line="432" w:lineRule="auto"/>
        <w:ind w:firstLine="425"/>
        <w:jc w:val="left"/>
        <w:rPr>
          <w:rFonts w:ascii="宋体" w:hAnsi="宋体"/>
          <w:color w:val="auto"/>
          <w:szCs w:val="21"/>
        </w:rPr>
      </w:pPr>
      <w:r>
        <w:rPr>
          <w:rFonts w:hint="eastAsia" w:ascii="宋体" w:hAnsi="宋体"/>
          <w:color w:val="auto"/>
          <w:szCs w:val="21"/>
        </w:rPr>
        <w:t>3.根据财政部发布《政府采购促进中小企业发展政策问答》，专门面向中小企业采购的项目或者采购包，不再执行价格评审优惠的扶持政策。</w:t>
      </w:r>
    </w:p>
    <w:p>
      <w:pPr>
        <w:spacing w:line="480" w:lineRule="auto"/>
        <w:ind w:firstLine="425"/>
        <w:jc w:val="left"/>
        <w:rPr>
          <w:rFonts w:ascii="宋体" w:hAnsi="宋体"/>
          <w:color w:val="auto"/>
          <w:szCs w:val="21"/>
        </w:rPr>
      </w:pPr>
    </w:p>
    <w:p>
      <w:pPr>
        <w:shd w:val="clear" w:color="auto" w:fill="FFFFFF"/>
        <w:spacing w:line="480" w:lineRule="auto"/>
        <w:jc w:val="left"/>
        <w:textAlignment w:val="baseline"/>
        <w:rPr>
          <w:color w:val="auto"/>
          <w:szCs w:val="21"/>
        </w:rPr>
      </w:pPr>
    </w:p>
    <w:p>
      <w:pPr>
        <w:shd w:val="clear" w:color="auto" w:fill="FFFFFF"/>
        <w:spacing w:line="480" w:lineRule="auto"/>
        <w:jc w:val="center"/>
        <w:textAlignment w:val="baseline"/>
        <w:rPr>
          <w:rFonts w:ascii="宋体" w:hAnsi="宋体"/>
          <w:b/>
          <w:color w:val="auto"/>
          <w:szCs w:val="21"/>
          <w:highlight w:val="yellow"/>
        </w:rPr>
      </w:pPr>
      <w:r>
        <w:rPr>
          <w:rFonts w:hint="eastAsia" w:ascii="宋体" w:hAnsi="宋体"/>
          <w:b/>
          <w:color w:val="auto"/>
          <w:szCs w:val="21"/>
        </w:rPr>
        <w:t>②残疾人福利性单位声明函</w:t>
      </w:r>
      <w:r>
        <w:rPr>
          <w:rFonts w:hint="eastAsia" w:ascii="宋体" w:hAnsi="宋体" w:cs="Courier New"/>
          <w:b/>
          <w:color w:val="auto"/>
          <w:szCs w:val="20"/>
        </w:rPr>
        <w:t>（格式，不符合条件无须提交）</w:t>
      </w:r>
    </w:p>
    <w:p>
      <w:pPr>
        <w:spacing w:line="480" w:lineRule="auto"/>
        <w:ind w:firstLine="562" w:firstLineChars="268"/>
        <w:jc w:val="left"/>
        <w:rPr>
          <w:rFonts w:ascii="宋体" w:hAnsi="宋体" w:cs="宋体"/>
          <w:color w:val="auto"/>
          <w:kern w:val="0"/>
          <w:szCs w:val="21"/>
        </w:rPr>
      </w:pPr>
    </w:p>
    <w:p>
      <w:pPr>
        <w:spacing w:line="480" w:lineRule="auto"/>
        <w:ind w:firstLine="562" w:firstLineChars="268"/>
        <w:jc w:val="left"/>
        <w:rPr>
          <w:rFonts w:ascii="宋体" w:hAnsi="宋体" w:cs="宋体"/>
          <w:color w:val="auto"/>
          <w:kern w:val="0"/>
          <w:szCs w:val="21"/>
        </w:rPr>
      </w:pPr>
      <w:r>
        <w:rPr>
          <w:rFonts w:hint="eastAsia" w:ascii="宋体" w:hAnsi="宋体" w:cs="宋体"/>
          <w:color w:val="auto"/>
          <w:kern w:val="0"/>
          <w:szCs w:val="21"/>
        </w:rPr>
        <w:t>说明：</w:t>
      </w:r>
    </w:p>
    <w:p>
      <w:pPr>
        <w:spacing w:line="480" w:lineRule="auto"/>
        <w:ind w:firstLine="562" w:firstLineChars="268"/>
        <w:jc w:val="left"/>
        <w:rPr>
          <w:rFonts w:ascii="宋体" w:hAnsi="宋体" w:cs="宋体"/>
          <w:b/>
          <w:color w:val="auto"/>
          <w:kern w:val="0"/>
          <w:szCs w:val="21"/>
        </w:rPr>
      </w:pPr>
      <w:r>
        <w:rPr>
          <w:rFonts w:hint="eastAsia" w:ascii="宋体" w:hAnsi="宋体" w:cs="宋体"/>
          <w:color w:val="auto"/>
          <w:kern w:val="0"/>
          <w:szCs w:val="21"/>
        </w:rPr>
        <w:t>1、本声明函主要供参加政府采购活动的残疾人福利性单位填写</w:t>
      </w:r>
      <w:r>
        <w:rPr>
          <w:rFonts w:hint="eastAsia" w:ascii="宋体" w:hAnsi="宋体" w:cs="宋体"/>
          <w:b/>
          <w:color w:val="auto"/>
          <w:kern w:val="0"/>
          <w:szCs w:val="21"/>
        </w:rPr>
        <w:t>，其他企业无需填写。</w:t>
      </w:r>
    </w:p>
    <w:p>
      <w:pPr>
        <w:spacing w:line="480" w:lineRule="auto"/>
        <w:ind w:firstLine="562" w:firstLineChars="268"/>
        <w:jc w:val="left"/>
        <w:rPr>
          <w:rFonts w:ascii="宋体" w:hAnsi="宋体" w:cs="宋体"/>
          <w:color w:val="auto"/>
          <w:kern w:val="0"/>
          <w:szCs w:val="21"/>
        </w:rPr>
      </w:pPr>
      <w:r>
        <w:rPr>
          <w:rFonts w:hint="eastAsia" w:ascii="宋体" w:hAnsi="宋体" w:cs="宋体"/>
          <w:color w:val="auto"/>
          <w:kern w:val="0"/>
          <w:szCs w:val="21"/>
        </w:rPr>
        <w:t>2、在政府采购活动中，残疾人福利性单位视同小型、微型企业，享受预留份额、评审中价格扣除等促进中小企业发展的政府采购政策。残疾人福利性单位属于小型、微型企业的，不重复享受政策。</w:t>
      </w:r>
    </w:p>
    <w:p>
      <w:pPr>
        <w:spacing w:line="480" w:lineRule="auto"/>
        <w:ind w:firstLine="562" w:firstLineChars="268"/>
        <w:jc w:val="left"/>
        <w:rPr>
          <w:rFonts w:ascii="宋体" w:hAnsi="宋体" w:cs="宋体"/>
          <w:color w:val="auto"/>
          <w:kern w:val="0"/>
          <w:szCs w:val="21"/>
        </w:rPr>
      </w:pPr>
      <w:r>
        <w:rPr>
          <w:rFonts w:hint="eastAsia" w:ascii="宋体" w:hAnsi="宋体" w:cs="宋体"/>
          <w:color w:val="auto"/>
          <w:kern w:val="0"/>
          <w:szCs w:val="21"/>
        </w:rPr>
        <w:t>本单位郑重声明，根据《财政部、民政部、中国残疾人联合会关于促进残疾人就业政府采购政策的通知》（财库〔2017〕141号）的规定，本单位为符合条件的残疾人福利性单位，且本单位参加______单位的______项目采购活动由本单位提供服务。</w:t>
      </w:r>
    </w:p>
    <w:p>
      <w:pPr>
        <w:spacing w:line="480" w:lineRule="auto"/>
        <w:ind w:firstLine="565" w:firstLineChars="268"/>
        <w:jc w:val="left"/>
        <w:rPr>
          <w:rFonts w:ascii="宋体" w:hAnsi="宋体" w:cs="宋体"/>
          <w:b/>
          <w:color w:val="auto"/>
          <w:kern w:val="0"/>
          <w:szCs w:val="21"/>
        </w:rPr>
      </w:pPr>
      <w:r>
        <w:rPr>
          <w:rFonts w:hint="eastAsia" w:ascii="宋体" w:hAnsi="宋体" w:cs="宋体"/>
          <w:b/>
          <w:color w:val="auto"/>
          <w:kern w:val="0"/>
          <w:szCs w:val="21"/>
        </w:rPr>
        <w:t>本单位对上述声明的真实性负责。如有虚假，将依法承担相应责任。</w:t>
      </w:r>
    </w:p>
    <w:p>
      <w:pPr>
        <w:spacing w:line="480" w:lineRule="auto"/>
        <w:ind w:firstLine="562" w:firstLineChars="268"/>
        <w:jc w:val="right"/>
        <w:rPr>
          <w:rFonts w:ascii="宋体" w:hAnsi="宋体" w:cs="宋体"/>
          <w:color w:val="auto"/>
          <w:kern w:val="0"/>
          <w:szCs w:val="21"/>
        </w:rPr>
      </w:pPr>
    </w:p>
    <w:p>
      <w:pPr>
        <w:spacing w:line="480" w:lineRule="auto"/>
        <w:ind w:firstLine="562" w:firstLineChars="268"/>
        <w:jc w:val="right"/>
        <w:rPr>
          <w:rFonts w:ascii="宋体" w:hAnsi="宋体" w:cs="宋体"/>
          <w:color w:val="auto"/>
          <w:kern w:val="0"/>
          <w:szCs w:val="21"/>
        </w:rPr>
      </w:pPr>
      <w:r>
        <w:rPr>
          <w:rFonts w:hint="eastAsia" w:ascii="宋体" w:hAnsi="宋体" w:cs="宋体"/>
          <w:color w:val="auto"/>
          <w:kern w:val="0"/>
          <w:szCs w:val="21"/>
        </w:rPr>
        <w:t xml:space="preserve">供应商（盖单位公章）：  ________________________                                   </w:t>
      </w:r>
    </w:p>
    <w:p>
      <w:pPr>
        <w:spacing w:line="480" w:lineRule="auto"/>
        <w:ind w:firstLine="625" w:firstLineChars="250"/>
        <w:jc w:val="right"/>
        <w:rPr>
          <w:rFonts w:ascii="宋体" w:hAnsi="宋体"/>
          <w:color w:val="auto"/>
          <w:spacing w:val="20"/>
          <w:szCs w:val="21"/>
        </w:rPr>
      </w:pPr>
    </w:p>
    <w:p>
      <w:pPr>
        <w:spacing w:line="480" w:lineRule="auto"/>
        <w:ind w:firstLine="625" w:firstLineChars="250"/>
        <w:jc w:val="right"/>
        <w:rPr>
          <w:rFonts w:ascii="宋体" w:hAnsi="宋体" w:cs="宋体"/>
          <w:color w:val="auto"/>
          <w:kern w:val="0"/>
          <w:szCs w:val="21"/>
        </w:rPr>
      </w:pPr>
      <w:r>
        <w:rPr>
          <w:rFonts w:hint="eastAsia" w:ascii="宋体" w:hAnsi="宋体"/>
          <w:color w:val="auto"/>
          <w:spacing w:val="20"/>
          <w:szCs w:val="21"/>
        </w:rPr>
        <w:t>法定代表人或委托代理人（签字或盖章）</w:t>
      </w:r>
      <w:r>
        <w:rPr>
          <w:rFonts w:hint="eastAsia" w:ascii="宋体" w:hAnsi="宋体" w:cs="宋体"/>
          <w:color w:val="auto"/>
          <w:kern w:val="0"/>
          <w:szCs w:val="21"/>
        </w:rPr>
        <w:t>：______________________</w:t>
      </w:r>
    </w:p>
    <w:p>
      <w:pPr>
        <w:spacing w:line="480" w:lineRule="auto"/>
        <w:ind w:firstLine="567"/>
        <w:jc w:val="center"/>
        <w:rPr>
          <w:rFonts w:ascii="宋体" w:hAnsi="宋体" w:cs="宋体"/>
          <w:color w:val="auto"/>
          <w:kern w:val="0"/>
          <w:szCs w:val="21"/>
        </w:rPr>
      </w:pPr>
    </w:p>
    <w:p>
      <w:pPr>
        <w:spacing w:line="480" w:lineRule="auto"/>
        <w:ind w:firstLine="567"/>
        <w:jc w:val="center"/>
        <w:rPr>
          <w:rFonts w:ascii="宋体" w:hAnsi="宋体" w:cs="宋体"/>
          <w:color w:val="auto"/>
          <w:kern w:val="0"/>
          <w:szCs w:val="21"/>
        </w:rPr>
      </w:pPr>
    </w:p>
    <w:p>
      <w:pPr>
        <w:spacing w:line="480" w:lineRule="auto"/>
        <w:ind w:firstLine="567"/>
        <w:jc w:val="center"/>
        <w:rPr>
          <w:rFonts w:ascii="宋体" w:hAnsi="宋体" w:cs="宋体"/>
          <w:color w:val="auto"/>
          <w:kern w:val="0"/>
          <w:szCs w:val="21"/>
        </w:rPr>
      </w:pPr>
    </w:p>
    <w:p>
      <w:pPr>
        <w:pStyle w:val="38"/>
        <w:shd w:val="clear" w:color="auto" w:fill="FFFFFF"/>
        <w:spacing w:before="0" w:beforeAutospacing="0" w:after="0" w:afterAutospacing="0" w:line="480" w:lineRule="auto"/>
        <w:ind w:firstLine="424" w:firstLineChars="202"/>
        <w:textAlignment w:val="baseline"/>
        <w:rPr>
          <w:color w:val="auto"/>
          <w:sz w:val="21"/>
          <w:szCs w:val="21"/>
        </w:rPr>
      </w:pPr>
      <w:r>
        <w:rPr>
          <w:rFonts w:hint="eastAsia" w:cs="Courier New"/>
          <w:color w:val="auto"/>
          <w:sz w:val="21"/>
          <w:szCs w:val="21"/>
        </w:rPr>
        <w:t>供应商为残疾人福利性单位的，其《残疾人福利性单位声明函》将随采购结果同时公告，接受社会监督。</w:t>
      </w:r>
    </w:p>
    <w:p>
      <w:pPr>
        <w:shd w:val="clear" w:color="auto" w:fill="FFFFFF"/>
        <w:spacing w:line="480" w:lineRule="auto"/>
        <w:jc w:val="center"/>
        <w:textAlignment w:val="baseline"/>
        <w:rPr>
          <w:rFonts w:ascii="宋体" w:hAnsi="宋体"/>
          <w:b/>
          <w:color w:val="auto"/>
          <w:szCs w:val="21"/>
        </w:rPr>
      </w:pPr>
      <w:r>
        <w:rPr>
          <w:rFonts w:ascii="宋体" w:hAnsi="宋体" w:cs="宋体"/>
          <w:color w:val="auto"/>
          <w:kern w:val="0"/>
          <w:szCs w:val="21"/>
        </w:rPr>
        <w:br w:type="page"/>
      </w:r>
      <w:r>
        <w:rPr>
          <w:rFonts w:hint="eastAsia" w:ascii="宋体" w:hAnsi="宋体" w:cs="宋体"/>
          <w:b/>
          <w:color w:val="auto"/>
          <w:kern w:val="0"/>
          <w:szCs w:val="21"/>
        </w:rPr>
        <w:t>③</w:t>
      </w:r>
      <w:r>
        <w:rPr>
          <w:rFonts w:hint="eastAsia" w:ascii="宋体" w:hAnsi="宋体" w:cs="Courier New"/>
          <w:b/>
          <w:color w:val="auto"/>
          <w:szCs w:val="21"/>
        </w:rPr>
        <w:t>监狱企业证明文件（格式，不符合条件无须提交）</w:t>
      </w:r>
    </w:p>
    <w:p>
      <w:pPr>
        <w:spacing w:line="480" w:lineRule="auto"/>
        <w:ind w:firstLine="567"/>
        <w:jc w:val="left"/>
        <w:rPr>
          <w:rFonts w:ascii="宋体" w:hAnsi="宋体" w:cs="Courier New"/>
          <w:b/>
          <w:color w:val="auto"/>
          <w:szCs w:val="21"/>
        </w:rPr>
      </w:pPr>
    </w:p>
    <w:p>
      <w:pPr>
        <w:pStyle w:val="38"/>
        <w:shd w:val="clear" w:color="auto" w:fill="FFFFFF"/>
        <w:spacing w:before="0" w:beforeAutospacing="0" w:after="0" w:afterAutospacing="0" w:line="480" w:lineRule="auto"/>
        <w:ind w:firstLine="424" w:firstLineChars="202"/>
        <w:textAlignment w:val="baseline"/>
        <w:rPr>
          <w:rFonts w:cs="Courier New"/>
          <w:color w:val="auto"/>
          <w:sz w:val="21"/>
          <w:szCs w:val="21"/>
        </w:rPr>
      </w:pPr>
      <w:r>
        <w:rPr>
          <w:rFonts w:hint="eastAsia" w:cs="Courier New"/>
          <w:color w:val="auto"/>
          <w:sz w:val="21"/>
          <w:szCs w:val="21"/>
        </w:rPr>
        <w:t>根据《财政部、司法部关于政府采购支持监狱企业发展有关问题的通知》（财库〔2014〕68号）规定，监狱企业视同小型、微型企业，监狱企业参加政府采购活动时，应当提供由省级以上监狱管理局、戒毒管理局(含新疆生产建设兵团)出具的属于监狱企业的证明文件，并对证明文件的真实性负责。</w:t>
      </w:r>
    </w:p>
    <w:p>
      <w:pPr>
        <w:spacing w:line="480" w:lineRule="auto"/>
        <w:ind w:firstLine="567"/>
        <w:rPr>
          <w:rFonts w:ascii="宋体" w:hAnsi="宋体" w:cs="Courier New"/>
          <w:color w:val="auto"/>
          <w:szCs w:val="20"/>
        </w:rPr>
      </w:pPr>
    </w:p>
    <w:p>
      <w:pPr>
        <w:spacing w:line="480" w:lineRule="auto"/>
        <w:ind w:firstLine="426" w:firstLineChars="202"/>
        <w:rPr>
          <w:rFonts w:ascii="宋体" w:hAnsi="宋体" w:cs="Courier New"/>
          <w:b/>
          <w:color w:val="auto"/>
          <w:szCs w:val="21"/>
        </w:rPr>
      </w:pPr>
    </w:p>
    <w:p>
      <w:pPr>
        <w:snapToGrid w:val="0"/>
        <w:spacing w:before="50" w:after="50" w:line="360" w:lineRule="exact"/>
        <w:rPr>
          <w:rFonts w:ascii="宋体" w:hAnsi="宋体"/>
          <w:b/>
          <w:color w:val="auto"/>
          <w:szCs w:val="21"/>
        </w:rPr>
      </w:pPr>
      <w:r>
        <w:rPr>
          <w:rFonts w:hAnsi="宋体"/>
          <w:color w:val="auto"/>
        </w:rPr>
        <w:br w:type="page"/>
      </w:r>
    </w:p>
    <w:p>
      <w:pPr>
        <w:snapToGrid w:val="0"/>
        <w:spacing w:before="50" w:after="50" w:line="360" w:lineRule="exact"/>
        <w:rPr>
          <w:rFonts w:asciiTheme="minorEastAsia" w:hAnsiTheme="minorEastAsia" w:eastAsiaTheme="minorEastAsia"/>
          <w:b/>
          <w:bCs/>
          <w:color w:val="auto"/>
          <w:szCs w:val="21"/>
        </w:rPr>
      </w:pPr>
      <w:r>
        <w:rPr>
          <w:rFonts w:hint="eastAsia" w:asciiTheme="minorEastAsia" w:hAnsiTheme="minorEastAsia" w:eastAsiaTheme="minorEastAsia"/>
          <w:b/>
          <w:color w:val="auto"/>
          <w:sz w:val="24"/>
        </w:rPr>
        <w:t xml:space="preserve">报价文件、商务文件、技术文件封面格式：  </w:t>
      </w:r>
    </w:p>
    <w:p>
      <w:pPr>
        <w:snapToGrid w:val="0"/>
        <w:spacing w:beforeLines="50" w:after="50"/>
        <w:jc w:val="right"/>
        <w:rPr>
          <w:rFonts w:asciiTheme="minorEastAsia" w:hAnsiTheme="minorEastAsia" w:eastAsiaTheme="minorEastAsia"/>
          <w:bCs/>
          <w:color w:val="auto"/>
          <w:sz w:val="24"/>
          <w:szCs w:val="20"/>
        </w:rPr>
      </w:pPr>
      <w:r>
        <w:rPr>
          <w:rFonts w:hint="eastAsia" w:asciiTheme="minorEastAsia" w:hAnsiTheme="minorEastAsia" w:eastAsiaTheme="minorEastAsia"/>
          <w:bCs/>
          <w:color w:val="auto"/>
        </w:rPr>
        <w:t>正本/或副本</w:t>
      </w:r>
    </w:p>
    <w:p>
      <w:pPr>
        <w:snapToGrid w:val="0"/>
        <w:spacing w:beforeLines="50" w:after="50"/>
        <w:rPr>
          <w:rFonts w:asciiTheme="minorEastAsia" w:hAnsiTheme="minorEastAsia" w:eastAsiaTheme="minorEastAsia"/>
          <w:color w:val="auto"/>
          <w:sz w:val="24"/>
          <w:szCs w:val="20"/>
        </w:rPr>
      </w:pPr>
    </w:p>
    <w:p>
      <w:pPr>
        <w:snapToGrid w:val="0"/>
        <w:spacing w:beforeLines="50" w:after="50"/>
        <w:jc w:val="center"/>
        <w:rPr>
          <w:rFonts w:asciiTheme="minorEastAsia" w:hAnsiTheme="minorEastAsia" w:eastAsiaTheme="minorEastAsia"/>
          <w:color w:val="auto"/>
          <w:sz w:val="24"/>
        </w:rPr>
      </w:pPr>
      <w:r>
        <w:rPr>
          <w:rFonts w:hint="eastAsia" w:asciiTheme="minorEastAsia" w:hAnsiTheme="minorEastAsia" w:eastAsiaTheme="minorEastAsia"/>
          <w:bCs/>
          <w:color w:val="auto"/>
          <w:sz w:val="32"/>
          <w:szCs w:val="32"/>
        </w:rPr>
        <w:t>报价文件、商务文件、技术文件</w:t>
      </w:r>
    </w:p>
    <w:p>
      <w:pPr>
        <w:snapToGrid w:val="0"/>
        <w:spacing w:beforeLines="50" w:after="50"/>
        <w:rPr>
          <w:rFonts w:asciiTheme="minorEastAsia" w:hAnsiTheme="minorEastAsia" w:eastAsiaTheme="minorEastAsia"/>
          <w:bCs/>
          <w:color w:val="auto"/>
          <w:sz w:val="24"/>
          <w:szCs w:val="20"/>
        </w:rPr>
      </w:pPr>
    </w:p>
    <w:p>
      <w:pPr>
        <w:snapToGrid w:val="0"/>
        <w:spacing w:beforeLines="50" w:after="50"/>
        <w:ind w:firstLine="540" w:firstLineChars="225"/>
        <w:rPr>
          <w:rFonts w:asciiTheme="minorEastAsia" w:hAnsiTheme="minorEastAsia" w:eastAsiaTheme="minorEastAsia"/>
          <w:bCs/>
          <w:color w:val="auto"/>
          <w:sz w:val="24"/>
        </w:rPr>
      </w:pPr>
      <w:r>
        <w:rPr>
          <w:rFonts w:hint="eastAsia" w:asciiTheme="minorEastAsia" w:hAnsiTheme="minorEastAsia" w:eastAsiaTheme="minorEastAsia"/>
          <w:bCs/>
          <w:color w:val="auto"/>
          <w:sz w:val="24"/>
        </w:rPr>
        <w:t>投标人名称：</w:t>
      </w:r>
      <w:r>
        <w:rPr>
          <w:rFonts w:hint="eastAsia" w:ascii="宋体" w:hAnsi="宋体"/>
          <w:color w:val="auto"/>
          <w:szCs w:val="21"/>
          <w:u w:val="single"/>
        </w:rPr>
        <w:t xml:space="preserve">                      </w:t>
      </w:r>
    </w:p>
    <w:p>
      <w:pPr>
        <w:snapToGrid w:val="0"/>
        <w:spacing w:beforeLines="50" w:after="50"/>
        <w:ind w:firstLine="540" w:firstLineChars="225"/>
        <w:rPr>
          <w:rFonts w:asciiTheme="minorEastAsia" w:hAnsiTheme="minorEastAsia" w:eastAsiaTheme="minorEastAsia"/>
          <w:bCs/>
          <w:color w:val="auto"/>
          <w:sz w:val="24"/>
        </w:rPr>
      </w:pPr>
    </w:p>
    <w:p>
      <w:pPr>
        <w:snapToGrid w:val="0"/>
        <w:spacing w:beforeLines="50" w:after="50"/>
        <w:ind w:firstLine="540" w:firstLineChars="225"/>
        <w:rPr>
          <w:rFonts w:asciiTheme="minorEastAsia" w:hAnsiTheme="minorEastAsia" w:eastAsiaTheme="minorEastAsia"/>
          <w:bCs/>
          <w:color w:val="auto"/>
          <w:sz w:val="24"/>
        </w:rPr>
      </w:pPr>
    </w:p>
    <w:p>
      <w:pPr>
        <w:snapToGrid w:val="0"/>
        <w:spacing w:beforeLines="50" w:after="50"/>
        <w:ind w:firstLine="540" w:firstLineChars="225"/>
        <w:rPr>
          <w:rFonts w:asciiTheme="minorEastAsia" w:hAnsiTheme="minorEastAsia" w:eastAsiaTheme="minorEastAsia"/>
          <w:bCs/>
          <w:color w:val="auto"/>
          <w:sz w:val="24"/>
        </w:rPr>
      </w:pPr>
      <w:r>
        <w:rPr>
          <w:rFonts w:hint="eastAsia" w:asciiTheme="minorEastAsia" w:hAnsiTheme="minorEastAsia" w:eastAsiaTheme="minorEastAsia"/>
          <w:bCs/>
          <w:color w:val="auto"/>
          <w:sz w:val="24"/>
        </w:rPr>
        <w:t>投标人地址：</w:t>
      </w:r>
      <w:r>
        <w:rPr>
          <w:rFonts w:hint="eastAsia" w:ascii="宋体" w:hAnsi="宋体"/>
          <w:color w:val="auto"/>
          <w:szCs w:val="21"/>
          <w:u w:val="single"/>
        </w:rPr>
        <w:t xml:space="preserve">                      </w:t>
      </w:r>
    </w:p>
    <w:p>
      <w:pPr>
        <w:snapToGrid w:val="0"/>
        <w:spacing w:beforeLines="50" w:after="50"/>
        <w:ind w:firstLine="540" w:firstLineChars="225"/>
        <w:rPr>
          <w:rFonts w:asciiTheme="minorEastAsia" w:hAnsiTheme="minorEastAsia" w:eastAsiaTheme="minorEastAsia"/>
          <w:bCs/>
          <w:color w:val="auto"/>
          <w:sz w:val="24"/>
        </w:rPr>
      </w:pPr>
    </w:p>
    <w:p>
      <w:pPr>
        <w:snapToGrid w:val="0"/>
        <w:spacing w:beforeLines="50" w:after="50"/>
        <w:ind w:firstLine="540" w:firstLineChars="225"/>
        <w:rPr>
          <w:rFonts w:asciiTheme="minorEastAsia" w:hAnsiTheme="minorEastAsia" w:eastAsiaTheme="minorEastAsia"/>
          <w:bCs/>
          <w:color w:val="auto"/>
          <w:sz w:val="24"/>
        </w:rPr>
      </w:pPr>
    </w:p>
    <w:p>
      <w:pPr>
        <w:snapToGrid w:val="0"/>
        <w:spacing w:beforeLines="50" w:after="50"/>
        <w:ind w:firstLine="540" w:firstLineChars="225"/>
        <w:rPr>
          <w:rFonts w:asciiTheme="minorEastAsia" w:hAnsiTheme="minorEastAsia" w:eastAsiaTheme="minorEastAsia"/>
          <w:bCs/>
          <w:color w:val="auto"/>
          <w:sz w:val="24"/>
        </w:rPr>
      </w:pPr>
      <w:r>
        <w:rPr>
          <w:rFonts w:hint="eastAsia" w:asciiTheme="minorEastAsia" w:hAnsiTheme="minorEastAsia" w:eastAsiaTheme="minorEastAsia"/>
          <w:bCs/>
          <w:color w:val="auto"/>
          <w:sz w:val="24"/>
        </w:rPr>
        <w:t>投标项目名称：</w:t>
      </w:r>
      <w:r>
        <w:rPr>
          <w:rFonts w:hint="eastAsia" w:ascii="宋体" w:hAnsi="宋体"/>
          <w:color w:val="auto"/>
          <w:szCs w:val="21"/>
          <w:u w:val="single"/>
        </w:rPr>
        <w:t xml:space="preserve">                      </w:t>
      </w:r>
    </w:p>
    <w:p>
      <w:pPr>
        <w:snapToGrid w:val="0"/>
        <w:spacing w:beforeLines="50" w:after="50"/>
        <w:ind w:firstLine="540" w:firstLineChars="225"/>
        <w:rPr>
          <w:rFonts w:asciiTheme="minorEastAsia" w:hAnsiTheme="minorEastAsia" w:eastAsiaTheme="minorEastAsia"/>
          <w:bCs/>
          <w:color w:val="auto"/>
          <w:sz w:val="24"/>
        </w:rPr>
      </w:pPr>
    </w:p>
    <w:p>
      <w:pPr>
        <w:pStyle w:val="6"/>
        <w:snapToGrid w:val="0"/>
        <w:spacing w:before="50" w:after="50"/>
        <w:ind w:firstLine="540" w:firstLineChars="225"/>
        <w:rPr>
          <w:rFonts w:asciiTheme="minorEastAsia" w:hAnsiTheme="minorEastAsia" w:eastAsiaTheme="minorEastAsia"/>
          <w:bCs/>
          <w:color w:val="auto"/>
          <w:sz w:val="24"/>
          <w:szCs w:val="24"/>
        </w:rPr>
      </w:pPr>
    </w:p>
    <w:p>
      <w:pPr>
        <w:pStyle w:val="6"/>
        <w:snapToGrid w:val="0"/>
        <w:spacing w:before="50" w:after="50"/>
        <w:ind w:firstLine="540" w:firstLineChars="225"/>
        <w:rPr>
          <w:rFonts w:asciiTheme="minorEastAsia" w:hAnsiTheme="minorEastAsia" w:eastAsiaTheme="minorEastAsia"/>
          <w:bCs/>
          <w:color w:val="auto"/>
          <w:sz w:val="24"/>
          <w:szCs w:val="24"/>
        </w:rPr>
      </w:pPr>
      <w:r>
        <w:rPr>
          <w:rFonts w:hint="eastAsia" w:asciiTheme="minorEastAsia" w:hAnsiTheme="minorEastAsia" w:eastAsiaTheme="minorEastAsia"/>
          <w:bCs/>
          <w:color w:val="auto"/>
          <w:sz w:val="24"/>
          <w:szCs w:val="24"/>
        </w:rPr>
        <w:t>项目编号：</w:t>
      </w:r>
      <w:r>
        <w:rPr>
          <w:rFonts w:hint="eastAsia" w:ascii="宋体" w:hAnsi="宋体"/>
          <w:color w:val="auto"/>
          <w:szCs w:val="21"/>
          <w:u w:val="single"/>
        </w:rPr>
        <w:t xml:space="preserve">                      </w:t>
      </w:r>
    </w:p>
    <w:p>
      <w:pPr>
        <w:pStyle w:val="6"/>
        <w:snapToGrid w:val="0"/>
        <w:spacing w:before="50" w:after="50"/>
        <w:ind w:firstLine="540" w:firstLineChars="225"/>
        <w:rPr>
          <w:rFonts w:asciiTheme="minorEastAsia" w:hAnsiTheme="minorEastAsia" w:eastAsiaTheme="minorEastAsia"/>
          <w:bCs/>
          <w:color w:val="auto"/>
          <w:sz w:val="24"/>
          <w:szCs w:val="24"/>
        </w:rPr>
      </w:pPr>
    </w:p>
    <w:p>
      <w:pPr>
        <w:pStyle w:val="6"/>
        <w:snapToGrid w:val="0"/>
        <w:spacing w:before="50" w:after="50"/>
        <w:ind w:firstLine="540" w:firstLineChars="225"/>
        <w:rPr>
          <w:rFonts w:asciiTheme="minorEastAsia" w:hAnsiTheme="minorEastAsia" w:eastAsiaTheme="minorEastAsia"/>
          <w:bCs/>
          <w:color w:val="auto"/>
          <w:sz w:val="24"/>
          <w:szCs w:val="24"/>
        </w:rPr>
      </w:pPr>
    </w:p>
    <w:p>
      <w:pPr>
        <w:snapToGrid w:val="0"/>
        <w:spacing w:beforeLines="50" w:after="50"/>
        <w:ind w:firstLine="540" w:firstLineChars="225"/>
        <w:rPr>
          <w:rFonts w:asciiTheme="minorEastAsia" w:hAnsiTheme="minorEastAsia" w:eastAsiaTheme="minorEastAsia"/>
          <w:bCs/>
          <w:color w:val="auto"/>
          <w:sz w:val="24"/>
        </w:rPr>
      </w:pPr>
      <w:r>
        <w:rPr>
          <w:rFonts w:hint="eastAsia" w:asciiTheme="minorEastAsia" w:hAnsiTheme="minorEastAsia" w:eastAsiaTheme="minorEastAsia"/>
          <w:bCs/>
          <w:color w:val="auto"/>
          <w:sz w:val="24"/>
        </w:rPr>
        <w:t>分标（如有）：</w:t>
      </w:r>
      <w:r>
        <w:rPr>
          <w:rFonts w:hint="eastAsia" w:ascii="宋体" w:hAnsi="宋体"/>
          <w:color w:val="auto"/>
          <w:szCs w:val="21"/>
          <w:u w:val="single"/>
        </w:rPr>
        <w:t xml:space="preserve">                      </w:t>
      </w:r>
    </w:p>
    <w:p>
      <w:pPr>
        <w:snapToGrid w:val="0"/>
        <w:spacing w:before="50" w:after="50" w:line="360" w:lineRule="exact"/>
        <w:rPr>
          <w:rFonts w:asciiTheme="minorEastAsia" w:hAnsiTheme="minorEastAsia" w:eastAsiaTheme="minorEastAsia"/>
          <w:b/>
          <w:bCs/>
          <w:color w:val="auto"/>
          <w:szCs w:val="21"/>
        </w:rPr>
      </w:pPr>
    </w:p>
    <w:p>
      <w:pPr>
        <w:snapToGrid w:val="0"/>
        <w:spacing w:before="50" w:after="50" w:line="360" w:lineRule="exact"/>
        <w:rPr>
          <w:rFonts w:asciiTheme="minorEastAsia" w:hAnsiTheme="minorEastAsia" w:eastAsiaTheme="minorEastAsia"/>
          <w:b/>
          <w:bCs/>
          <w:color w:val="auto"/>
          <w:szCs w:val="21"/>
        </w:rPr>
      </w:pPr>
    </w:p>
    <w:p>
      <w:pPr>
        <w:snapToGrid w:val="0"/>
        <w:spacing w:beforeLines="50" w:after="50"/>
        <w:rPr>
          <w:rFonts w:asciiTheme="minorEastAsia" w:hAnsiTheme="minorEastAsia" w:eastAsiaTheme="minorEastAsia"/>
          <w:bCs/>
          <w:color w:val="auto"/>
          <w:sz w:val="24"/>
        </w:rPr>
      </w:pPr>
    </w:p>
    <w:p>
      <w:pPr>
        <w:pStyle w:val="6"/>
        <w:snapToGrid w:val="0"/>
        <w:spacing w:before="50" w:after="50"/>
        <w:ind w:firstLine="960" w:firstLineChars="400"/>
        <w:rPr>
          <w:rFonts w:asciiTheme="minorEastAsia" w:hAnsiTheme="minorEastAsia" w:eastAsiaTheme="minorEastAsia"/>
          <w:bCs/>
          <w:color w:val="auto"/>
          <w:sz w:val="24"/>
          <w:szCs w:val="24"/>
        </w:rPr>
      </w:pPr>
    </w:p>
    <w:p>
      <w:pPr>
        <w:snapToGrid w:val="0"/>
        <w:spacing w:beforeLines="50" w:after="50"/>
        <w:ind w:firstLine="645"/>
        <w:jc w:val="center"/>
        <w:rPr>
          <w:rFonts w:asciiTheme="minorEastAsia" w:hAnsiTheme="minorEastAsia" w:eastAsiaTheme="minorEastAsia"/>
          <w:color w:val="auto"/>
          <w:sz w:val="24"/>
        </w:rPr>
      </w:pPr>
      <w:r>
        <w:rPr>
          <w:rFonts w:hint="eastAsia" w:asciiTheme="minorEastAsia" w:hAnsiTheme="minorEastAsia" w:eastAsiaTheme="minorEastAsia"/>
          <w:color w:val="auto"/>
          <w:sz w:val="24"/>
        </w:rPr>
        <w:t xml:space="preserve">                        年    月   日</w:t>
      </w:r>
    </w:p>
    <w:p>
      <w:pPr>
        <w:snapToGrid w:val="0"/>
        <w:spacing w:before="50" w:after="50" w:line="360" w:lineRule="exact"/>
        <w:rPr>
          <w:rFonts w:asciiTheme="minorEastAsia" w:hAnsiTheme="minorEastAsia" w:eastAsiaTheme="minorEastAsia"/>
          <w:b/>
          <w:bCs/>
          <w:color w:val="auto"/>
          <w:sz w:val="32"/>
          <w:szCs w:val="32"/>
        </w:rPr>
      </w:pPr>
      <w:r>
        <w:rPr>
          <w:rFonts w:hint="eastAsia" w:asciiTheme="minorEastAsia" w:hAnsiTheme="minorEastAsia" w:eastAsiaTheme="minorEastAsia"/>
          <w:color w:val="auto"/>
          <w:szCs w:val="21"/>
        </w:rPr>
        <w:br w:type="page"/>
      </w:r>
      <w:r>
        <w:rPr>
          <w:rFonts w:hint="eastAsia" w:asciiTheme="minorEastAsia" w:hAnsiTheme="minorEastAsia" w:eastAsiaTheme="minorEastAsia"/>
          <w:b/>
          <w:bCs/>
          <w:color w:val="auto"/>
          <w:sz w:val="32"/>
          <w:szCs w:val="32"/>
        </w:rPr>
        <w:t>二、报价文件</w:t>
      </w:r>
    </w:p>
    <w:p>
      <w:pPr>
        <w:snapToGrid w:val="0"/>
        <w:spacing w:before="50" w:after="50" w:line="360" w:lineRule="exact"/>
        <w:rPr>
          <w:rFonts w:asciiTheme="minorEastAsia" w:hAnsiTheme="minorEastAsia" w:eastAsiaTheme="minorEastAsia"/>
          <w:b/>
          <w:bCs/>
          <w:color w:val="auto"/>
          <w:sz w:val="32"/>
          <w:szCs w:val="32"/>
        </w:rPr>
      </w:pPr>
    </w:p>
    <w:p>
      <w:pPr>
        <w:snapToGrid w:val="0"/>
        <w:spacing w:beforeLines="50" w:after="50" w:line="360" w:lineRule="exact"/>
        <w:rPr>
          <w:rFonts w:asciiTheme="minorEastAsia" w:hAnsiTheme="minorEastAsia" w:eastAsiaTheme="minorEastAsia"/>
          <w:b/>
          <w:color w:val="auto"/>
          <w:szCs w:val="21"/>
        </w:rPr>
      </w:pPr>
      <w:r>
        <w:rPr>
          <w:rFonts w:hint="eastAsia" w:asciiTheme="minorEastAsia" w:hAnsiTheme="minorEastAsia" w:eastAsiaTheme="minorEastAsia"/>
          <w:b/>
          <w:color w:val="auto"/>
          <w:szCs w:val="21"/>
        </w:rPr>
        <w:t>1、投标函格式[必须提供]：</w:t>
      </w:r>
    </w:p>
    <w:p>
      <w:pPr>
        <w:snapToGrid w:val="0"/>
        <w:spacing w:beforeLines="50" w:after="50" w:line="360" w:lineRule="exact"/>
        <w:jc w:val="center"/>
        <w:rPr>
          <w:rFonts w:asciiTheme="minorEastAsia" w:hAnsiTheme="minorEastAsia" w:eastAsiaTheme="minorEastAsia"/>
          <w:b/>
          <w:color w:val="auto"/>
          <w:szCs w:val="21"/>
        </w:rPr>
      </w:pPr>
      <w:r>
        <w:rPr>
          <w:rFonts w:hint="eastAsia" w:asciiTheme="minorEastAsia" w:hAnsiTheme="minorEastAsia" w:eastAsiaTheme="minorEastAsia"/>
          <w:b/>
          <w:color w:val="auto"/>
          <w:szCs w:val="21"/>
        </w:rPr>
        <w:t>投 标 函</w:t>
      </w:r>
    </w:p>
    <w:p>
      <w:pPr>
        <w:snapToGrid w:val="0"/>
        <w:spacing w:beforeLines="50" w:after="50" w:line="360" w:lineRule="exact"/>
        <w:jc w:val="center"/>
        <w:rPr>
          <w:rFonts w:asciiTheme="minorEastAsia" w:hAnsiTheme="minorEastAsia" w:eastAsiaTheme="minorEastAsia"/>
          <w:b/>
          <w:color w:val="auto"/>
          <w:szCs w:val="21"/>
        </w:rPr>
      </w:pPr>
    </w:p>
    <w:p>
      <w:pPr>
        <w:snapToGrid w:val="0"/>
        <w:spacing w:line="360" w:lineRule="auto"/>
        <w:rPr>
          <w:rFonts w:asciiTheme="minorEastAsia" w:hAnsiTheme="minorEastAsia" w:eastAsiaTheme="minorEastAsia"/>
          <w:color w:val="auto"/>
          <w:szCs w:val="21"/>
        </w:rPr>
      </w:pPr>
      <w:r>
        <w:rPr>
          <w:rFonts w:hint="eastAsia" w:asciiTheme="minorEastAsia" w:hAnsiTheme="minorEastAsia" w:eastAsiaTheme="minorEastAsia"/>
          <w:color w:val="auto"/>
          <w:szCs w:val="21"/>
        </w:rPr>
        <w:t>致：广西华东招标有限公司</w:t>
      </w:r>
    </w:p>
    <w:p>
      <w:pPr>
        <w:snapToGrid w:val="0"/>
        <w:spacing w:line="360" w:lineRule="auto"/>
        <w:ind w:firstLine="424" w:firstLineChars="202"/>
        <w:rPr>
          <w:rFonts w:asciiTheme="minorEastAsia" w:hAnsiTheme="minorEastAsia" w:eastAsiaTheme="minorEastAsia"/>
          <w:color w:val="auto"/>
          <w:szCs w:val="21"/>
        </w:rPr>
      </w:pPr>
      <w:r>
        <w:rPr>
          <w:rFonts w:hint="eastAsia" w:asciiTheme="minorEastAsia" w:hAnsiTheme="minorEastAsia" w:eastAsiaTheme="minorEastAsia"/>
          <w:color w:val="auto"/>
          <w:szCs w:val="21"/>
        </w:rPr>
        <w:t>根据贵方为项目的招标公告/投标邀请书（项目编号：____</w:t>
      </w:r>
      <w:r>
        <w:rPr>
          <w:rFonts w:hint="eastAsia" w:asciiTheme="minorEastAsia" w:hAnsiTheme="minorEastAsia" w:eastAsiaTheme="minorEastAsia"/>
          <w:color w:val="auto"/>
          <w:szCs w:val="21"/>
          <w:u w:val="single"/>
        </w:rPr>
        <w:t>_     _</w:t>
      </w:r>
      <w:r>
        <w:rPr>
          <w:rFonts w:hint="eastAsia" w:asciiTheme="minorEastAsia" w:hAnsiTheme="minorEastAsia" w:eastAsiaTheme="minorEastAsia"/>
          <w:color w:val="auto"/>
          <w:szCs w:val="21"/>
        </w:rPr>
        <w:t>_），签字代表______</w:t>
      </w:r>
      <w:r>
        <w:rPr>
          <w:rFonts w:hint="eastAsia" w:asciiTheme="minorEastAsia" w:hAnsiTheme="minorEastAsia" w:eastAsiaTheme="minorEastAsia"/>
          <w:color w:val="auto"/>
          <w:szCs w:val="21"/>
          <w:u w:val="single"/>
        </w:rPr>
        <w:t xml:space="preserve">_     </w:t>
      </w:r>
      <w:r>
        <w:rPr>
          <w:rFonts w:hint="eastAsia" w:asciiTheme="minorEastAsia" w:hAnsiTheme="minorEastAsia" w:eastAsiaTheme="minorEastAsia"/>
          <w:color w:val="auto"/>
          <w:szCs w:val="21"/>
        </w:rPr>
        <w:t>（全名）经正式授权并代表投标人_____</w:t>
      </w:r>
      <w:r>
        <w:rPr>
          <w:rFonts w:hint="eastAsia" w:asciiTheme="minorEastAsia" w:hAnsiTheme="minorEastAsia" w:eastAsiaTheme="minorEastAsia"/>
          <w:color w:val="auto"/>
          <w:szCs w:val="21"/>
          <w:u w:val="single"/>
        </w:rPr>
        <w:t xml:space="preserve">__                    __      </w:t>
      </w:r>
      <w:r>
        <w:rPr>
          <w:rFonts w:hint="eastAsia" w:asciiTheme="minorEastAsia" w:hAnsiTheme="minorEastAsia" w:eastAsiaTheme="minorEastAsia"/>
          <w:color w:val="auto"/>
          <w:szCs w:val="21"/>
        </w:rPr>
        <w:t>（投标人名称）提交投标文件(内含:资格证明文件、报价文件、商务文件、技术文件)正本一份、副本四份；投标文件电子文档一份。</w:t>
      </w:r>
    </w:p>
    <w:p>
      <w:pPr>
        <w:snapToGrid w:val="0"/>
        <w:spacing w:line="360" w:lineRule="auto"/>
        <w:ind w:firstLine="424" w:firstLineChars="202"/>
        <w:rPr>
          <w:rFonts w:asciiTheme="minorEastAsia" w:hAnsiTheme="minorEastAsia" w:eastAsiaTheme="minorEastAsia"/>
          <w:color w:val="auto"/>
          <w:szCs w:val="21"/>
        </w:rPr>
      </w:pPr>
      <w:r>
        <w:rPr>
          <w:rFonts w:hint="eastAsia" w:asciiTheme="minorEastAsia" w:hAnsiTheme="minorEastAsia" w:eastAsiaTheme="minorEastAsia"/>
          <w:color w:val="auto"/>
          <w:szCs w:val="21"/>
        </w:rPr>
        <w:t>据此函，签字代表宣布同意如下：</w:t>
      </w:r>
    </w:p>
    <w:p>
      <w:pPr>
        <w:snapToGrid w:val="0"/>
        <w:spacing w:line="360" w:lineRule="auto"/>
        <w:ind w:firstLine="424" w:firstLineChars="202"/>
        <w:rPr>
          <w:rFonts w:asciiTheme="minorEastAsia" w:hAnsiTheme="minorEastAsia" w:eastAsiaTheme="minorEastAsia"/>
          <w:color w:val="auto"/>
          <w:szCs w:val="21"/>
        </w:rPr>
      </w:pPr>
      <w:r>
        <w:rPr>
          <w:rFonts w:hint="eastAsia" w:asciiTheme="minorEastAsia" w:hAnsiTheme="minorEastAsia" w:eastAsiaTheme="minorEastAsia"/>
          <w:color w:val="auto"/>
          <w:szCs w:val="21"/>
        </w:rPr>
        <w:t>1.投标人已详细审查全部“招标文件”，包括修改文件（如有的话）以及全部参考资料和有关附件，已经了解我方对于招标文件、采购过程、采购结果有依法进行询问、质疑、投诉的权利及相关渠道和要求。</w:t>
      </w:r>
    </w:p>
    <w:p>
      <w:pPr>
        <w:snapToGrid w:val="0"/>
        <w:spacing w:line="360" w:lineRule="auto"/>
        <w:ind w:firstLine="424" w:firstLineChars="202"/>
        <w:rPr>
          <w:rFonts w:asciiTheme="minorEastAsia" w:hAnsiTheme="minorEastAsia" w:eastAsiaTheme="minorEastAsia"/>
          <w:color w:val="auto"/>
          <w:szCs w:val="21"/>
        </w:rPr>
      </w:pPr>
      <w:r>
        <w:rPr>
          <w:rFonts w:hint="eastAsia" w:asciiTheme="minorEastAsia" w:hAnsiTheme="minorEastAsia" w:eastAsiaTheme="minorEastAsia"/>
          <w:color w:val="auto"/>
          <w:szCs w:val="21"/>
        </w:rPr>
        <w:t>2.投标人在投标之前已经与贵方进行了充分的沟通，完全理解并接受招标文件的各项规定和要求，对招标文件的合理性、合法性不再有异议。</w:t>
      </w:r>
    </w:p>
    <w:p>
      <w:pPr>
        <w:snapToGrid w:val="0"/>
        <w:spacing w:line="360" w:lineRule="auto"/>
        <w:ind w:firstLine="424" w:firstLineChars="202"/>
        <w:rPr>
          <w:rFonts w:asciiTheme="minorEastAsia" w:hAnsiTheme="minorEastAsia" w:eastAsiaTheme="minorEastAsia"/>
          <w:color w:val="auto"/>
          <w:szCs w:val="21"/>
        </w:rPr>
      </w:pPr>
      <w:r>
        <w:rPr>
          <w:rFonts w:hint="eastAsia" w:asciiTheme="minorEastAsia" w:hAnsiTheme="minorEastAsia" w:eastAsiaTheme="minorEastAsia"/>
          <w:color w:val="auto"/>
          <w:szCs w:val="21"/>
        </w:rPr>
        <w:t>3.本投标有效期自开标日起</w:t>
      </w:r>
      <w:r>
        <w:rPr>
          <w:rFonts w:hint="eastAsia" w:asciiTheme="minorEastAsia" w:hAnsiTheme="minorEastAsia" w:eastAsiaTheme="minorEastAsia"/>
          <w:color w:val="auto"/>
          <w:szCs w:val="21"/>
          <w:u w:val="single"/>
        </w:rPr>
        <w:t xml:space="preserve">  60  </w:t>
      </w:r>
      <w:r>
        <w:rPr>
          <w:rFonts w:hint="eastAsia" w:asciiTheme="minorEastAsia" w:hAnsiTheme="minorEastAsia" w:eastAsiaTheme="minorEastAsia"/>
          <w:color w:val="auto"/>
          <w:szCs w:val="21"/>
        </w:rPr>
        <w:t>个日历日。</w:t>
      </w:r>
    </w:p>
    <w:p>
      <w:pPr>
        <w:snapToGrid w:val="0"/>
        <w:spacing w:line="360" w:lineRule="auto"/>
        <w:ind w:firstLine="424" w:firstLineChars="202"/>
        <w:rPr>
          <w:rFonts w:asciiTheme="minorEastAsia" w:hAnsiTheme="minorEastAsia" w:eastAsiaTheme="minorEastAsia"/>
          <w:color w:val="auto"/>
          <w:szCs w:val="21"/>
        </w:rPr>
      </w:pPr>
      <w:r>
        <w:rPr>
          <w:rFonts w:hint="eastAsia" w:asciiTheme="minorEastAsia" w:hAnsiTheme="minorEastAsia" w:eastAsiaTheme="minorEastAsia"/>
          <w:color w:val="auto"/>
          <w:szCs w:val="21"/>
        </w:rPr>
        <w:t>4.如中标，本投标文件至本项目合同履行完毕止均保持有效，本投标人将按“招标文件”及政府采购法律、法规的规定履行合同责任和义务。</w:t>
      </w:r>
    </w:p>
    <w:p>
      <w:pPr>
        <w:snapToGrid w:val="0"/>
        <w:spacing w:line="360" w:lineRule="auto"/>
        <w:ind w:firstLine="424" w:firstLineChars="202"/>
        <w:rPr>
          <w:rFonts w:asciiTheme="minorEastAsia" w:hAnsiTheme="minorEastAsia" w:eastAsiaTheme="minorEastAsia"/>
          <w:color w:val="auto"/>
          <w:szCs w:val="21"/>
        </w:rPr>
      </w:pPr>
      <w:r>
        <w:rPr>
          <w:rFonts w:hint="eastAsia" w:asciiTheme="minorEastAsia" w:hAnsiTheme="minorEastAsia" w:eastAsiaTheme="minorEastAsia"/>
          <w:color w:val="auto"/>
          <w:szCs w:val="21"/>
        </w:rPr>
        <w:t>5.投标人同意按照贵方要求提供与投标有关的一切数据或资料。</w:t>
      </w:r>
    </w:p>
    <w:p>
      <w:pPr>
        <w:snapToGrid w:val="0"/>
        <w:spacing w:line="360" w:lineRule="auto"/>
        <w:ind w:firstLine="424" w:firstLineChars="202"/>
        <w:rPr>
          <w:rFonts w:asciiTheme="minorEastAsia" w:hAnsiTheme="minorEastAsia" w:eastAsiaTheme="minorEastAsia"/>
          <w:color w:val="auto"/>
          <w:szCs w:val="21"/>
        </w:rPr>
      </w:pPr>
      <w:r>
        <w:rPr>
          <w:rFonts w:hint="eastAsia" w:asciiTheme="minorEastAsia" w:hAnsiTheme="minorEastAsia" w:eastAsiaTheme="minorEastAsia"/>
          <w:color w:val="auto"/>
          <w:szCs w:val="21"/>
        </w:rPr>
        <w:t>6.与本投标有关的一切正式往来信函请寄：</w:t>
      </w:r>
    </w:p>
    <w:p>
      <w:pPr>
        <w:snapToGrid w:val="0"/>
        <w:spacing w:line="360" w:lineRule="auto"/>
        <w:ind w:firstLine="424" w:firstLineChars="202"/>
        <w:rPr>
          <w:rFonts w:asciiTheme="minorEastAsia" w:hAnsiTheme="minorEastAsia" w:eastAsiaTheme="minorEastAsia"/>
          <w:color w:val="auto"/>
          <w:szCs w:val="21"/>
          <w:u w:val="single"/>
        </w:rPr>
      </w:pPr>
      <w:r>
        <w:rPr>
          <w:rFonts w:hint="eastAsia" w:asciiTheme="minorEastAsia" w:hAnsiTheme="minorEastAsia" w:eastAsiaTheme="minorEastAsia"/>
          <w:color w:val="auto"/>
          <w:szCs w:val="21"/>
        </w:rPr>
        <w:t>地址：__________</w:t>
      </w:r>
      <w:r>
        <w:rPr>
          <w:rFonts w:hint="eastAsia" w:asciiTheme="minorEastAsia" w:hAnsiTheme="minorEastAsia" w:eastAsiaTheme="minorEastAsia"/>
          <w:color w:val="auto"/>
          <w:szCs w:val="21"/>
          <w:u w:val="single"/>
        </w:rPr>
        <w:t xml:space="preserve">        _</w:t>
      </w:r>
      <w:r>
        <w:rPr>
          <w:rFonts w:hint="eastAsia" w:asciiTheme="minorEastAsia" w:hAnsiTheme="minorEastAsia" w:eastAsiaTheme="minorEastAsia"/>
          <w:color w:val="auto"/>
          <w:szCs w:val="21"/>
        </w:rPr>
        <w:t>____邮编：__________   固定电话：____________ 手机号码：__________</w:t>
      </w:r>
      <w:r>
        <w:rPr>
          <w:rFonts w:hint="eastAsia" w:asciiTheme="minorEastAsia" w:hAnsiTheme="minorEastAsia" w:eastAsiaTheme="minorEastAsia"/>
          <w:color w:val="auto"/>
          <w:szCs w:val="21"/>
          <w:u w:val="single"/>
        </w:rPr>
        <w:t xml:space="preserve">        </w:t>
      </w:r>
    </w:p>
    <w:p>
      <w:pPr>
        <w:snapToGrid w:val="0"/>
        <w:spacing w:line="360" w:lineRule="auto"/>
        <w:ind w:firstLine="424" w:firstLineChars="202"/>
        <w:rPr>
          <w:rFonts w:asciiTheme="minorEastAsia" w:hAnsiTheme="minorEastAsia" w:eastAsiaTheme="minorEastAsia"/>
          <w:color w:val="auto"/>
          <w:szCs w:val="21"/>
          <w:u w:val="single"/>
        </w:rPr>
      </w:pPr>
      <w:r>
        <w:rPr>
          <w:rFonts w:hint="eastAsia" w:asciiTheme="minorEastAsia" w:hAnsiTheme="minorEastAsia" w:eastAsiaTheme="minorEastAsia"/>
          <w:color w:val="auto"/>
          <w:szCs w:val="21"/>
        </w:rPr>
        <w:t>传真：______________投标人代表姓名： ___________  职务：___________  电子邮件：__________</w:t>
      </w:r>
      <w:r>
        <w:rPr>
          <w:rFonts w:hint="eastAsia" w:asciiTheme="minorEastAsia" w:hAnsiTheme="minorEastAsia" w:eastAsiaTheme="minorEastAsia"/>
          <w:color w:val="auto"/>
          <w:szCs w:val="21"/>
          <w:u w:val="single"/>
        </w:rPr>
        <w:t xml:space="preserve">        </w:t>
      </w:r>
    </w:p>
    <w:p>
      <w:pPr>
        <w:snapToGrid w:val="0"/>
        <w:spacing w:line="360" w:lineRule="auto"/>
        <w:ind w:firstLine="424" w:firstLineChars="202"/>
        <w:rPr>
          <w:rFonts w:asciiTheme="minorEastAsia" w:hAnsiTheme="minorEastAsia" w:eastAsiaTheme="minorEastAsia"/>
          <w:color w:val="auto"/>
          <w:szCs w:val="21"/>
        </w:rPr>
      </w:pPr>
      <w:r>
        <w:rPr>
          <w:rFonts w:hint="eastAsia" w:asciiTheme="minorEastAsia" w:hAnsiTheme="minorEastAsia" w:eastAsiaTheme="minorEastAsia"/>
          <w:color w:val="auto"/>
          <w:szCs w:val="21"/>
        </w:rPr>
        <w:t>开户银行：__________</w:t>
      </w:r>
      <w:r>
        <w:rPr>
          <w:rFonts w:hint="eastAsia" w:asciiTheme="minorEastAsia" w:hAnsiTheme="minorEastAsia" w:eastAsiaTheme="minorEastAsia"/>
          <w:color w:val="auto"/>
          <w:szCs w:val="21"/>
          <w:u w:val="single"/>
        </w:rPr>
        <w:t xml:space="preserve">        _</w:t>
      </w:r>
      <w:r>
        <w:rPr>
          <w:rFonts w:hint="eastAsia" w:asciiTheme="minorEastAsia" w:hAnsiTheme="minorEastAsia" w:eastAsiaTheme="minorEastAsia"/>
          <w:color w:val="auto"/>
          <w:szCs w:val="21"/>
        </w:rPr>
        <w:t>____   银行帐号：__________</w:t>
      </w:r>
      <w:r>
        <w:rPr>
          <w:rFonts w:hint="eastAsia" w:asciiTheme="minorEastAsia" w:hAnsiTheme="minorEastAsia" w:eastAsiaTheme="minorEastAsia"/>
          <w:color w:val="auto"/>
          <w:szCs w:val="21"/>
          <w:u w:val="single"/>
        </w:rPr>
        <w:t xml:space="preserve">        _</w:t>
      </w:r>
      <w:r>
        <w:rPr>
          <w:rFonts w:hint="eastAsia" w:asciiTheme="minorEastAsia" w:hAnsiTheme="minorEastAsia" w:eastAsiaTheme="minorEastAsia"/>
          <w:color w:val="auto"/>
          <w:szCs w:val="21"/>
        </w:rPr>
        <w:t>____</w:t>
      </w:r>
    </w:p>
    <w:p>
      <w:pPr>
        <w:snapToGrid w:val="0"/>
        <w:spacing w:line="360" w:lineRule="auto"/>
        <w:ind w:firstLine="424" w:firstLineChars="202"/>
        <w:rPr>
          <w:rFonts w:asciiTheme="minorEastAsia" w:hAnsiTheme="minorEastAsia" w:eastAsiaTheme="minorEastAsia"/>
          <w:color w:val="auto"/>
          <w:szCs w:val="21"/>
        </w:rPr>
      </w:pPr>
      <w:r>
        <w:rPr>
          <w:rFonts w:hint="eastAsia" w:asciiTheme="minorEastAsia" w:hAnsiTheme="minorEastAsia" w:eastAsiaTheme="minorEastAsia"/>
          <w:color w:val="auto"/>
          <w:szCs w:val="21"/>
        </w:rPr>
        <w:t>投标人名称(公章):___________________</w:t>
      </w:r>
    </w:p>
    <w:p>
      <w:pPr>
        <w:snapToGrid w:val="0"/>
        <w:spacing w:line="360" w:lineRule="auto"/>
        <w:ind w:firstLine="424" w:firstLineChars="202"/>
        <w:rPr>
          <w:rFonts w:asciiTheme="minorEastAsia" w:hAnsiTheme="minorEastAsia" w:eastAsiaTheme="minorEastAsia"/>
          <w:color w:val="auto"/>
          <w:szCs w:val="21"/>
          <w:u w:val="single"/>
        </w:rPr>
      </w:pPr>
      <w:r>
        <w:rPr>
          <w:rFonts w:hint="eastAsia" w:asciiTheme="minorEastAsia" w:hAnsiTheme="minorEastAsia" w:eastAsiaTheme="minorEastAsia"/>
          <w:color w:val="auto"/>
          <w:szCs w:val="21"/>
        </w:rPr>
        <w:t>法定代表人（签字或盖章）：__________</w:t>
      </w:r>
      <w:r>
        <w:rPr>
          <w:rFonts w:hint="eastAsia" w:asciiTheme="minorEastAsia" w:hAnsiTheme="minorEastAsia" w:eastAsiaTheme="minorEastAsia"/>
          <w:color w:val="auto"/>
          <w:szCs w:val="21"/>
          <w:u w:val="single"/>
        </w:rPr>
        <w:t xml:space="preserve">        _</w:t>
      </w:r>
      <w:r>
        <w:rPr>
          <w:rFonts w:hint="eastAsia" w:asciiTheme="minorEastAsia" w:hAnsiTheme="minorEastAsia" w:eastAsiaTheme="minorEastAsia"/>
          <w:color w:val="auto"/>
          <w:szCs w:val="21"/>
        </w:rPr>
        <w:t>____</w:t>
      </w:r>
    </w:p>
    <w:p>
      <w:pPr>
        <w:snapToGrid w:val="0"/>
        <w:spacing w:line="360" w:lineRule="auto"/>
        <w:ind w:firstLine="424" w:firstLineChars="202"/>
        <w:rPr>
          <w:rFonts w:asciiTheme="minorEastAsia" w:hAnsiTheme="minorEastAsia" w:eastAsiaTheme="minorEastAsia"/>
          <w:color w:val="auto"/>
          <w:szCs w:val="21"/>
        </w:rPr>
      </w:pPr>
      <w:r>
        <w:rPr>
          <w:rFonts w:hint="eastAsia" w:asciiTheme="minorEastAsia" w:hAnsiTheme="minorEastAsia" w:eastAsiaTheme="minorEastAsia"/>
          <w:color w:val="auto"/>
          <w:szCs w:val="21"/>
        </w:rPr>
        <w:t xml:space="preserve">委托代理人（签字或盖章）:___________                      </w:t>
      </w:r>
    </w:p>
    <w:p>
      <w:pPr>
        <w:snapToGrid w:val="0"/>
        <w:spacing w:line="360" w:lineRule="auto"/>
        <w:ind w:firstLine="424" w:firstLineChars="202"/>
        <w:rPr>
          <w:rFonts w:asciiTheme="minorEastAsia" w:hAnsiTheme="minorEastAsia" w:eastAsiaTheme="minorEastAsia"/>
          <w:color w:val="auto"/>
          <w:szCs w:val="21"/>
          <w:u w:val="single"/>
        </w:rPr>
      </w:pPr>
      <w:r>
        <w:rPr>
          <w:rFonts w:hint="eastAsia" w:asciiTheme="minorEastAsia" w:hAnsiTheme="minorEastAsia" w:eastAsiaTheme="minorEastAsia"/>
          <w:color w:val="auto"/>
          <w:szCs w:val="21"/>
        </w:rPr>
        <w:t>日期:_____年___月___日</w:t>
      </w:r>
    </w:p>
    <w:p>
      <w:pPr>
        <w:snapToGrid w:val="0"/>
        <w:spacing w:line="360" w:lineRule="auto"/>
        <w:ind w:firstLine="424" w:firstLineChars="202"/>
        <w:rPr>
          <w:rFonts w:asciiTheme="minorEastAsia" w:hAnsiTheme="minorEastAsia" w:eastAsiaTheme="minorEastAsia"/>
          <w:color w:val="auto"/>
          <w:szCs w:val="21"/>
        </w:rPr>
      </w:pPr>
      <w:r>
        <w:rPr>
          <w:rFonts w:hint="eastAsia" w:asciiTheme="minorEastAsia" w:hAnsiTheme="minorEastAsia" w:eastAsiaTheme="minorEastAsia"/>
          <w:color w:val="auto"/>
          <w:szCs w:val="21"/>
        </w:rPr>
        <w:t>备注：自然人投标的无需盖章，需要签字。</w:t>
      </w:r>
    </w:p>
    <w:p>
      <w:pPr>
        <w:snapToGrid w:val="0"/>
        <w:spacing w:beforeLines="50" w:after="50" w:line="360" w:lineRule="exact"/>
        <w:rPr>
          <w:rFonts w:asciiTheme="minorEastAsia" w:hAnsiTheme="minorEastAsia" w:eastAsiaTheme="minorEastAsia"/>
          <w:b/>
          <w:color w:val="auto"/>
          <w:szCs w:val="21"/>
        </w:rPr>
      </w:pPr>
    </w:p>
    <w:p>
      <w:pPr>
        <w:snapToGrid w:val="0"/>
        <w:spacing w:beforeLines="50" w:after="50" w:line="360" w:lineRule="exact"/>
        <w:rPr>
          <w:rFonts w:asciiTheme="minorEastAsia" w:hAnsiTheme="minorEastAsia" w:eastAsiaTheme="minorEastAsia"/>
          <w:b/>
          <w:color w:val="auto"/>
          <w:szCs w:val="21"/>
        </w:rPr>
      </w:pPr>
    </w:p>
    <w:p>
      <w:pPr>
        <w:widowControl/>
        <w:jc w:val="left"/>
        <w:rPr>
          <w:rFonts w:asciiTheme="minorEastAsia" w:hAnsiTheme="minorEastAsia" w:eastAsiaTheme="minorEastAsia"/>
          <w:b/>
          <w:color w:val="auto"/>
          <w:szCs w:val="21"/>
        </w:rPr>
      </w:pPr>
      <w:r>
        <w:rPr>
          <w:rFonts w:asciiTheme="minorEastAsia" w:hAnsiTheme="minorEastAsia" w:eastAsiaTheme="minorEastAsia"/>
          <w:b/>
          <w:color w:val="auto"/>
          <w:szCs w:val="21"/>
        </w:rPr>
        <w:br w:type="page"/>
      </w:r>
    </w:p>
    <w:p>
      <w:pPr>
        <w:snapToGrid w:val="0"/>
        <w:spacing w:beforeLines="50" w:after="50" w:line="360" w:lineRule="exact"/>
        <w:rPr>
          <w:rFonts w:asciiTheme="minorEastAsia" w:hAnsiTheme="minorEastAsia" w:eastAsiaTheme="minorEastAsia"/>
          <w:b/>
          <w:color w:val="auto"/>
          <w:szCs w:val="21"/>
        </w:rPr>
      </w:pPr>
      <w:r>
        <w:rPr>
          <w:rFonts w:hint="eastAsia" w:asciiTheme="minorEastAsia" w:hAnsiTheme="minorEastAsia" w:eastAsiaTheme="minorEastAsia"/>
          <w:b/>
          <w:color w:val="auto"/>
          <w:szCs w:val="21"/>
        </w:rPr>
        <w:t xml:space="preserve">2、投标报价明细表格式[必须提供]：       </w:t>
      </w:r>
    </w:p>
    <w:p>
      <w:pPr>
        <w:pStyle w:val="23"/>
        <w:snapToGrid w:val="0"/>
        <w:spacing w:before="295" w:after="295" w:line="260" w:lineRule="exact"/>
        <w:jc w:val="center"/>
        <w:rPr>
          <w:rFonts w:asciiTheme="minorEastAsia" w:hAnsiTheme="minorEastAsia" w:eastAsiaTheme="minorEastAsia"/>
          <w:b/>
          <w:color w:val="auto"/>
        </w:rPr>
      </w:pPr>
      <w:r>
        <w:rPr>
          <w:rFonts w:hint="eastAsia" w:asciiTheme="minorEastAsia" w:hAnsiTheme="minorEastAsia" w:eastAsiaTheme="minorEastAsia"/>
          <w:b/>
          <w:color w:val="auto"/>
        </w:rPr>
        <w:t xml:space="preserve"> 投标报价明细表</w:t>
      </w:r>
    </w:p>
    <w:p>
      <w:pPr>
        <w:snapToGrid w:val="0"/>
        <w:spacing w:line="360" w:lineRule="exact"/>
        <w:rPr>
          <w:rFonts w:asciiTheme="minorEastAsia" w:hAnsiTheme="minorEastAsia" w:eastAsiaTheme="minorEastAsia"/>
          <w:color w:val="auto"/>
          <w:szCs w:val="21"/>
          <w:u w:val="single"/>
        </w:rPr>
      </w:pPr>
      <w:r>
        <w:rPr>
          <w:rFonts w:hint="eastAsia" w:asciiTheme="minorEastAsia" w:hAnsiTheme="minorEastAsia" w:eastAsiaTheme="minorEastAsia"/>
          <w:color w:val="auto"/>
          <w:szCs w:val="21"/>
        </w:rPr>
        <w:t>招标编号：__________</w:t>
      </w:r>
      <w:r>
        <w:rPr>
          <w:rFonts w:hint="eastAsia" w:asciiTheme="minorEastAsia" w:hAnsiTheme="minorEastAsia" w:eastAsiaTheme="minorEastAsia"/>
          <w:color w:val="auto"/>
          <w:szCs w:val="21"/>
          <w:u w:val="single"/>
        </w:rPr>
        <w:t xml:space="preserve">        _</w:t>
      </w:r>
      <w:r>
        <w:rPr>
          <w:rFonts w:hint="eastAsia" w:asciiTheme="minorEastAsia" w:hAnsiTheme="minorEastAsia" w:eastAsiaTheme="minorEastAsia"/>
          <w:color w:val="auto"/>
          <w:szCs w:val="21"/>
        </w:rPr>
        <w:t>____</w:t>
      </w:r>
    </w:p>
    <w:p>
      <w:pPr>
        <w:snapToGrid w:val="0"/>
        <w:spacing w:line="360" w:lineRule="exact"/>
        <w:rPr>
          <w:rFonts w:asciiTheme="minorEastAsia" w:hAnsiTheme="minorEastAsia" w:eastAsiaTheme="minorEastAsia"/>
          <w:color w:val="auto"/>
          <w:szCs w:val="21"/>
        </w:rPr>
      </w:pPr>
      <w:r>
        <w:rPr>
          <w:rFonts w:hint="eastAsia" w:asciiTheme="minorEastAsia" w:hAnsiTheme="minorEastAsia" w:eastAsiaTheme="minorEastAsia"/>
          <w:color w:val="auto"/>
          <w:szCs w:val="21"/>
        </w:rPr>
        <w:t>项目名称：__________</w:t>
      </w:r>
      <w:r>
        <w:rPr>
          <w:rFonts w:hint="eastAsia" w:asciiTheme="minorEastAsia" w:hAnsiTheme="minorEastAsia" w:eastAsiaTheme="minorEastAsia"/>
          <w:color w:val="auto"/>
          <w:szCs w:val="21"/>
          <w:u w:val="single"/>
        </w:rPr>
        <w:t xml:space="preserve">        _</w:t>
      </w:r>
      <w:r>
        <w:rPr>
          <w:rFonts w:hint="eastAsia" w:asciiTheme="minorEastAsia" w:hAnsiTheme="minorEastAsia" w:eastAsiaTheme="minorEastAsia"/>
          <w:color w:val="auto"/>
          <w:szCs w:val="21"/>
        </w:rPr>
        <w:t>____</w:t>
      </w:r>
    </w:p>
    <w:p>
      <w:pPr>
        <w:snapToGrid w:val="0"/>
        <w:spacing w:line="360" w:lineRule="exact"/>
        <w:rPr>
          <w:rFonts w:asciiTheme="minorEastAsia" w:hAnsiTheme="minorEastAsia" w:eastAsiaTheme="minorEastAsia"/>
          <w:color w:val="auto"/>
          <w:szCs w:val="21"/>
          <w:u w:val="single"/>
        </w:rPr>
      </w:pPr>
      <w:r>
        <w:rPr>
          <w:rFonts w:hint="eastAsia" w:asciiTheme="minorEastAsia" w:hAnsiTheme="minorEastAsia" w:eastAsiaTheme="minorEastAsia"/>
          <w:color w:val="auto"/>
          <w:szCs w:val="21"/>
        </w:rPr>
        <w:t>分标：</w:t>
      </w:r>
      <w:r>
        <w:rPr>
          <w:rFonts w:hint="eastAsia" w:asciiTheme="minorEastAsia" w:hAnsiTheme="minorEastAsia" w:eastAsiaTheme="minorEastAsia"/>
          <w:color w:val="auto"/>
          <w:szCs w:val="21"/>
          <w:u w:val="single"/>
        </w:rPr>
        <w:t xml:space="preserve"> （如有）</w:t>
      </w:r>
    </w:p>
    <w:p>
      <w:pPr>
        <w:pStyle w:val="23"/>
        <w:snapToGrid w:val="0"/>
        <w:spacing w:line="360" w:lineRule="exact"/>
        <w:jc w:val="right"/>
        <w:rPr>
          <w:rFonts w:asciiTheme="minorEastAsia" w:hAnsiTheme="minorEastAsia" w:eastAsiaTheme="minorEastAsia"/>
          <w:color w:val="auto"/>
        </w:rPr>
      </w:pPr>
      <w:r>
        <w:rPr>
          <w:rFonts w:hint="eastAsia" w:asciiTheme="minorEastAsia" w:hAnsiTheme="minorEastAsia" w:eastAsiaTheme="minorEastAsia"/>
          <w:color w:val="auto"/>
        </w:rPr>
        <w:t>金额单位：人民币（元）</w:t>
      </w:r>
    </w:p>
    <w:tbl>
      <w:tblPr>
        <w:tblStyle w:val="42"/>
        <w:tblW w:w="9636"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16"/>
        <w:gridCol w:w="1080"/>
        <w:gridCol w:w="900"/>
        <w:gridCol w:w="2520"/>
        <w:gridCol w:w="795"/>
        <w:gridCol w:w="825"/>
        <w:gridCol w:w="1260"/>
        <w:gridCol w:w="1440"/>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16" w:type="dxa"/>
            <w:tcBorders>
              <w:top w:val="single" w:color="auto" w:sz="4" w:space="0"/>
              <w:left w:val="single" w:color="auto" w:sz="4" w:space="0"/>
              <w:bottom w:val="single" w:color="auto" w:sz="4" w:space="0"/>
              <w:right w:val="single" w:color="auto" w:sz="4" w:space="0"/>
            </w:tcBorders>
            <w:vAlign w:val="center"/>
          </w:tcPr>
          <w:p>
            <w:pPr>
              <w:tabs>
                <w:tab w:val="left" w:pos="1418"/>
              </w:tabs>
              <w:snapToGrid w:val="0"/>
              <w:spacing w:before="50" w:after="50" w:line="360" w:lineRule="exact"/>
              <w:rPr>
                <w:rFonts w:asciiTheme="minorEastAsia" w:hAnsiTheme="minorEastAsia" w:eastAsiaTheme="minorEastAsia"/>
                <w:color w:val="auto"/>
                <w:spacing w:val="20"/>
                <w:szCs w:val="21"/>
              </w:rPr>
            </w:pPr>
            <w:r>
              <w:rPr>
                <w:rFonts w:hint="eastAsia" w:asciiTheme="minorEastAsia" w:hAnsiTheme="minorEastAsia" w:eastAsiaTheme="minorEastAsia"/>
                <w:color w:val="auto"/>
                <w:szCs w:val="21"/>
              </w:rPr>
              <w:t>序号</w:t>
            </w:r>
          </w:p>
        </w:tc>
        <w:tc>
          <w:tcPr>
            <w:tcW w:w="1980" w:type="dxa"/>
            <w:gridSpan w:val="2"/>
            <w:tcBorders>
              <w:top w:val="single" w:color="auto" w:sz="4" w:space="0"/>
              <w:left w:val="single" w:color="auto" w:sz="4" w:space="0"/>
              <w:bottom w:val="single" w:color="auto" w:sz="4" w:space="0"/>
              <w:right w:val="single" w:color="auto" w:sz="4" w:space="0"/>
            </w:tcBorders>
            <w:vAlign w:val="center"/>
          </w:tcPr>
          <w:p>
            <w:pPr>
              <w:tabs>
                <w:tab w:val="left" w:pos="1418"/>
              </w:tabs>
              <w:snapToGrid w:val="0"/>
              <w:spacing w:before="50" w:after="50" w:line="360" w:lineRule="exact"/>
              <w:jc w:val="center"/>
              <w:rPr>
                <w:rFonts w:asciiTheme="minorEastAsia" w:hAnsiTheme="minorEastAsia" w:eastAsiaTheme="minorEastAsia"/>
                <w:color w:val="auto"/>
                <w:spacing w:val="20"/>
                <w:szCs w:val="21"/>
              </w:rPr>
            </w:pPr>
            <w:r>
              <w:rPr>
                <w:rFonts w:hint="eastAsia" w:asciiTheme="minorEastAsia" w:hAnsiTheme="minorEastAsia" w:eastAsiaTheme="minorEastAsia" w:cstheme="minorEastAsia"/>
                <w:b/>
                <w:color w:val="auto"/>
                <w:szCs w:val="21"/>
              </w:rPr>
              <w:t>服务名称</w:t>
            </w:r>
          </w:p>
        </w:tc>
        <w:tc>
          <w:tcPr>
            <w:tcW w:w="2520" w:type="dxa"/>
            <w:tcBorders>
              <w:top w:val="single" w:color="auto" w:sz="4" w:space="0"/>
              <w:left w:val="single" w:color="auto" w:sz="4" w:space="0"/>
              <w:bottom w:val="single" w:color="auto" w:sz="4" w:space="0"/>
              <w:right w:val="single" w:color="auto" w:sz="4" w:space="0"/>
            </w:tcBorders>
            <w:vAlign w:val="center"/>
          </w:tcPr>
          <w:p>
            <w:pPr>
              <w:tabs>
                <w:tab w:val="left" w:pos="1418"/>
              </w:tabs>
              <w:snapToGrid w:val="0"/>
              <w:spacing w:before="50" w:after="50" w:line="360" w:lineRule="exact"/>
              <w:jc w:val="center"/>
              <w:rPr>
                <w:rFonts w:asciiTheme="minorEastAsia" w:hAnsiTheme="minorEastAsia" w:eastAsiaTheme="minorEastAsia"/>
                <w:color w:val="auto"/>
              </w:rPr>
            </w:pPr>
            <w:r>
              <w:rPr>
                <w:rFonts w:hint="eastAsia" w:asciiTheme="minorEastAsia" w:hAnsiTheme="minorEastAsia" w:eastAsiaTheme="minorEastAsia"/>
                <w:color w:val="auto"/>
              </w:rPr>
              <w:t>服务项目要求</w:t>
            </w:r>
          </w:p>
          <w:p>
            <w:pPr>
              <w:tabs>
                <w:tab w:val="left" w:pos="1418"/>
              </w:tabs>
              <w:snapToGrid w:val="0"/>
              <w:spacing w:before="50" w:after="50" w:line="360" w:lineRule="exact"/>
              <w:jc w:val="center"/>
              <w:rPr>
                <w:rFonts w:asciiTheme="minorEastAsia" w:hAnsiTheme="minorEastAsia" w:eastAsiaTheme="minorEastAsia"/>
                <w:color w:val="auto"/>
                <w:spacing w:val="20"/>
                <w:szCs w:val="21"/>
              </w:rPr>
            </w:pPr>
            <w:r>
              <w:rPr>
                <w:rFonts w:asciiTheme="minorEastAsia" w:hAnsiTheme="minorEastAsia" w:eastAsiaTheme="minorEastAsia"/>
                <w:color w:val="auto"/>
              </w:rPr>
              <w:t>(</w:t>
            </w:r>
            <w:r>
              <w:rPr>
                <w:rFonts w:hint="eastAsia" w:asciiTheme="minorEastAsia" w:hAnsiTheme="minorEastAsia" w:eastAsiaTheme="minorEastAsia"/>
                <w:color w:val="auto"/>
              </w:rPr>
              <w:t>或技术参数需求</w:t>
            </w:r>
            <w:r>
              <w:rPr>
                <w:rFonts w:asciiTheme="minorEastAsia" w:hAnsiTheme="minorEastAsia" w:eastAsiaTheme="minorEastAsia"/>
                <w:color w:val="auto"/>
              </w:rPr>
              <w:t>)</w:t>
            </w:r>
          </w:p>
        </w:tc>
        <w:tc>
          <w:tcPr>
            <w:tcW w:w="795" w:type="dxa"/>
            <w:tcBorders>
              <w:top w:val="single" w:color="auto" w:sz="4" w:space="0"/>
              <w:left w:val="single" w:color="auto" w:sz="4" w:space="0"/>
              <w:bottom w:val="single" w:color="auto" w:sz="4" w:space="0"/>
              <w:right w:val="single" w:color="auto" w:sz="4" w:space="0"/>
            </w:tcBorders>
            <w:vAlign w:val="center"/>
          </w:tcPr>
          <w:p>
            <w:pPr>
              <w:tabs>
                <w:tab w:val="left" w:pos="1418"/>
              </w:tabs>
              <w:snapToGrid w:val="0"/>
              <w:spacing w:before="50" w:after="50" w:line="360" w:lineRule="exact"/>
              <w:jc w:val="center"/>
              <w:rPr>
                <w:rFonts w:asciiTheme="minorEastAsia" w:hAnsiTheme="minorEastAsia" w:eastAsiaTheme="minorEastAsia"/>
                <w:color w:val="auto"/>
                <w:spacing w:val="20"/>
                <w:szCs w:val="21"/>
              </w:rPr>
            </w:pPr>
            <w:r>
              <w:rPr>
                <w:rFonts w:hint="eastAsia" w:asciiTheme="minorEastAsia" w:hAnsiTheme="minorEastAsia" w:eastAsiaTheme="minorEastAsia"/>
                <w:color w:val="auto"/>
                <w:szCs w:val="21"/>
              </w:rPr>
              <w:t>数量</w:t>
            </w:r>
          </w:p>
        </w:tc>
        <w:tc>
          <w:tcPr>
            <w:tcW w:w="825" w:type="dxa"/>
            <w:tcBorders>
              <w:top w:val="single" w:color="auto" w:sz="4" w:space="0"/>
              <w:left w:val="single" w:color="auto" w:sz="4" w:space="0"/>
              <w:bottom w:val="single" w:color="auto" w:sz="4" w:space="0"/>
              <w:right w:val="single" w:color="auto" w:sz="4" w:space="0"/>
            </w:tcBorders>
            <w:vAlign w:val="center"/>
          </w:tcPr>
          <w:p>
            <w:pPr>
              <w:tabs>
                <w:tab w:val="left" w:pos="1418"/>
              </w:tabs>
              <w:snapToGrid w:val="0"/>
              <w:spacing w:before="50" w:after="50" w:line="360" w:lineRule="exact"/>
              <w:jc w:val="center"/>
              <w:rPr>
                <w:rFonts w:asciiTheme="minorEastAsia" w:hAnsiTheme="minorEastAsia" w:eastAsiaTheme="minorEastAsia"/>
                <w:color w:val="auto"/>
                <w:spacing w:val="20"/>
                <w:szCs w:val="21"/>
              </w:rPr>
            </w:pPr>
            <w:r>
              <w:rPr>
                <w:rFonts w:hint="eastAsia" w:asciiTheme="minorEastAsia" w:hAnsiTheme="minorEastAsia" w:eastAsiaTheme="minorEastAsia"/>
                <w:color w:val="auto"/>
                <w:szCs w:val="21"/>
              </w:rPr>
              <w:t>单位</w:t>
            </w:r>
          </w:p>
        </w:tc>
        <w:tc>
          <w:tcPr>
            <w:tcW w:w="1260" w:type="dxa"/>
            <w:tcBorders>
              <w:top w:val="single" w:color="auto" w:sz="4" w:space="0"/>
              <w:left w:val="single" w:color="auto" w:sz="4" w:space="0"/>
              <w:bottom w:val="single" w:color="auto" w:sz="4" w:space="0"/>
              <w:right w:val="single" w:color="auto" w:sz="4" w:space="0"/>
            </w:tcBorders>
            <w:vAlign w:val="center"/>
          </w:tcPr>
          <w:p>
            <w:pPr>
              <w:tabs>
                <w:tab w:val="left" w:pos="1418"/>
              </w:tabs>
              <w:snapToGrid w:val="0"/>
              <w:spacing w:before="50" w:after="50" w:line="360" w:lineRule="exact"/>
              <w:jc w:val="center"/>
              <w:rPr>
                <w:rFonts w:asciiTheme="minorEastAsia" w:hAnsiTheme="minorEastAsia" w:eastAsiaTheme="minorEastAsia"/>
                <w:color w:val="auto"/>
                <w:spacing w:val="20"/>
                <w:szCs w:val="21"/>
              </w:rPr>
            </w:pPr>
            <w:r>
              <w:rPr>
                <w:rFonts w:hint="eastAsia" w:asciiTheme="minorEastAsia" w:hAnsiTheme="minorEastAsia" w:eastAsiaTheme="minorEastAsia"/>
                <w:color w:val="auto"/>
                <w:szCs w:val="21"/>
              </w:rPr>
              <w:t>单价</w:t>
            </w:r>
          </w:p>
        </w:tc>
        <w:tc>
          <w:tcPr>
            <w:tcW w:w="1440" w:type="dxa"/>
            <w:tcBorders>
              <w:top w:val="single" w:color="auto" w:sz="4" w:space="0"/>
              <w:left w:val="single" w:color="auto" w:sz="4" w:space="0"/>
              <w:bottom w:val="single" w:color="auto" w:sz="4" w:space="0"/>
              <w:right w:val="single" w:color="auto" w:sz="4" w:space="0"/>
            </w:tcBorders>
            <w:vAlign w:val="center"/>
          </w:tcPr>
          <w:p>
            <w:pPr>
              <w:tabs>
                <w:tab w:val="left" w:pos="1418"/>
              </w:tabs>
              <w:snapToGrid w:val="0"/>
              <w:spacing w:before="50" w:after="50" w:line="360" w:lineRule="exact"/>
              <w:jc w:val="center"/>
              <w:rPr>
                <w:rFonts w:asciiTheme="minorEastAsia" w:hAnsiTheme="minorEastAsia" w:eastAsiaTheme="minorEastAsia"/>
                <w:color w:val="auto"/>
                <w:spacing w:val="20"/>
                <w:szCs w:val="21"/>
              </w:rPr>
            </w:pPr>
            <w:r>
              <w:rPr>
                <w:rFonts w:hint="eastAsia" w:asciiTheme="minorEastAsia" w:hAnsiTheme="minorEastAsia" w:eastAsiaTheme="minorEastAsia"/>
                <w:color w:val="auto"/>
                <w:szCs w:val="21"/>
              </w:rPr>
              <w:t>金额</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16" w:type="dxa"/>
            <w:tcBorders>
              <w:top w:val="single" w:color="auto" w:sz="4" w:space="0"/>
              <w:left w:val="single" w:color="auto" w:sz="4" w:space="0"/>
              <w:bottom w:val="single" w:color="auto" w:sz="4" w:space="0"/>
              <w:right w:val="single" w:color="auto" w:sz="4" w:space="0"/>
            </w:tcBorders>
          </w:tcPr>
          <w:p>
            <w:pPr>
              <w:tabs>
                <w:tab w:val="left" w:pos="1418"/>
              </w:tabs>
              <w:snapToGrid w:val="0"/>
              <w:spacing w:before="50" w:after="50" w:line="360" w:lineRule="exact"/>
              <w:jc w:val="center"/>
              <w:rPr>
                <w:rFonts w:asciiTheme="minorEastAsia" w:hAnsiTheme="minorEastAsia" w:eastAsiaTheme="minorEastAsia"/>
                <w:color w:val="auto"/>
                <w:spacing w:val="20"/>
                <w:szCs w:val="21"/>
              </w:rPr>
            </w:pPr>
          </w:p>
        </w:tc>
        <w:tc>
          <w:tcPr>
            <w:tcW w:w="1980" w:type="dxa"/>
            <w:gridSpan w:val="2"/>
            <w:tcBorders>
              <w:top w:val="single" w:color="auto" w:sz="4" w:space="0"/>
              <w:left w:val="single" w:color="auto" w:sz="4" w:space="0"/>
              <w:bottom w:val="single" w:color="auto" w:sz="4" w:space="0"/>
              <w:right w:val="single" w:color="auto" w:sz="4" w:space="0"/>
            </w:tcBorders>
          </w:tcPr>
          <w:p>
            <w:pPr>
              <w:tabs>
                <w:tab w:val="left" w:pos="1418"/>
              </w:tabs>
              <w:snapToGrid w:val="0"/>
              <w:spacing w:before="50" w:after="50" w:line="360" w:lineRule="exact"/>
              <w:jc w:val="center"/>
              <w:rPr>
                <w:rFonts w:asciiTheme="minorEastAsia" w:hAnsiTheme="minorEastAsia" w:eastAsiaTheme="minorEastAsia"/>
                <w:color w:val="auto"/>
                <w:spacing w:val="20"/>
                <w:szCs w:val="21"/>
              </w:rPr>
            </w:pPr>
          </w:p>
        </w:tc>
        <w:tc>
          <w:tcPr>
            <w:tcW w:w="2520" w:type="dxa"/>
            <w:tcBorders>
              <w:top w:val="single" w:color="auto" w:sz="4" w:space="0"/>
              <w:left w:val="single" w:color="auto" w:sz="4" w:space="0"/>
              <w:bottom w:val="single" w:color="auto" w:sz="4" w:space="0"/>
              <w:right w:val="single" w:color="auto" w:sz="4" w:space="0"/>
            </w:tcBorders>
          </w:tcPr>
          <w:p>
            <w:pPr>
              <w:tabs>
                <w:tab w:val="left" w:pos="1418"/>
              </w:tabs>
              <w:snapToGrid w:val="0"/>
              <w:spacing w:before="50" w:after="50" w:line="360" w:lineRule="exact"/>
              <w:jc w:val="center"/>
              <w:rPr>
                <w:rFonts w:asciiTheme="minorEastAsia" w:hAnsiTheme="minorEastAsia" w:eastAsiaTheme="minorEastAsia"/>
                <w:color w:val="auto"/>
                <w:spacing w:val="20"/>
                <w:szCs w:val="21"/>
              </w:rPr>
            </w:pPr>
          </w:p>
        </w:tc>
        <w:tc>
          <w:tcPr>
            <w:tcW w:w="795" w:type="dxa"/>
            <w:tcBorders>
              <w:top w:val="single" w:color="auto" w:sz="4" w:space="0"/>
              <w:left w:val="single" w:color="auto" w:sz="4" w:space="0"/>
              <w:bottom w:val="single" w:color="auto" w:sz="4" w:space="0"/>
              <w:right w:val="single" w:color="auto" w:sz="4" w:space="0"/>
            </w:tcBorders>
          </w:tcPr>
          <w:p>
            <w:pPr>
              <w:tabs>
                <w:tab w:val="left" w:pos="1418"/>
              </w:tabs>
              <w:snapToGrid w:val="0"/>
              <w:spacing w:before="50" w:after="50" w:line="360" w:lineRule="exact"/>
              <w:jc w:val="center"/>
              <w:rPr>
                <w:rFonts w:asciiTheme="minorEastAsia" w:hAnsiTheme="minorEastAsia" w:eastAsiaTheme="minorEastAsia"/>
                <w:color w:val="auto"/>
                <w:spacing w:val="20"/>
                <w:szCs w:val="21"/>
              </w:rPr>
            </w:pPr>
          </w:p>
        </w:tc>
        <w:tc>
          <w:tcPr>
            <w:tcW w:w="825" w:type="dxa"/>
            <w:tcBorders>
              <w:top w:val="single" w:color="auto" w:sz="4" w:space="0"/>
              <w:left w:val="single" w:color="auto" w:sz="4" w:space="0"/>
              <w:bottom w:val="single" w:color="auto" w:sz="4" w:space="0"/>
              <w:right w:val="single" w:color="auto" w:sz="4" w:space="0"/>
            </w:tcBorders>
          </w:tcPr>
          <w:p>
            <w:pPr>
              <w:tabs>
                <w:tab w:val="left" w:pos="1418"/>
              </w:tabs>
              <w:snapToGrid w:val="0"/>
              <w:spacing w:before="50" w:after="50" w:line="360" w:lineRule="exact"/>
              <w:jc w:val="center"/>
              <w:rPr>
                <w:rFonts w:asciiTheme="minorEastAsia" w:hAnsiTheme="minorEastAsia" w:eastAsiaTheme="minorEastAsia"/>
                <w:color w:val="auto"/>
                <w:spacing w:val="20"/>
                <w:szCs w:val="21"/>
              </w:rPr>
            </w:pPr>
          </w:p>
        </w:tc>
        <w:tc>
          <w:tcPr>
            <w:tcW w:w="1260" w:type="dxa"/>
            <w:tcBorders>
              <w:top w:val="single" w:color="auto" w:sz="4" w:space="0"/>
              <w:left w:val="single" w:color="auto" w:sz="4" w:space="0"/>
              <w:bottom w:val="single" w:color="auto" w:sz="4" w:space="0"/>
              <w:right w:val="single" w:color="auto" w:sz="4" w:space="0"/>
            </w:tcBorders>
          </w:tcPr>
          <w:p>
            <w:pPr>
              <w:tabs>
                <w:tab w:val="left" w:pos="1418"/>
              </w:tabs>
              <w:snapToGrid w:val="0"/>
              <w:spacing w:before="50" w:after="50" w:line="360" w:lineRule="exact"/>
              <w:jc w:val="center"/>
              <w:rPr>
                <w:rFonts w:asciiTheme="minorEastAsia" w:hAnsiTheme="minorEastAsia" w:eastAsiaTheme="minorEastAsia"/>
                <w:color w:val="auto"/>
                <w:spacing w:val="20"/>
                <w:szCs w:val="21"/>
              </w:rPr>
            </w:pPr>
          </w:p>
        </w:tc>
        <w:tc>
          <w:tcPr>
            <w:tcW w:w="1440" w:type="dxa"/>
            <w:tcBorders>
              <w:top w:val="single" w:color="auto" w:sz="4" w:space="0"/>
              <w:left w:val="single" w:color="auto" w:sz="4" w:space="0"/>
              <w:bottom w:val="single" w:color="auto" w:sz="4" w:space="0"/>
              <w:right w:val="single" w:color="auto" w:sz="4" w:space="0"/>
            </w:tcBorders>
          </w:tcPr>
          <w:p>
            <w:pPr>
              <w:tabs>
                <w:tab w:val="left" w:pos="1418"/>
              </w:tabs>
              <w:snapToGrid w:val="0"/>
              <w:spacing w:before="50" w:after="50" w:line="360" w:lineRule="exact"/>
              <w:jc w:val="center"/>
              <w:rPr>
                <w:rFonts w:asciiTheme="minorEastAsia" w:hAnsiTheme="minorEastAsia" w:eastAsiaTheme="minorEastAsia"/>
                <w:color w:val="auto"/>
                <w:spacing w:val="20"/>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51" w:hRule="atLeast"/>
          <w:jc w:val="center"/>
        </w:trPr>
        <w:tc>
          <w:tcPr>
            <w:tcW w:w="816" w:type="dxa"/>
            <w:tcBorders>
              <w:top w:val="single" w:color="auto" w:sz="4" w:space="0"/>
              <w:left w:val="single" w:color="auto" w:sz="4" w:space="0"/>
              <w:bottom w:val="single" w:color="auto" w:sz="4" w:space="0"/>
              <w:right w:val="single" w:color="auto" w:sz="4" w:space="0"/>
            </w:tcBorders>
          </w:tcPr>
          <w:p>
            <w:pPr>
              <w:tabs>
                <w:tab w:val="left" w:pos="1418"/>
              </w:tabs>
              <w:snapToGrid w:val="0"/>
              <w:spacing w:before="50" w:after="50" w:line="360" w:lineRule="exact"/>
              <w:jc w:val="center"/>
              <w:rPr>
                <w:rFonts w:asciiTheme="minorEastAsia" w:hAnsiTheme="minorEastAsia" w:eastAsiaTheme="minorEastAsia"/>
                <w:color w:val="auto"/>
                <w:spacing w:val="20"/>
                <w:szCs w:val="21"/>
              </w:rPr>
            </w:pPr>
          </w:p>
        </w:tc>
        <w:tc>
          <w:tcPr>
            <w:tcW w:w="1980" w:type="dxa"/>
            <w:gridSpan w:val="2"/>
            <w:tcBorders>
              <w:top w:val="single" w:color="auto" w:sz="4" w:space="0"/>
              <w:left w:val="single" w:color="auto" w:sz="4" w:space="0"/>
              <w:bottom w:val="single" w:color="auto" w:sz="4" w:space="0"/>
              <w:right w:val="single" w:color="auto" w:sz="4" w:space="0"/>
            </w:tcBorders>
          </w:tcPr>
          <w:p>
            <w:pPr>
              <w:tabs>
                <w:tab w:val="left" w:pos="1418"/>
              </w:tabs>
              <w:snapToGrid w:val="0"/>
              <w:spacing w:before="50" w:after="50" w:line="360" w:lineRule="exact"/>
              <w:jc w:val="center"/>
              <w:rPr>
                <w:rFonts w:asciiTheme="minorEastAsia" w:hAnsiTheme="minorEastAsia" w:eastAsiaTheme="minorEastAsia"/>
                <w:color w:val="auto"/>
                <w:spacing w:val="20"/>
                <w:szCs w:val="21"/>
              </w:rPr>
            </w:pPr>
            <w:r>
              <w:rPr>
                <w:rFonts w:hint="eastAsia" w:asciiTheme="minorEastAsia" w:hAnsiTheme="minorEastAsia" w:eastAsiaTheme="minorEastAsia"/>
                <w:color w:val="auto"/>
                <w:spacing w:val="20"/>
                <w:szCs w:val="21"/>
              </w:rPr>
              <w:t>……</w:t>
            </w:r>
          </w:p>
        </w:tc>
        <w:tc>
          <w:tcPr>
            <w:tcW w:w="2520" w:type="dxa"/>
            <w:tcBorders>
              <w:top w:val="single" w:color="auto" w:sz="4" w:space="0"/>
              <w:left w:val="single" w:color="auto" w:sz="4" w:space="0"/>
              <w:bottom w:val="single" w:color="auto" w:sz="4" w:space="0"/>
              <w:right w:val="single" w:color="auto" w:sz="4" w:space="0"/>
            </w:tcBorders>
          </w:tcPr>
          <w:p>
            <w:pPr>
              <w:tabs>
                <w:tab w:val="left" w:pos="1418"/>
              </w:tabs>
              <w:snapToGrid w:val="0"/>
              <w:spacing w:before="50" w:after="50" w:line="360" w:lineRule="exact"/>
              <w:jc w:val="center"/>
              <w:rPr>
                <w:rFonts w:asciiTheme="minorEastAsia" w:hAnsiTheme="minorEastAsia" w:eastAsiaTheme="minorEastAsia"/>
                <w:color w:val="auto"/>
                <w:spacing w:val="20"/>
                <w:szCs w:val="21"/>
              </w:rPr>
            </w:pPr>
          </w:p>
        </w:tc>
        <w:tc>
          <w:tcPr>
            <w:tcW w:w="795" w:type="dxa"/>
            <w:tcBorders>
              <w:top w:val="single" w:color="auto" w:sz="4" w:space="0"/>
              <w:left w:val="single" w:color="auto" w:sz="4" w:space="0"/>
              <w:bottom w:val="single" w:color="auto" w:sz="4" w:space="0"/>
              <w:right w:val="single" w:color="auto" w:sz="4" w:space="0"/>
            </w:tcBorders>
          </w:tcPr>
          <w:p>
            <w:pPr>
              <w:tabs>
                <w:tab w:val="left" w:pos="1418"/>
              </w:tabs>
              <w:snapToGrid w:val="0"/>
              <w:spacing w:before="50" w:after="50" w:line="360" w:lineRule="exact"/>
              <w:jc w:val="center"/>
              <w:rPr>
                <w:rFonts w:asciiTheme="minorEastAsia" w:hAnsiTheme="minorEastAsia" w:eastAsiaTheme="minorEastAsia"/>
                <w:color w:val="auto"/>
                <w:spacing w:val="20"/>
                <w:szCs w:val="21"/>
              </w:rPr>
            </w:pPr>
          </w:p>
        </w:tc>
        <w:tc>
          <w:tcPr>
            <w:tcW w:w="825" w:type="dxa"/>
            <w:tcBorders>
              <w:top w:val="single" w:color="auto" w:sz="4" w:space="0"/>
              <w:left w:val="single" w:color="auto" w:sz="4" w:space="0"/>
              <w:bottom w:val="single" w:color="auto" w:sz="4" w:space="0"/>
              <w:right w:val="single" w:color="auto" w:sz="4" w:space="0"/>
            </w:tcBorders>
          </w:tcPr>
          <w:p>
            <w:pPr>
              <w:tabs>
                <w:tab w:val="left" w:pos="1418"/>
              </w:tabs>
              <w:snapToGrid w:val="0"/>
              <w:spacing w:before="50" w:after="50" w:line="360" w:lineRule="exact"/>
              <w:jc w:val="center"/>
              <w:rPr>
                <w:rFonts w:asciiTheme="minorEastAsia" w:hAnsiTheme="minorEastAsia" w:eastAsiaTheme="minorEastAsia"/>
                <w:color w:val="auto"/>
                <w:spacing w:val="20"/>
                <w:szCs w:val="21"/>
              </w:rPr>
            </w:pPr>
          </w:p>
        </w:tc>
        <w:tc>
          <w:tcPr>
            <w:tcW w:w="1260" w:type="dxa"/>
            <w:tcBorders>
              <w:top w:val="single" w:color="auto" w:sz="4" w:space="0"/>
              <w:left w:val="single" w:color="auto" w:sz="4" w:space="0"/>
              <w:bottom w:val="single" w:color="auto" w:sz="4" w:space="0"/>
              <w:right w:val="single" w:color="auto" w:sz="4" w:space="0"/>
            </w:tcBorders>
          </w:tcPr>
          <w:p>
            <w:pPr>
              <w:tabs>
                <w:tab w:val="left" w:pos="1418"/>
              </w:tabs>
              <w:snapToGrid w:val="0"/>
              <w:spacing w:before="50" w:after="50" w:line="360" w:lineRule="exact"/>
              <w:jc w:val="center"/>
              <w:rPr>
                <w:rFonts w:asciiTheme="minorEastAsia" w:hAnsiTheme="minorEastAsia" w:eastAsiaTheme="minorEastAsia"/>
                <w:color w:val="auto"/>
                <w:spacing w:val="20"/>
                <w:szCs w:val="21"/>
              </w:rPr>
            </w:pPr>
          </w:p>
        </w:tc>
        <w:tc>
          <w:tcPr>
            <w:tcW w:w="1440" w:type="dxa"/>
            <w:tcBorders>
              <w:top w:val="single" w:color="auto" w:sz="4" w:space="0"/>
              <w:left w:val="single" w:color="auto" w:sz="4" w:space="0"/>
              <w:bottom w:val="single" w:color="auto" w:sz="4" w:space="0"/>
              <w:right w:val="single" w:color="auto" w:sz="4" w:space="0"/>
            </w:tcBorders>
          </w:tcPr>
          <w:p>
            <w:pPr>
              <w:tabs>
                <w:tab w:val="left" w:pos="1418"/>
              </w:tabs>
              <w:snapToGrid w:val="0"/>
              <w:spacing w:before="50" w:after="50" w:line="360" w:lineRule="exact"/>
              <w:jc w:val="center"/>
              <w:rPr>
                <w:rFonts w:asciiTheme="minorEastAsia" w:hAnsiTheme="minorEastAsia" w:eastAsiaTheme="minorEastAsia"/>
                <w:color w:val="auto"/>
                <w:spacing w:val="20"/>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896" w:type="dxa"/>
            <w:gridSpan w:val="2"/>
            <w:tcBorders>
              <w:top w:val="single" w:color="auto" w:sz="4" w:space="0"/>
              <w:left w:val="single" w:color="auto" w:sz="4" w:space="0"/>
              <w:bottom w:val="single" w:color="auto" w:sz="4" w:space="0"/>
              <w:right w:val="single" w:color="auto" w:sz="4" w:space="0"/>
            </w:tcBorders>
          </w:tcPr>
          <w:p>
            <w:pPr>
              <w:tabs>
                <w:tab w:val="left" w:pos="1418"/>
              </w:tabs>
              <w:snapToGrid w:val="0"/>
              <w:spacing w:before="50" w:after="50" w:line="360" w:lineRule="exact"/>
              <w:jc w:val="center"/>
              <w:rPr>
                <w:rFonts w:asciiTheme="minorEastAsia" w:hAnsiTheme="minorEastAsia" w:eastAsiaTheme="minorEastAsia"/>
                <w:color w:val="auto"/>
                <w:spacing w:val="20"/>
                <w:szCs w:val="21"/>
              </w:rPr>
            </w:pPr>
            <w:r>
              <w:rPr>
                <w:rFonts w:hint="eastAsia" w:asciiTheme="minorEastAsia" w:hAnsiTheme="minorEastAsia" w:eastAsiaTheme="minorEastAsia"/>
                <w:color w:val="auto"/>
                <w:spacing w:val="20"/>
                <w:szCs w:val="21"/>
              </w:rPr>
              <w:t>合计金额</w:t>
            </w:r>
          </w:p>
        </w:tc>
        <w:tc>
          <w:tcPr>
            <w:tcW w:w="7740" w:type="dxa"/>
            <w:gridSpan w:val="6"/>
            <w:tcBorders>
              <w:top w:val="single" w:color="auto" w:sz="4" w:space="0"/>
              <w:left w:val="single" w:color="auto" w:sz="4" w:space="0"/>
              <w:bottom w:val="single" w:color="auto" w:sz="4" w:space="0"/>
              <w:right w:val="single" w:color="auto" w:sz="4" w:space="0"/>
            </w:tcBorders>
          </w:tcPr>
          <w:p>
            <w:pPr>
              <w:tabs>
                <w:tab w:val="left" w:pos="1418"/>
              </w:tabs>
              <w:snapToGrid w:val="0"/>
              <w:spacing w:before="50" w:after="50" w:line="360" w:lineRule="exact"/>
              <w:rPr>
                <w:rFonts w:asciiTheme="minorEastAsia" w:hAnsiTheme="minorEastAsia" w:eastAsiaTheme="minorEastAsia"/>
                <w:color w:val="auto"/>
                <w:spacing w:val="20"/>
                <w:szCs w:val="21"/>
              </w:rPr>
            </w:pPr>
            <w:r>
              <w:rPr>
                <w:rFonts w:hint="eastAsia" w:asciiTheme="minorEastAsia" w:hAnsiTheme="minorEastAsia" w:eastAsiaTheme="minorEastAsia"/>
                <w:color w:val="auto"/>
              </w:rPr>
              <w:t>大写：￥</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896" w:type="dxa"/>
            <w:gridSpan w:val="2"/>
            <w:tcBorders>
              <w:top w:val="single" w:color="auto" w:sz="4" w:space="0"/>
              <w:left w:val="single" w:color="auto" w:sz="4" w:space="0"/>
              <w:bottom w:val="single" w:color="auto" w:sz="4" w:space="0"/>
              <w:right w:val="single" w:color="auto" w:sz="4" w:space="0"/>
            </w:tcBorders>
          </w:tcPr>
          <w:p>
            <w:pPr>
              <w:tabs>
                <w:tab w:val="left" w:pos="1418"/>
              </w:tabs>
              <w:snapToGrid w:val="0"/>
              <w:spacing w:before="50" w:after="50" w:line="360" w:lineRule="exact"/>
              <w:jc w:val="center"/>
              <w:rPr>
                <w:rFonts w:asciiTheme="minorEastAsia" w:hAnsiTheme="minorEastAsia" w:eastAsiaTheme="minorEastAsia"/>
                <w:color w:val="auto"/>
                <w:spacing w:val="20"/>
                <w:szCs w:val="21"/>
              </w:rPr>
            </w:pPr>
            <w:r>
              <w:rPr>
                <w:rFonts w:hint="eastAsia" w:asciiTheme="minorEastAsia" w:hAnsiTheme="minorEastAsia" w:eastAsiaTheme="minorEastAsia"/>
                <w:color w:val="auto"/>
                <w:spacing w:val="20"/>
                <w:szCs w:val="21"/>
              </w:rPr>
              <w:t>提交服务成果时间</w:t>
            </w:r>
          </w:p>
        </w:tc>
        <w:tc>
          <w:tcPr>
            <w:tcW w:w="7740" w:type="dxa"/>
            <w:gridSpan w:val="6"/>
            <w:tcBorders>
              <w:top w:val="single" w:color="auto" w:sz="4" w:space="0"/>
              <w:left w:val="single" w:color="auto" w:sz="4" w:space="0"/>
              <w:bottom w:val="single" w:color="auto" w:sz="4" w:space="0"/>
              <w:right w:val="single" w:color="auto" w:sz="4" w:space="0"/>
            </w:tcBorders>
          </w:tcPr>
          <w:p>
            <w:pPr>
              <w:tabs>
                <w:tab w:val="left" w:pos="1418"/>
              </w:tabs>
              <w:snapToGrid w:val="0"/>
              <w:spacing w:before="50" w:after="50" w:line="360" w:lineRule="exact"/>
              <w:jc w:val="center"/>
              <w:rPr>
                <w:rFonts w:asciiTheme="minorEastAsia" w:hAnsiTheme="minorEastAsia" w:eastAsiaTheme="minorEastAsia"/>
                <w:color w:val="auto"/>
                <w:spacing w:val="20"/>
                <w:szCs w:val="21"/>
              </w:rPr>
            </w:pPr>
          </w:p>
        </w:tc>
      </w:tr>
    </w:tbl>
    <w:p>
      <w:pPr>
        <w:snapToGrid w:val="0"/>
        <w:spacing w:before="50" w:after="50" w:line="360" w:lineRule="exact"/>
        <w:rPr>
          <w:rFonts w:asciiTheme="minorEastAsia" w:hAnsiTheme="minorEastAsia" w:eastAsiaTheme="minorEastAsia"/>
          <w:color w:val="auto"/>
          <w:spacing w:val="20"/>
          <w:szCs w:val="21"/>
          <w:u w:val="single"/>
        </w:rPr>
      </w:pPr>
      <w:r>
        <w:rPr>
          <w:rFonts w:hint="eastAsia" w:asciiTheme="minorEastAsia" w:hAnsiTheme="minorEastAsia" w:eastAsiaTheme="minorEastAsia"/>
          <w:color w:val="auto"/>
          <w:spacing w:val="20"/>
          <w:szCs w:val="21"/>
        </w:rPr>
        <w:t>授权代表签名</w:t>
      </w:r>
      <w:r>
        <w:rPr>
          <w:rFonts w:hint="eastAsia" w:asciiTheme="minorEastAsia" w:hAnsiTheme="minorEastAsia" w:eastAsiaTheme="minorEastAsia"/>
          <w:color w:val="auto"/>
          <w:szCs w:val="21"/>
        </w:rPr>
        <w:t>（或盖章）</w:t>
      </w:r>
      <w:r>
        <w:rPr>
          <w:rFonts w:hint="eastAsia" w:asciiTheme="minorEastAsia" w:hAnsiTheme="minorEastAsia" w:eastAsiaTheme="minorEastAsia"/>
          <w:color w:val="auto"/>
          <w:spacing w:val="20"/>
          <w:szCs w:val="21"/>
        </w:rPr>
        <w:t>：</w:t>
      </w:r>
      <w:r>
        <w:rPr>
          <w:rFonts w:hint="eastAsia" w:ascii="宋体" w:hAnsi="宋体"/>
          <w:color w:val="auto"/>
          <w:szCs w:val="21"/>
          <w:u w:val="single"/>
        </w:rPr>
        <w:t xml:space="preserve">           </w:t>
      </w:r>
    </w:p>
    <w:p>
      <w:pPr>
        <w:snapToGrid w:val="0"/>
        <w:spacing w:before="50" w:after="50" w:line="360" w:lineRule="exact"/>
        <w:rPr>
          <w:rFonts w:asciiTheme="minorEastAsia" w:hAnsiTheme="minorEastAsia" w:eastAsiaTheme="minorEastAsia"/>
          <w:color w:val="auto"/>
          <w:szCs w:val="21"/>
        </w:rPr>
      </w:pPr>
      <w:r>
        <w:rPr>
          <w:rFonts w:hint="eastAsia" w:asciiTheme="minorEastAsia" w:hAnsiTheme="minorEastAsia" w:eastAsiaTheme="minorEastAsia"/>
          <w:color w:val="auto"/>
          <w:szCs w:val="21"/>
        </w:rPr>
        <w:t xml:space="preserve">投标人盖章：  </w:t>
      </w:r>
      <w:r>
        <w:rPr>
          <w:rFonts w:hint="eastAsia" w:ascii="宋体" w:hAnsi="宋体"/>
          <w:color w:val="auto"/>
          <w:szCs w:val="21"/>
          <w:u w:val="single"/>
        </w:rPr>
        <w:t xml:space="preserve">           </w:t>
      </w:r>
      <w:r>
        <w:rPr>
          <w:rFonts w:hint="eastAsia" w:asciiTheme="minorEastAsia" w:hAnsiTheme="minorEastAsia" w:eastAsiaTheme="minorEastAsia"/>
          <w:color w:val="auto"/>
          <w:szCs w:val="21"/>
        </w:rPr>
        <w:t xml:space="preserve">                        日  期： </w:t>
      </w:r>
    </w:p>
    <w:p>
      <w:pPr>
        <w:snapToGrid w:val="0"/>
        <w:spacing w:before="50" w:after="50" w:line="360" w:lineRule="exact"/>
        <w:rPr>
          <w:rFonts w:asciiTheme="minorEastAsia" w:hAnsiTheme="minorEastAsia" w:eastAsiaTheme="minorEastAsia"/>
          <w:color w:val="auto"/>
          <w:szCs w:val="21"/>
        </w:rPr>
      </w:pPr>
      <w:r>
        <w:rPr>
          <w:rFonts w:hint="eastAsia" w:asciiTheme="minorEastAsia" w:hAnsiTheme="minorEastAsia" w:eastAsiaTheme="minorEastAsia"/>
          <w:color w:val="auto"/>
          <w:szCs w:val="21"/>
        </w:rPr>
        <w:t>备注：自然人投标的无需盖章，需要签字。</w:t>
      </w:r>
    </w:p>
    <w:p>
      <w:pPr>
        <w:snapToGrid w:val="0"/>
        <w:spacing w:before="50" w:after="50" w:line="360" w:lineRule="exact"/>
        <w:rPr>
          <w:rFonts w:asciiTheme="minorEastAsia" w:hAnsiTheme="minorEastAsia" w:eastAsiaTheme="minorEastAsia"/>
          <w:color w:val="auto"/>
          <w:spacing w:val="20"/>
          <w:szCs w:val="21"/>
          <w:u w:val="single"/>
        </w:rPr>
      </w:pPr>
    </w:p>
    <w:p>
      <w:pPr>
        <w:snapToGrid w:val="0"/>
        <w:spacing w:beforeLines="50" w:after="50" w:line="360" w:lineRule="exact"/>
        <w:rPr>
          <w:rFonts w:asciiTheme="minorEastAsia" w:hAnsiTheme="minorEastAsia" w:eastAsiaTheme="minorEastAsia"/>
          <w:b/>
          <w:color w:val="auto"/>
          <w:szCs w:val="21"/>
        </w:rPr>
      </w:pPr>
      <w:r>
        <w:rPr>
          <w:rFonts w:hint="eastAsia" w:asciiTheme="minorEastAsia" w:hAnsiTheme="minorEastAsia" w:eastAsiaTheme="minorEastAsia"/>
          <w:b/>
          <w:color w:val="auto"/>
          <w:szCs w:val="21"/>
        </w:rPr>
        <w:t>3、投标人针对报价需要说明的其他文件和说明（格式自拟）</w:t>
      </w:r>
    </w:p>
    <w:p>
      <w:pPr>
        <w:snapToGrid w:val="0"/>
        <w:spacing w:beforeLines="50" w:after="50" w:line="360" w:lineRule="exact"/>
        <w:rPr>
          <w:rFonts w:asciiTheme="minorEastAsia" w:hAnsiTheme="minorEastAsia" w:eastAsiaTheme="minorEastAsia"/>
          <w:b/>
          <w:color w:val="auto"/>
          <w:szCs w:val="21"/>
        </w:rPr>
      </w:pPr>
    </w:p>
    <w:p>
      <w:pPr>
        <w:snapToGrid w:val="0"/>
        <w:spacing w:beforeLines="50" w:after="50" w:line="360" w:lineRule="exact"/>
        <w:rPr>
          <w:rFonts w:asciiTheme="minorEastAsia" w:hAnsiTheme="minorEastAsia" w:eastAsiaTheme="minorEastAsia"/>
          <w:b/>
          <w:color w:val="auto"/>
          <w:szCs w:val="21"/>
        </w:rPr>
      </w:pPr>
      <w:r>
        <w:rPr>
          <w:rFonts w:hint="eastAsia" w:asciiTheme="minorEastAsia" w:hAnsiTheme="minorEastAsia" w:eastAsiaTheme="minorEastAsia"/>
          <w:b/>
          <w:color w:val="auto"/>
          <w:szCs w:val="21"/>
        </w:rPr>
        <w:t>4、开标一览表信封封面格式（可以手写，密封）[必须提供]：</w:t>
      </w:r>
    </w:p>
    <w:p>
      <w:pPr>
        <w:spacing w:line="360" w:lineRule="exact"/>
        <w:rPr>
          <w:rFonts w:asciiTheme="minorEastAsia" w:hAnsiTheme="minorEastAsia" w:eastAsiaTheme="minorEastAsia"/>
          <w:color w:val="auto"/>
          <w:szCs w:val="21"/>
        </w:rPr>
      </w:pPr>
    </w:p>
    <w:p>
      <w:pPr>
        <w:snapToGrid w:val="0"/>
        <w:spacing w:before="50" w:after="50" w:line="360" w:lineRule="exact"/>
        <w:jc w:val="center"/>
        <w:rPr>
          <w:rFonts w:asciiTheme="minorEastAsia" w:hAnsiTheme="minorEastAsia" w:eastAsiaTheme="minorEastAsia"/>
          <w:b/>
          <w:color w:val="auto"/>
        </w:rPr>
      </w:pPr>
      <w:r>
        <w:rPr>
          <w:rFonts w:hint="eastAsia" w:asciiTheme="minorEastAsia" w:hAnsiTheme="minorEastAsia" w:eastAsiaTheme="minorEastAsia"/>
          <w:b/>
          <w:color w:val="auto"/>
        </w:rPr>
        <w:t>开标一览表文件</w:t>
      </w:r>
    </w:p>
    <w:p>
      <w:pPr>
        <w:pStyle w:val="23"/>
        <w:spacing w:line="480" w:lineRule="auto"/>
        <w:ind w:firstLine="420" w:firstLineChars="200"/>
        <w:rPr>
          <w:rFonts w:asciiTheme="minorEastAsia" w:hAnsiTheme="minorEastAsia" w:eastAsiaTheme="minorEastAsia"/>
          <w:color w:val="auto"/>
          <w:u w:val="single"/>
        </w:rPr>
      </w:pPr>
      <w:r>
        <w:rPr>
          <w:rFonts w:hint="eastAsia" w:asciiTheme="minorEastAsia" w:hAnsiTheme="minorEastAsia" w:eastAsiaTheme="minorEastAsia"/>
          <w:color w:val="auto"/>
        </w:rPr>
        <w:t>投标人名称：</w:t>
      </w:r>
      <w:r>
        <w:rPr>
          <w:rFonts w:hint="eastAsia" w:hAnsi="宋体"/>
          <w:color w:val="auto"/>
          <w:u w:val="single"/>
        </w:rPr>
        <w:t xml:space="preserve">           </w:t>
      </w:r>
    </w:p>
    <w:p>
      <w:pPr>
        <w:pStyle w:val="23"/>
        <w:spacing w:line="480" w:lineRule="auto"/>
        <w:ind w:firstLine="420" w:firstLineChars="200"/>
        <w:rPr>
          <w:rFonts w:asciiTheme="minorEastAsia" w:hAnsiTheme="minorEastAsia" w:eastAsiaTheme="minorEastAsia"/>
          <w:color w:val="auto"/>
        </w:rPr>
      </w:pPr>
      <w:r>
        <w:rPr>
          <w:rFonts w:hint="eastAsia" w:asciiTheme="minorEastAsia" w:hAnsiTheme="minorEastAsia" w:eastAsiaTheme="minorEastAsia"/>
          <w:color w:val="auto"/>
        </w:rPr>
        <w:t>投标人地址：</w:t>
      </w:r>
      <w:r>
        <w:rPr>
          <w:rFonts w:hint="eastAsia" w:hAnsi="宋体"/>
          <w:color w:val="auto"/>
          <w:u w:val="single"/>
        </w:rPr>
        <w:t xml:space="preserve">           </w:t>
      </w:r>
    </w:p>
    <w:p>
      <w:pPr>
        <w:pStyle w:val="23"/>
        <w:spacing w:line="480" w:lineRule="auto"/>
        <w:ind w:firstLine="420" w:firstLineChars="200"/>
        <w:rPr>
          <w:rFonts w:asciiTheme="minorEastAsia" w:hAnsiTheme="minorEastAsia" w:eastAsiaTheme="minorEastAsia"/>
          <w:color w:val="auto"/>
        </w:rPr>
      </w:pPr>
      <w:r>
        <w:rPr>
          <w:rFonts w:hint="eastAsia" w:asciiTheme="minorEastAsia" w:hAnsiTheme="minorEastAsia" w:eastAsiaTheme="minorEastAsia"/>
          <w:color w:val="auto"/>
        </w:rPr>
        <w:t>投标项目名称：</w:t>
      </w:r>
      <w:r>
        <w:rPr>
          <w:rFonts w:hint="eastAsia" w:hAnsi="宋体"/>
          <w:color w:val="auto"/>
          <w:u w:val="single"/>
        </w:rPr>
        <w:t xml:space="preserve">           </w:t>
      </w:r>
    </w:p>
    <w:p>
      <w:pPr>
        <w:pStyle w:val="23"/>
        <w:spacing w:line="480" w:lineRule="auto"/>
        <w:ind w:firstLine="420" w:firstLineChars="200"/>
        <w:rPr>
          <w:rFonts w:asciiTheme="minorEastAsia" w:hAnsiTheme="minorEastAsia" w:eastAsiaTheme="minorEastAsia"/>
          <w:color w:val="auto"/>
        </w:rPr>
      </w:pPr>
      <w:r>
        <w:rPr>
          <w:rFonts w:hint="eastAsia" w:asciiTheme="minorEastAsia" w:hAnsiTheme="minorEastAsia" w:eastAsiaTheme="minorEastAsia"/>
          <w:color w:val="auto"/>
        </w:rPr>
        <w:t>项目编号：</w:t>
      </w:r>
      <w:r>
        <w:rPr>
          <w:rFonts w:hint="eastAsia" w:hAnsi="宋体"/>
          <w:color w:val="auto"/>
          <w:u w:val="single"/>
        </w:rPr>
        <w:t xml:space="preserve">           </w:t>
      </w:r>
    </w:p>
    <w:p>
      <w:pPr>
        <w:pStyle w:val="23"/>
        <w:spacing w:line="480" w:lineRule="auto"/>
        <w:ind w:firstLine="420" w:firstLineChars="200"/>
        <w:rPr>
          <w:rFonts w:asciiTheme="minorEastAsia" w:hAnsiTheme="minorEastAsia" w:eastAsiaTheme="minorEastAsia"/>
          <w:color w:val="auto"/>
        </w:rPr>
      </w:pPr>
      <w:r>
        <w:rPr>
          <w:rFonts w:hint="eastAsia" w:asciiTheme="minorEastAsia" w:hAnsiTheme="minorEastAsia" w:eastAsiaTheme="minorEastAsia"/>
          <w:color w:val="auto"/>
        </w:rPr>
        <w:t>分标（如有）：</w:t>
      </w:r>
      <w:r>
        <w:rPr>
          <w:rFonts w:hint="eastAsia" w:hAnsi="宋体"/>
          <w:color w:val="auto"/>
          <w:u w:val="single"/>
        </w:rPr>
        <w:t xml:space="preserve">           </w:t>
      </w:r>
    </w:p>
    <w:p>
      <w:pPr>
        <w:pStyle w:val="23"/>
        <w:spacing w:line="480" w:lineRule="auto"/>
        <w:ind w:firstLine="420" w:firstLineChars="200"/>
        <w:rPr>
          <w:rFonts w:asciiTheme="minorEastAsia" w:hAnsiTheme="minorEastAsia" w:eastAsiaTheme="minorEastAsia"/>
          <w:color w:val="auto"/>
          <w:u w:val="single"/>
        </w:rPr>
      </w:pPr>
      <w:r>
        <w:rPr>
          <w:rFonts w:hint="eastAsia" w:asciiTheme="minorEastAsia" w:hAnsiTheme="minorEastAsia" w:eastAsiaTheme="minorEastAsia"/>
          <w:color w:val="auto"/>
        </w:rPr>
        <w:t>注明“开标时才能启封”</w:t>
      </w:r>
    </w:p>
    <w:p>
      <w:pPr>
        <w:snapToGrid w:val="0"/>
        <w:spacing w:before="50" w:after="50" w:line="360" w:lineRule="exact"/>
        <w:rPr>
          <w:rFonts w:asciiTheme="minorEastAsia" w:hAnsiTheme="minorEastAsia" w:eastAsiaTheme="minorEastAsia"/>
          <w:b/>
          <w:color w:val="auto"/>
          <w:szCs w:val="21"/>
        </w:rPr>
      </w:pPr>
      <w:r>
        <w:rPr>
          <w:rFonts w:hint="eastAsia" w:asciiTheme="minorEastAsia" w:hAnsiTheme="minorEastAsia" w:eastAsiaTheme="minorEastAsia"/>
          <w:b/>
          <w:color w:val="auto"/>
          <w:szCs w:val="21"/>
        </w:rPr>
        <w:t>开标一览表（另一文件袋单独封装、单独递交）[必须提供]</w:t>
      </w:r>
    </w:p>
    <w:p>
      <w:pPr>
        <w:snapToGrid w:val="0"/>
        <w:spacing w:before="50" w:after="50" w:line="360" w:lineRule="exact"/>
        <w:jc w:val="center"/>
        <w:rPr>
          <w:rFonts w:asciiTheme="minorEastAsia" w:hAnsiTheme="minorEastAsia" w:eastAsiaTheme="minorEastAsia"/>
          <w:b/>
          <w:color w:val="auto"/>
          <w:szCs w:val="21"/>
        </w:rPr>
      </w:pPr>
      <w:r>
        <w:rPr>
          <w:rFonts w:hint="eastAsia" w:asciiTheme="minorEastAsia" w:hAnsiTheme="minorEastAsia" w:eastAsiaTheme="minorEastAsia"/>
          <w:b/>
          <w:color w:val="auto"/>
          <w:szCs w:val="21"/>
        </w:rPr>
        <w:t>开标一览表</w:t>
      </w:r>
    </w:p>
    <w:p>
      <w:pPr>
        <w:snapToGrid w:val="0"/>
        <w:spacing w:before="50" w:after="50" w:line="360" w:lineRule="exact"/>
        <w:jc w:val="center"/>
        <w:rPr>
          <w:rFonts w:asciiTheme="minorEastAsia" w:hAnsiTheme="minorEastAsia" w:eastAsiaTheme="minorEastAsia"/>
          <w:b/>
          <w:color w:val="auto"/>
          <w:szCs w:val="21"/>
        </w:rPr>
      </w:pPr>
    </w:p>
    <w:p>
      <w:pPr>
        <w:snapToGrid w:val="0"/>
        <w:spacing w:before="50" w:after="50" w:line="360" w:lineRule="exact"/>
        <w:rPr>
          <w:rFonts w:asciiTheme="minorEastAsia" w:hAnsiTheme="minorEastAsia" w:eastAsiaTheme="minorEastAsia"/>
          <w:color w:val="auto"/>
          <w:szCs w:val="21"/>
          <w:u w:val="single"/>
        </w:rPr>
      </w:pPr>
      <w:r>
        <w:rPr>
          <w:rFonts w:hint="eastAsia" w:asciiTheme="minorEastAsia" w:hAnsiTheme="minorEastAsia" w:eastAsiaTheme="minorEastAsia"/>
          <w:color w:val="auto"/>
          <w:szCs w:val="21"/>
        </w:rPr>
        <w:t>招标编号：__________</w:t>
      </w:r>
      <w:r>
        <w:rPr>
          <w:rFonts w:hint="eastAsia" w:asciiTheme="minorEastAsia" w:hAnsiTheme="minorEastAsia" w:eastAsiaTheme="minorEastAsia"/>
          <w:color w:val="auto"/>
          <w:szCs w:val="21"/>
          <w:u w:val="single"/>
        </w:rPr>
        <w:t xml:space="preserve">        _</w:t>
      </w:r>
      <w:r>
        <w:rPr>
          <w:rFonts w:hint="eastAsia" w:asciiTheme="minorEastAsia" w:hAnsiTheme="minorEastAsia" w:eastAsiaTheme="minorEastAsia"/>
          <w:color w:val="auto"/>
          <w:szCs w:val="21"/>
        </w:rPr>
        <w:t>____</w:t>
      </w:r>
    </w:p>
    <w:p>
      <w:pPr>
        <w:snapToGrid w:val="0"/>
        <w:spacing w:before="50" w:after="50" w:line="360" w:lineRule="exact"/>
        <w:rPr>
          <w:rFonts w:asciiTheme="minorEastAsia" w:hAnsiTheme="minorEastAsia" w:eastAsiaTheme="minorEastAsia"/>
          <w:color w:val="auto"/>
          <w:szCs w:val="21"/>
        </w:rPr>
      </w:pPr>
      <w:r>
        <w:rPr>
          <w:rFonts w:hint="eastAsia" w:asciiTheme="minorEastAsia" w:hAnsiTheme="minorEastAsia" w:eastAsiaTheme="minorEastAsia"/>
          <w:color w:val="auto"/>
          <w:szCs w:val="21"/>
        </w:rPr>
        <w:t>项目名称：__________</w:t>
      </w:r>
      <w:r>
        <w:rPr>
          <w:rFonts w:hint="eastAsia" w:asciiTheme="minorEastAsia" w:hAnsiTheme="minorEastAsia" w:eastAsiaTheme="minorEastAsia"/>
          <w:color w:val="auto"/>
          <w:szCs w:val="21"/>
          <w:u w:val="single"/>
        </w:rPr>
        <w:t xml:space="preserve">        _</w:t>
      </w:r>
      <w:r>
        <w:rPr>
          <w:rFonts w:hint="eastAsia" w:asciiTheme="minorEastAsia" w:hAnsiTheme="minorEastAsia" w:eastAsiaTheme="minorEastAsia"/>
          <w:color w:val="auto"/>
          <w:szCs w:val="21"/>
        </w:rPr>
        <w:t>____</w:t>
      </w:r>
    </w:p>
    <w:p>
      <w:pPr>
        <w:snapToGrid w:val="0"/>
        <w:spacing w:before="50" w:after="50" w:line="360" w:lineRule="exact"/>
        <w:rPr>
          <w:rFonts w:asciiTheme="minorEastAsia" w:hAnsiTheme="minorEastAsia" w:eastAsiaTheme="minorEastAsia"/>
          <w:color w:val="auto"/>
          <w:szCs w:val="21"/>
          <w:u w:val="single"/>
        </w:rPr>
      </w:pPr>
      <w:r>
        <w:rPr>
          <w:rFonts w:hint="eastAsia" w:asciiTheme="minorEastAsia" w:hAnsiTheme="minorEastAsia" w:eastAsiaTheme="minorEastAsia"/>
          <w:color w:val="auto"/>
          <w:szCs w:val="21"/>
        </w:rPr>
        <w:t>分标：</w:t>
      </w:r>
      <w:r>
        <w:rPr>
          <w:rFonts w:hint="eastAsia" w:asciiTheme="minorEastAsia" w:hAnsiTheme="minorEastAsia" w:eastAsiaTheme="minorEastAsia"/>
          <w:color w:val="auto"/>
          <w:szCs w:val="21"/>
          <w:u w:val="single"/>
        </w:rPr>
        <w:t xml:space="preserve"> （如有）</w:t>
      </w:r>
    </w:p>
    <w:p>
      <w:pPr>
        <w:snapToGrid w:val="0"/>
        <w:spacing w:before="50" w:after="50" w:line="360" w:lineRule="exact"/>
        <w:jc w:val="right"/>
        <w:rPr>
          <w:rFonts w:asciiTheme="minorEastAsia" w:hAnsiTheme="minorEastAsia" w:eastAsiaTheme="minorEastAsia"/>
          <w:color w:val="auto"/>
          <w:szCs w:val="21"/>
          <w:u w:val="single"/>
        </w:rPr>
      </w:pPr>
      <w:r>
        <w:rPr>
          <w:rFonts w:hint="eastAsia" w:asciiTheme="minorEastAsia" w:hAnsiTheme="minorEastAsia" w:eastAsiaTheme="minorEastAsia"/>
          <w:color w:val="auto"/>
        </w:rPr>
        <w:t>金额单位：人民币（元）</w:t>
      </w:r>
    </w:p>
    <w:tbl>
      <w:tblPr>
        <w:tblStyle w:val="42"/>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0"/>
        <w:gridCol w:w="2250"/>
        <w:gridCol w:w="2370"/>
        <w:gridCol w:w="735"/>
        <w:gridCol w:w="1155"/>
        <w:gridCol w:w="1575"/>
        <w:gridCol w:w="10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72" w:hRule="atLeast"/>
        </w:trPr>
        <w:tc>
          <w:tcPr>
            <w:tcW w:w="630" w:type="dxa"/>
            <w:tcBorders>
              <w:top w:val="single" w:color="auto" w:sz="4" w:space="0"/>
              <w:left w:val="single" w:color="auto" w:sz="4" w:space="0"/>
              <w:bottom w:val="single" w:color="auto" w:sz="4" w:space="0"/>
              <w:right w:val="single" w:color="auto" w:sz="4" w:space="0"/>
            </w:tcBorders>
            <w:vAlign w:val="center"/>
          </w:tcPr>
          <w:p>
            <w:pPr>
              <w:pStyle w:val="23"/>
              <w:jc w:val="center"/>
              <w:rPr>
                <w:rFonts w:asciiTheme="minorEastAsia" w:hAnsiTheme="minorEastAsia" w:eastAsiaTheme="minorEastAsia"/>
                <w:color w:val="auto"/>
                <w:spacing w:val="-20"/>
              </w:rPr>
            </w:pPr>
            <w:r>
              <w:rPr>
                <w:rFonts w:hint="eastAsia" w:asciiTheme="minorEastAsia" w:hAnsiTheme="minorEastAsia" w:eastAsiaTheme="minorEastAsia"/>
                <w:color w:val="auto"/>
                <w:spacing w:val="-20"/>
              </w:rPr>
              <w:t>序号</w:t>
            </w:r>
          </w:p>
        </w:tc>
        <w:tc>
          <w:tcPr>
            <w:tcW w:w="2250" w:type="dxa"/>
            <w:tcBorders>
              <w:top w:val="single" w:color="auto" w:sz="4" w:space="0"/>
              <w:left w:val="single" w:color="auto" w:sz="4" w:space="0"/>
              <w:bottom w:val="single" w:color="auto" w:sz="4" w:space="0"/>
              <w:right w:val="single" w:color="auto" w:sz="4" w:space="0"/>
            </w:tcBorders>
            <w:vAlign w:val="center"/>
          </w:tcPr>
          <w:p>
            <w:pPr>
              <w:pStyle w:val="23"/>
              <w:jc w:val="center"/>
              <w:rPr>
                <w:rFonts w:asciiTheme="minorEastAsia" w:hAnsiTheme="minorEastAsia" w:eastAsiaTheme="minorEastAsia"/>
                <w:color w:val="auto"/>
                <w:spacing w:val="-20"/>
              </w:rPr>
            </w:pPr>
            <w:r>
              <w:rPr>
                <w:rFonts w:hint="eastAsia" w:asciiTheme="minorEastAsia" w:hAnsiTheme="minorEastAsia" w:eastAsiaTheme="minorEastAsia" w:cstheme="minorEastAsia"/>
                <w:b/>
                <w:color w:val="auto"/>
                <w:szCs w:val="21"/>
              </w:rPr>
              <w:t>服务名称</w:t>
            </w:r>
          </w:p>
        </w:tc>
        <w:tc>
          <w:tcPr>
            <w:tcW w:w="2370" w:type="dxa"/>
            <w:tcBorders>
              <w:top w:val="single" w:color="auto" w:sz="4" w:space="0"/>
              <w:left w:val="single" w:color="auto" w:sz="4" w:space="0"/>
              <w:bottom w:val="single" w:color="auto" w:sz="4" w:space="0"/>
              <w:right w:val="single" w:color="auto" w:sz="4" w:space="0"/>
            </w:tcBorders>
            <w:vAlign w:val="center"/>
          </w:tcPr>
          <w:p>
            <w:pPr>
              <w:pStyle w:val="23"/>
              <w:jc w:val="center"/>
              <w:rPr>
                <w:rFonts w:asciiTheme="minorEastAsia" w:hAnsiTheme="minorEastAsia" w:eastAsiaTheme="minorEastAsia"/>
                <w:color w:val="auto"/>
                <w:spacing w:val="-20"/>
              </w:rPr>
            </w:pPr>
            <w:r>
              <w:rPr>
                <w:rFonts w:hint="eastAsia" w:asciiTheme="minorEastAsia" w:hAnsiTheme="minorEastAsia" w:eastAsiaTheme="minorEastAsia"/>
                <w:color w:val="auto"/>
              </w:rPr>
              <w:t>服务项目要求(或技术参数需求)</w:t>
            </w:r>
          </w:p>
        </w:tc>
        <w:tc>
          <w:tcPr>
            <w:tcW w:w="735" w:type="dxa"/>
            <w:tcBorders>
              <w:top w:val="single" w:color="auto" w:sz="4" w:space="0"/>
              <w:left w:val="single" w:color="auto" w:sz="4" w:space="0"/>
              <w:bottom w:val="single" w:color="auto" w:sz="4" w:space="0"/>
              <w:right w:val="single" w:color="auto" w:sz="4" w:space="0"/>
            </w:tcBorders>
            <w:vAlign w:val="center"/>
          </w:tcPr>
          <w:p>
            <w:pPr>
              <w:pStyle w:val="23"/>
              <w:jc w:val="center"/>
              <w:rPr>
                <w:rFonts w:asciiTheme="minorEastAsia" w:hAnsiTheme="minorEastAsia" w:eastAsiaTheme="minorEastAsia"/>
                <w:color w:val="auto"/>
                <w:spacing w:val="-20"/>
              </w:rPr>
            </w:pPr>
            <w:r>
              <w:rPr>
                <w:rFonts w:hint="eastAsia" w:asciiTheme="minorEastAsia" w:hAnsiTheme="minorEastAsia" w:eastAsiaTheme="minorEastAsia"/>
                <w:color w:val="auto"/>
                <w:spacing w:val="-20"/>
              </w:rPr>
              <w:t>数量</w:t>
            </w:r>
          </w:p>
          <w:p>
            <w:pPr>
              <w:pStyle w:val="23"/>
              <w:jc w:val="center"/>
              <w:rPr>
                <w:rFonts w:asciiTheme="minorEastAsia" w:hAnsiTheme="minorEastAsia" w:eastAsiaTheme="minorEastAsia"/>
                <w:color w:val="auto"/>
                <w:spacing w:val="-20"/>
              </w:rPr>
            </w:pPr>
            <w:r>
              <w:rPr>
                <w:rFonts w:hint="eastAsia" w:asciiTheme="minorEastAsia" w:hAnsiTheme="minorEastAsia" w:eastAsiaTheme="minorEastAsia"/>
                <w:color w:val="auto"/>
                <w:spacing w:val="-20"/>
              </w:rPr>
              <w:t>①</w:t>
            </w:r>
          </w:p>
        </w:tc>
        <w:tc>
          <w:tcPr>
            <w:tcW w:w="1155" w:type="dxa"/>
            <w:tcBorders>
              <w:top w:val="single" w:color="auto" w:sz="4" w:space="0"/>
              <w:left w:val="single" w:color="auto" w:sz="4" w:space="0"/>
              <w:bottom w:val="single" w:color="auto" w:sz="4" w:space="0"/>
              <w:right w:val="single" w:color="auto" w:sz="4" w:space="0"/>
            </w:tcBorders>
            <w:vAlign w:val="center"/>
          </w:tcPr>
          <w:p>
            <w:pPr>
              <w:pStyle w:val="23"/>
              <w:jc w:val="center"/>
              <w:rPr>
                <w:rFonts w:asciiTheme="minorEastAsia" w:hAnsiTheme="minorEastAsia" w:eastAsiaTheme="minorEastAsia"/>
                <w:color w:val="auto"/>
              </w:rPr>
            </w:pPr>
            <w:r>
              <w:rPr>
                <w:rFonts w:hint="eastAsia" w:asciiTheme="minorEastAsia" w:hAnsiTheme="minorEastAsia" w:eastAsiaTheme="minorEastAsia"/>
                <w:color w:val="auto"/>
              </w:rPr>
              <w:t>单价(元)</w:t>
            </w:r>
          </w:p>
          <w:p>
            <w:pPr>
              <w:pStyle w:val="23"/>
              <w:jc w:val="center"/>
              <w:rPr>
                <w:rFonts w:asciiTheme="minorEastAsia" w:hAnsiTheme="minorEastAsia" w:eastAsiaTheme="minorEastAsia"/>
                <w:color w:val="auto"/>
              </w:rPr>
            </w:pPr>
            <w:r>
              <w:rPr>
                <w:rFonts w:hint="eastAsia" w:asciiTheme="minorEastAsia" w:hAnsiTheme="minorEastAsia" w:eastAsiaTheme="minorEastAsia"/>
                <w:color w:val="auto"/>
              </w:rPr>
              <w:t>②</w:t>
            </w:r>
          </w:p>
        </w:tc>
        <w:tc>
          <w:tcPr>
            <w:tcW w:w="1575" w:type="dxa"/>
            <w:tcBorders>
              <w:top w:val="single" w:color="auto" w:sz="4" w:space="0"/>
              <w:left w:val="single" w:color="auto" w:sz="4" w:space="0"/>
              <w:bottom w:val="single" w:color="auto" w:sz="4" w:space="0"/>
              <w:right w:val="single" w:color="auto" w:sz="4" w:space="0"/>
            </w:tcBorders>
            <w:vAlign w:val="center"/>
          </w:tcPr>
          <w:p>
            <w:pPr>
              <w:pStyle w:val="23"/>
              <w:jc w:val="center"/>
              <w:rPr>
                <w:rFonts w:asciiTheme="minorEastAsia" w:hAnsiTheme="minorEastAsia" w:eastAsiaTheme="minorEastAsia"/>
                <w:color w:val="auto"/>
              </w:rPr>
            </w:pPr>
            <w:r>
              <w:rPr>
                <w:rFonts w:hint="eastAsia" w:asciiTheme="minorEastAsia" w:hAnsiTheme="minorEastAsia" w:eastAsiaTheme="minorEastAsia"/>
                <w:color w:val="auto"/>
              </w:rPr>
              <w:t>单项合价（元）</w:t>
            </w:r>
          </w:p>
          <w:p>
            <w:pPr>
              <w:pStyle w:val="23"/>
              <w:jc w:val="center"/>
              <w:rPr>
                <w:rFonts w:asciiTheme="minorEastAsia" w:hAnsiTheme="minorEastAsia" w:eastAsiaTheme="minorEastAsia"/>
                <w:color w:val="auto"/>
              </w:rPr>
            </w:pPr>
            <w:r>
              <w:rPr>
                <w:rFonts w:hint="eastAsia" w:asciiTheme="minorEastAsia" w:hAnsiTheme="minorEastAsia" w:eastAsiaTheme="minorEastAsia"/>
                <w:color w:val="auto"/>
              </w:rPr>
              <w:t>③＝①×②</w:t>
            </w:r>
          </w:p>
        </w:tc>
        <w:tc>
          <w:tcPr>
            <w:tcW w:w="1005" w:type="dxa"/>
            <w:tcBorders>
              <w:top w:val="single" w:color="auto" w:sz="4" w:space="0"/>
              <w:left w:val="single" w:color="auto" w:sz="4" w:space="0"/>
              <w:bottom w:val="single" w:color="auto" w:sz="4" w:space="0"/>
              <w:right w:val="single" w:color="auto" w:sz="4" w:space="0"/>
            </w:tcBorders>
            <w:vAlign w:val="center"/>
          </w:tcPr>
          <w:p>
            <w:pPr>
              <w:pStyle w:val="23"/>
              <w:jc w:val="center"/>
              <w:rPr>
                <w:rFonts w:asciiTheme="minorEastAsia" w:hAnsiTheme="minorEastAsia" w:eastAsiaTheme="minorEastAsia"/>
                <w:color w:val="auto"/>
              </w:rPr>
            </w:pPr>
            <w:r>
              <w:rPr>
                <w:rFonts w:hint="eastAsia" w:asciiTheme="minorEastAsia" w:hAnsiTheme="minorEastAsia" w:eastAsiaTheme="minorEastAsia"/>
                <w:color w:val="auto"/>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7" w:hRule="atLeast"/>
        </w:trPr>
        <w:tc>
          <w:tcPr>
            <w:tcW w:w="630"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olor w:val="auto"/>
                <w:szCs w:val="21"/>
              </w:rPr>
            </w:pPr>
            <w:r>
              <w:rPr>
                <w:rFonts w:hint="eastAsia" w:asciiTheme="minorEastAsia" w:hAnsiTheme="minorEastAsia" w:eastAsiaTheme="minorEastAsia"/>
                <w:color w:val="auto"/>
                <w:szCs w:val="21"/>
              </w:rPr>
              <w:t>1</w:t>
            </w:r>
          </w:p>
        </w:tc>
        <w:tc>
          <w:tcPr>
            <w:tcW w:w="2250"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olor w:val="auto"/>
                <w:szCs w:val="21"/>
              </w:rPr>
            </w:pPr>
          </w:p>
        </w:tc>
        <w:tc>
          <w:tcPr>
            <w:tcW w:w="2370" w:type="dxa"/>
            <w:tcBorders>
              <w:top w:val="single" w:color="auto" w:sz="4" w:space="0"/>
              <w:left w:val="single" w:color="auto" w:sz="4" w:space="0"/>
              <w:bottom w:val="single" w:color="auto" w:sz="4" w:space="0"/>
              <w:right w:val="single" w:color="auto" w:sz="4" w:space="0"/>
            </w:tcBorders>
            <w:vAlign w:val="center"/>
          </w:tcPr>
          <w:p>
            <w:pPr>
              <w:pStyle w:val="23"/>
              <w:rPr>
                <w:rFonts w:asciiTheme="minorEastAsia" w:hAnsiTheme="minorEastAsia" w:eastAsiaTheme="minorEastAsia"/>
                <w:color w:val="auto"/>
              </w:rPr>
            </w:pPr>
          </w:p>
        </w:tc>
        <w:tc>
          <w:tcPr>
            <w:tcW w:w="735" w:type="dxa"/>
            <w:tcBorders>
              <w:top w:val="single" w:color="auto" w:sz="4" w:space="0"/>
              <w:left w:val="single" w:color="auto" w:sz="4" w:space="0"/>
              <w:bottom w:val="single" w:color="auto" w:sz="4" w:space="0"/>
              <w:right w:val="single" w:color="auto" w:sz="4" w:space="0"/>
            </w:tcBorders>
            <w:vAlign w:val="center"/>
          </w:tcPr>
          <w:p>
            <w:pPr>
              <w:pStyle w:val="23"/>
              <w:rPr>
                <w:rFonts w:asciiTheme="minorEastAsia" w:hAnsiTheme="minorEastAsia" w:eastAsiaTheme="minorEastAsia"/>
                <w:color w:val="auto"/>
              </w:rPr>
            </w:pPr>
          </w:p>
        </w:tc>
        <w:tc>
          <w:tcPr>
            <w:tcW w:w="1155" w:type="dxa"/>
            <w:tcBorders>
              <w:top w:val="single" w:color="auto" w:sz="4" w:space="0"/>
              <w:left w:val="single" w:color="auto" w:sz="4" w:space="0"/>
              <w:bottom w:val="single" w:color="auto" w:sz="4" w:space="0"/>
              <w:right w:val="single" w:color="auto" w:sz="4" w:space="0"/>
            </w:tcBorders>
            <w:vAlign w:val="center"/>
          </w:tcPr>
          <w:p>
            <w:pPr>
              <w:pStyle w:val="23"/>
              <w:rPr>
                <w:rFonts w:asciiTheme="minorEastAsia" w:hAnsiTheme="minorEastAsia" w:eastAsiaTheme="minorEastAsia"/>
                <w:color w:val="auto"/>
              </w:rPr>
            </w:pPr>
          </w:p>
        </w:tc>
        <w:tc>
          <w:tcPr>
            <w:tcW w:w="1575" w:type="dxa"/>
            <w:tcBorders>
              <w:top w:val="single" w:color="auto" w:sz="4" w:space="0"/>
              <w:left w:val="single" w:color="auto" w:sz="4" w:space="0"/>
              <w:bottom w:val="single" w:color="auto" w:sz="4" w:space="0"/>
              <w:right w:val="single" w:color="auto" w:sz="4" w:space="0"/>
            </w:tcBorders>
            <w:vAlign w:val="center"/>
          </w:tcPr>
          <w:p>
            <w:pPr>
              <w:pStyle w:val="23"/>
              <w:rPr>
                <w:rFonts w:asciiTheme="minorEastAsia" w:hAnsiTheme="minorEastAsia" w:eastAsiaTheme="minorEastAsia"/>
                <w:color w:val="auto"/>
              </w:rPr>
            </w:pPr>
          </w:p>
        </w:tc>
        <w:tc>
          <w:tcPr>
            <w:tcW w:w="1005" w:type="dxa"/>
            <w:tcBorders>
              <w:top w:val="single" w:color="auto" w:sz="4" w:space="0"/>
              <w:left w:val="single" w:color="auto" w:sz="4" w:space="0"/>
              <w:bottom w:val="single" w:color="auto" w:sz="4" w:space="0"/>
              <w:right w:val="single" w:color="auto" w:sz="4" w:space="0"/>
            </w:tcBorders>
            <w:vAlign w:val="center"/>
          </w:tcPr>
          <w:p>
            <w:pPr>
              <w:pStyle w:val="23"/>
              <w:rPr>
                <w:rFonts w:asciiTheme="minorEastAsia" w:hAnsiTheme="minorEastAsia" w:eastAsiaTheme="minorEastAsia"/>
                <w:color w:val="auto"/>
                <w:spacing w:val="-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8" w:hRule="atLeast"/>
        </w:trPr>
        <w:tc>
          <w:tcPr>
            <w:tcW w:w="630"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olor w:val="auto"/>
                <w:szCs w:val="21"/>
              </w:rPr>
            </w:pPr>
            <w:r>
              <w:rPr>
                <w:rFonts w:hint="eastAsia" w:asciiTheme="minorEastAsia" w:hAnsiTheme="minorEastAsia" w:eastAsiaTheme="minorEastAsia"/>
                <w:color w:val="auto"/>
                <w:szCs w:val="21"/>
              </w:rPr>
              <w:t>2</w:t>
            </w:r>
          </w:p>
        </w:tc>
        <w:tc>
          <w:tcPr>
            <w:tcW w:w="2250"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olor w:val="auto"/>
                <w:szCs w:val="21"/>
              </w:rPr>
            </w:pPr>
          </w:p>
        </w:tc>
        <w:tc>
          <w:tcPr>
            <w:tcW w:w="2370" w:type="dxa"/>
            <w:tcBorders>
              <w:top w:val="single" w:color="auto" w:sz="4" w:space="0"/>
              <w:left w:val="single" w:color="auto" w:sz="4" w:space="0"/>
              <w:bottom w:val="single" w:color="auto" w:sz="4" w:space="0"/>
              <w:right w:val="single" w:color="auto" w:sz="4" w:space="0"/>
            </w:tcBorders>
            <w:vAlign w:val="center"/>
          </w:tcPr>
          <w:p>
            <w:pPr>
              <w:pStyle w:val="23"/>
              <w:rPr>
                <w:rFonts w:asciiTheme="minorEastAsia" w:hAnsiTheme="minorEastAsia" w:eastAsiaTheme="minorEastAsia"/>
                <w:color w:val="auto"/>
              </w:rPr>
            </w:pPr>
          </w:p>
        </w:tc>
        <w:tc>
          <w:tcPr>
            <w:tcW w:w="735" w:type="dxa"/>
            <w:tcBorders>
              <w:top w:val="single" w:color="auto" w:sz="4" w:space="0"/>
              <w:left w:val="single" w:color="auto" w:sz="4" w:space="0"/>
              <w:bottom w:val="single" w:color="auto" w:sz="4" w:space="0"/>
              <w:right w:val="single" w:color="auto" w:sz="4" w:space="0"/>
            </w:tcBorders>
            <w:vAlign w:val="center"/>
          </w:tcPr>
          <w:p>
            <w:pPr>
              <w:pStyle w:val="23"/>
              <w:rPr>
                <w:rFonts w:asciiTheme="minorEastAsia" w:hAnsiTheme="minorEastAsia" w:eastAsiaTheme="minorEastAsia"/>
                <w:color w:val="auto"/>
              </w:rPr>
            </w:pPr>
          </w:p>
        </w:tc>
        <w:tc>
          <w:tcPr>
            <w:tcW w:w="1155" w:type="dxa"/>
            <w:tcBorders>
              <w:top w:val="single" w:color="auto" w:sz="4" w:space="0"/>
              <w:left w:val="single" w:color="auto" w:sz="4" w:space="0"/>
              <w:bottom w:val="single" w:color="auto" w:sz="4" w:space="0"/>
              <w:right w:val="single" w:color="auto" w:sz="4" w:space="0"/>
            </w:tcBorders>
            <w:vAlign w:val="center"/>
          </w:tcPr>
          <w:p>
            <w:pPr>
              <w:pStyle w:val="23"/>
              <w:rPr>
                <w:rFonts w:asciiTheme="minorEastAsia" w:hAnsiTheme="minorEastAsia" w:eastAsiaTheme="minorEastAsia"/>
                <w:color w:val="auto"/>
              </w:rPr>
            </w:pPr>
          </w:p>
        </w:tc>
        <w:tc>
          <w:tcPr>
            <w:tcW w:w="1575" w:type="dxa"/>
            <w:tcBorders>
              <w:top w:val="single" w:color="auto" w:sz="4" w:space="0"/>
              <w:left w:val="single" w:color="auto" w:sz="4" w:space="0"/>
              <w:bottom w:val="single" w:color="auto" w:sz="4" w:space="0"/>
              <w:right w:val="single" w:color="auto" w:sz="4" w:space="0"/>
            </w:tcBorders>
            <w:vAlign w:val="center"/>
          </w:tcPr>
          <w:p>
            <w:pPr>
              <w:pStyle w:val="23"/>
              <w:rPr>
                <w:rFonts w:asciiTheme="minorEastAsia" w:hAnsiTheme="minorEastAsia" w:eastAsiaTheme="minorEastAsia"/>
                <w:color w:val="auto"/>
              </w:rPr>
            </w:pPr>
          </w:p>
        </w:tc>
        <w:tc>
          <w:tcPr>
            <w:tcW w:w="1005" w:type="dxa"/>
            <w:tcBorders>
              <w:top w:val="single" w:color="auto" w:sz="4" w:space="0"/>
              <w:left w:val="single" w:color="auto" w:sz="4" w:space="0"/>
              <w:bottom w:val="single" w:color="auto" w:sz="4" w:space="0"/>
              <w:right w:val="single" w:color="auto" w:sz="4" w:space="0"/>
            </w:tcBorders>
            <w:vAlign w:val="center"/>
          </w:tcPr>
          <w:p>
            <w:pPr>
              <w:pStyle w:val="23"/>
              <w:rPr>
                <w:rFonts w:asciiTheme="minorEastAsia" w:hAnsiTheme="minorEastAsia" w:eastAsiaTheme="minorEastAsia"/>
                <w:color w:val="auto"/>
                <w:spacing w:val="-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3" w:hRule="atLeast"/>
        </w:trPr>
        <w:tc>
          <w:tcPr>
            <w:tcW w:w="630"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olor w:val="auto"/>
                <w:szCs w:val="21"/>
              </w:rPr>
            </w:pPr>
            <w:r>
              <w:rPr>
                <w:rFonts w:hint="eastAsia" w:asciiTheme="minorEastAsia" w:hAnsiTheme="minorEastAsia" w:eastAsiaTheme="minorEastAsia"/>
                <w:color w:val="auto"/>
                <w:szCs w:val="21"/>
              </w:rPr>
              <w:t>…</w:t>
            </w:r>
          </w:p>
        </w:tc>
        <w:tc>
          <w:tcPr>
            <w:tcW w:w="2250"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olor w:val="auto"/>
                <w:szCs w:val="21"/>
              </w:rPr>
            </w:pPr>
          </w:p>
        </w:tc>
        <w:tc>
          <w:tcPr>
            <w:tcW w:w="2370" w:type="dxa"/>
            <w:tcBorders>
              <w:top w:val="single" w:color="auto" w:sz="4" w:space="0"/>
              <w:left w:val="single" w:color="auto" w:sz="4" w:space="0"/>
              <w:bottom w:val="single" w:color="auto" w:sz="4" w:space="0"/>
              <w:right w:val="single" w:color="auto" w:sz="4" w:space="0"/>
            </w:tcBorders>
            <w:vAlign w:val="center"/>
          </w:tcPr>
          <w:p>
            <w:pPr>
              <w:pStyle w:val="23"/>
              <w:rPr>
                <w:rFonts w:asciiTheme="minorEastAsia" w:hAnsiTheme="minorEastAsia" w:eastAsiaTheme="minorEastAsia"/>
                <w:color w:val="auto"/>
              </w:rPr>
            </w:pPr>
          </w:p>
        </w:tc>
        <w:tc>
          <w:tcPr>
            <w:tcW w:w="735" w:type="dxa"/>
            <w:tcBorders>
              <w:top w:val="single" w:color="auto" w:sz="4" w:space="0"/>
              <w:left w:val="single" w:color="auto" w:sz="4" w:space="0"/>
              <w:bottom w:val="single" w:color="auto" w:sz="4" w:space="0"/>
              <w:right w:val="single" w:color="auto" w:sz="4" w:space="0"/>
            </w:tcBorders>
            <w:vAlign w:val="center"/>
          </w:tcPr>
          <w:p>
            <w:pPr>
              <w:pStyle w:val="23"/>
              <w:rPr>
                <w:rFonts w:asciiTheme="minorEastAsia" w:hAnsiTheme="minorEastAsia" w:eastAsiaTheme="minorEastAsia"/>
                <w:color w:val="auto"/>
              </w:rPr>
            </w:pPr>
          </w:p>
        </w:tc>
        <w:tc>
          <w:tcPr>
            <w:tcW w:w="1155" w:type="dxa"/>
            <w:tcBorders>
              <w:top w:val="single" w:color="auto" w:sz="4" w:space="0"/>
              <w:left w:val="single" w:color="auto" w:sz="4" w:space="0"/>
              <w:bottom w:val="single" w:color="auto" w:sz="4" w:space="0"/>
              <w:right w:val="single" w:color="auto" w:sz="4" w:space="0"/>
            </w:tcBorders>
            <w:vAlign w:val="center"/>
          </w:tcPr>
          <w:p>
            <w:pPr>
              <w:pStyle w:val="23"/>
              <w:rPr>
                <w:rFonts w:asciiTheme="minorEastAsia" w:hAnsiTheme="minorEastAsia" w:eastAsiaTheme="minorEastAsia"/>
                <w:color w:val="auto"/>
              </w:rPr>
            </w:pPr>
          </w:p>
        </w:tc>
        <w:tc>
          <w:tcPr>
            <w:tcW w:w="1575" w:type="dxa"/>
            <w:tcBorders>
              <w:top w:val="single" w:color="auto" w:sz="4" w:space="0"/>
              <w:left w:val="single" w:color="auto" w:sz="4" w:space="0"/>
              <w:bottom w:val="single" w:color="auto" w:sz="4" w:space="0"/>
              <w:right w:val="single" w:color="auto" w:sz="4" w:space="0"/>
            </w:tcBorders>
            <w:vAlign w:val="center"/>
          </w:tcPr>
          <w:p>
            <w:pPr>
              <w:pStyle w:val="23"/>
              <w:rPr>
                <w:rFonts w:asciiTheme="minorEastAsia" w:hAnsiTheme="minorEastAsia" w:eastAsiaTheme="minorEastAsia"/>
                <w:color w:val="auto"/>
              </w:rPr>
            </w:pPr>
          </w:p>
        </w:tc>
        <w:tc>
          <w:tcPr>
            <w:tcW w:w="1005" w:type="dxa"/>
            <w:tcBorders>
              <w:top w:val="single" w:color="auto" w:sz="4" w:space="0"/>
              <w:left w:val="single" w:color="auto" w:sz="4" w:space="0"/>
              <w:bottom w:val="single" w:color="auto" w:sz="4" w:space="0"/>
              <w:right w:val="single" w:color="auto" w:sz="4" w:space="0"/>
            </w:tcBorders>
            <w:vAlign w:val="center"/>
          </w:tcPr>
          <w:p>
            <w:pPr>
              <w:pStyle w:val="23"/>
              <w:rPr>
                <w:rFonts w:asciiTheme="minorEastAsia" w:hAnsiTheme="minorEastAsia" w:eastAsiaTheme="minorEastAsia"/>
                <w:color w:val="auto"/>
                <w:spacing w:val="-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3" w:hRule="atLeast"/>
        </w:trPr>
        <w:tc>
          <w:tcPr>
            <w:tcW w:w="2880"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olor w:val="auto"/>
                <w:szCs w:val="21"/>
              </w:rPr>
            </w:pPr>
            <w:r>
              <w:rPr>
                <w:rFonts w:hint="eastAsia" w:asciiTheme="minorEastAsia" w:hAnsiTheme="minorEastAsia" w:eastAsiaTheme="minorEastAsia"/>
                <w:color w:val="auto"/>
                <w:szCs w:val="21"/>
              </w:rPr>
              <w:t>合计金额：</w:t>
            </w:r>
          </w:p>
        </w:tc>
        <w:tc>
          <w:tcPr>
            <w:tcW w:w="6840" w:type="dxa"/>
            <w:gridSpan w:val="5"/>
            <w:tcBorders>
              <w:top w:val="single" w:color="auto" w:sz="4" w:space="0"/>
              <w:left w:val="single" w:color="auto" w:sz="4" w:space="0"/>
              <w:bottom w:val="single" w:color="auto" w:sz="4" w:space="0"/>
              <w:right w:val="single" w:color="auto" w:sz="4" w:space="0"/>
            </w:tcBorders>
            <w:vAlign w:val="center"/>
          </w:tcPr>
          <w:p>
            <w:pPr>
              <w:pStyle w:val="23"/>
              <w:rPr>
                <w:rFonts w:asciiTheme="minorEastAsia" w:hAnsiTheme="minorEastAsia" w:eastAsiaTheme="minorEastAsia"/>
                <w:color w:val="auto"/>
                <w:spacing w:val="-6"/>
              </w:rPr>
            </w:pPr>
            <w:r>
              <w:rPr>
                <w:rFonts w:hint="eastAsia" w:asciiTheme="minorEastAsia" w:hAnsiTheme="minorEastAsia" w:eastAsiaTheme="minorEastAsia"/>
                <w:color w:val="auto"/>
              </w:rPr>
              <w:t>大写：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2880" w:type="dxa"/>
            <w:gridSpan w:val="2"/>
            <w:tcBorders>
              <w:top w:val="single" w:color="auto" w:sz="4" w:space="0"/>
              <w:left w:val="single" w:color="auto" w:sz="4" w:space="0"/>
              <w:bottom w:val="single" w:color="auto" w:sz="4" w:space="0"/>
              <w:right w:val="single" w:color="auto" w:sz="4" w:space="0"/>
            </w:tcBorders>
            <w:vAlign w:val="center"/>
          </w:tcPr>
          <w:p>
            <w:pPr>
              <w:pStyle w:val="23"/>
              <w:spacing w:line="360" w:lineRule="exact"/>
              <w:rPr>
                <w:rFonts w:asciiTheme="minorEastAsia" w:hAnsiTheme="minorEastAsia" w:eastAsiaTheme="minorEastAsia"/>
                <w:color w:val="auto"/>
              </w:rPr>
            </w:pPr>
            <w:r>
              <w:rPr>
                <w:rFonts w:hint="eastAsia" w:asciiTheme="minorEastAsia" w:hAnsiTheme="minorEastAsia" w:eastAsiaTheme="minorEastAsia"/>
                <w:color w:val="auto"/>
                <w:spacing w:val="20"/>
              </w:rPr>
              <w:t>提交服务成果时间</w:t>
            </w:r>
          </w:p>
        </w:tc>
        <w:tc>
          <w:tcPr>
            <w:tcW w:w="6840" w:type="dxa"/>
            <w:gridSpan w:val="5"/>
            <w:tcBorders>
              <w:top w:val="single" w:color="auto" w:sz="4" w:space="0"/>
              <w:left w:val="single" w:color="auto" w:sz="4" w:space="0"/>
              <w:bottom w:val="single" w:color="auto" w:sz="4" w:space="0"/>
              <w:right w:val="single" w:color="auto" w:sz="4" w:space="0"/>
            </w:tcBorders>
            <w:vAlign w:val="center"/>
          </w:tcPr>
          <w:p>
            <w:pPr>
              <w:pStyle w:val="23"/>
              <w:spacing w:line="360" w:lineRule="exact"/>
              <w:rPr>
                <w:rFonts w:asciiTheme="minorEastAsia" w:hAnsiTheme="minorEastAsia" w:eastAsiaTheme="minorEastAsia"/>
                <w:color w:val="auto"/>
                <w:u w:val="single"/>
              </w:rPr>
            </w:pPr>
          </w:p>
        </w:tc>
      </w:tr>
    </w:tbl>
    <w:p>
      <w:pPr>
        <w:snapToGrid w:val="0"/>
        <w:spacing w:before="50" w:after="50" w:line="360" w:lineRule="exact"/>
        <w:ind w:firstLine="424" w:firstLineChars="202"/>
        <w:jc w:val="left"/>
        <w:rPr>
          <w:rFonts w:asciiTheme="minorEastAsia" w:hAnsiTheme="minorEastAsia" w:eastAsiaTheme="minorEastAsia"/>
          <w:color w:val="auto"/>
          <w:szCs w:val="21"/>
        </w:rPr>
      </w:pPr>
      <w:r>
        <w:rPr>
          <w:rFonts w:hint="eastAsia" w:asciiTheme="minorEastAsia" w:hAnsiTheme="minorEastAsia" w:eastAsiaTheme="minorEastAsia"/>
          <w:color w:val="auto"/>
          <w:szCs w:val="21"/>
        </w:rPr>
        <w:t>注: 1、报价一经涂改，应在涂改处加盖单位公章或者由授权委托人签字或盖章，否则其投标作无效标处理。</w:t>
      </w:r>
    </w:p>
    <w:p>
      <w:pPr>
        <w:snapToGrid w:val="0"/>
        <w:spacing w:before="50" w:after="50" w:line="360" w:lineRule="exact"/>
        <w:ind w:firstLine="424" w:firstLineChars="202"/>
        <w:jc w:val="left"/>
        <w:rPr>
          <w:rFonts w:asciiTheme="minorEastAsia" w:hAnsiTheme="minorEastAsia" w:eastAsiaTheme="minorEastAsia"/>
          <w:color w:val="auto"/>
          <w:szCs w:val="21"/>
        </w:rPr>
      </w:pPr>
      <w:r>
        <w:rPr>
          <w:rFonts w:hint="eastAsia" w:asciiTheme="minorEastAsia" w:hAnsiTheme="minorEastAsia" w:eastAsiaTheme="minorEastAsia"/>
          <w:color w:val="auto"/>
          <w:szCs w:val="21"/>
        </w:rPr>
        <w:t>2、凡需用专用耗材的专用设备类采购项目，应按招标文件规定的耗材量或按耗材的常规试用量提供报价。</w:t>
      </w:r>
    </w:p>
    <w:p>
      <w:pPr>
        <w:snapToGrid w:val="0"/>
        <w:spacing w:before="50" w:after="50" w:line="360" w:lineRule="exact"/>
        <w:ind w:firstLine="424" w:firstLineChars="202"/>
        <w:jc w:val="left"/>
        <w:rPr>
          <w:rFonts w:asciiTheme="minorEastAsia" w:hAnsiTheme="minorEastAsia" w:eastAsiaTheme="minorEastAsia"/>
          <w:color w:val="auto"/>
          <w:szCs w:val="21"/>
        </w:rPr>
      </w:pPr>
      <w:r>
        <w:rPr>
          <w:rFonts w:hint="eastAsia" w:asciiTheme="minorEastAsia" w:hAnsiTheme="minorEastAsia" w:eastAsiaTheme="minorEastAsia"/>
          <w:color w:val="auto"/>
          <w:szCs w:val="21"/>
        </w:rPr>
        <w:t>3、投标费用包括项目实施所需的人工费、服务费、运输费、安装调试费、购买及制作标书费、税费及其他一切费用。</w:t>
      </w:r>
    </w:p>
    <w:p>
      <w:pPr>
        <w:snapToGrid w:val="0"/>
        <w:spacing w:before="50" w:after="50" w:line="360" w:lineRule="exact"/>
        <w:ind w:firstLine="424" w:firstLineChars="202"/>
        <w:jc w:val="left"/>
        <w:rPr>
          <w:rFonts w:asciiTheme="minorEastAsia" w:hAnsiTheme="minorEastAsia" w:eastAsiaTheme="minorEastAsia"/>
          <w:color w:val="auto"/>
          <w:szCs w:val="21"/>
        </w:rPr>
      </w:pPr>
      <w:r>
        <w:rPr>
          <w:rFonts w:hint="eastAsia" w:asciiTheme="minorEastAsia" w:hAnsiTheme="minorEastAsia" w:eastAsiaTheme="minorEastAsia"/>
          <w:color w:val="auto"/>
          <w:szCs w:val="21"/>
        </w:rPr>
        <w:t>4、以上报价应与“投标报价明细表”中的“投标总价”相一致。</w:t>
      </w:r>
    </w:p>
    <w:p>
      <w:pPr>
        <w:snapToGrid w:val="0"/>
        <w:spacing w:before="50" w:after="50" w:line="360" w:lineRule="exact"/>
        <w:ind w:firstLine="424" w:firstLineChars="202"/>
        <w:rPr>
          <w:rFonts w:asciiTheme="minorEastAsia" w:hAnsiTheme="minorEastAsia" w:eastAsiaTheme="minorEastAsia"/>
          <w:color w:val="auto"/>
          <w:szCs w:val="21"/>
        </w:rPr>
      </w:pPr>
      <w:r>
        <w:rPr>
          <w:rFonts w:hint="eastAsia" w:asciiTheme="minorEastAsia" w:hAnsiTheme="minorEastAsia" w:eastAsiaTheme="minorEastAsia"/>
          <w:color w:val="auto"/>
          <w:szCs w:val="21"/>
        </w:rPr>
        <w:t>5、此表请单独信封放入投标文件袋，信封封面请注明招标编号、标项、投标人名称及“开标一览表”字样。</w:t>
      </w:r>
    </w:p>
    <w:p>
      <w:pPr>
        <w:snapToGrid w:val="0"/>
        <w:spacing w:before="50" w:after="50" w:line="360" w:lineRule="exact"/>
        <w:ind w:left="-2" w:leftChars="-1" w:right="13" w:rightChars="6" w:firstLine="424" w:firstLineChars="202"/>
        <w:rPr>
          <w:rFonts w:asciiTheme="minorEastAsia" w:hAnsiTheme="minorEastAsia" w:eastAsiaTheme="minorEastAsia"/>
          <w:color w:val="auto"/>
          <w:szCs w:val="21"/>
        </w:rPr>
      </w:pPr>
      <w:r>
        <w:rPr>
          <w:rFonts w:hint="eastAsia" w:asciiTheme="minorEastAsia" w:hAnsiTheme="minorEastAsia" w:eastAsiaTheme="minorEastAsia"/>
          <w:color w:val="auto"/>
          <w:szCs w:val="21"/>
        </w:rPr>
        <w:t>6、投标文件中开标一览表（报价表）内容与投标文件中相应内容不一致的，以开标一览表（报价表）为准。</w:t>
      </w:r>
    </w:p>
    <w:p>
      <w:pPr>
        <w:snapToGrid w:val="0"/>
        <w:spacing w:before="50" w:after="50" w:line="360" w:lineRule="exact"/>
        <w:ind w:left="-2" w:leftChars="-1" w:right="13" w:rightChars="6" w:firstLine="424" w:firstLineChars="202"/>
        <w:rPr>
          <w:rFonts w:asciiTheme="minorEastAsia" w:hAnsiTheme="minorEastAsia" w:eastAsiaTheme="minorEastAsia"/>
          <w:color w:val="auto"/>
          <w:szCs w:val="21"/>
        </w:rPr>
      </w:pPr>
      <w:r>
        <w:rPr>
          <w:rFonts w:hint="eastAsia" w:asciiTheme="minorEastAsia" w:hAnsiTheme="minorEastAsia" w:eastAsiaTheme="minorEastAsia"/>
          <w:color w:val="auto"/>
          <w:szCs w:val="21"/>
        </w:rPr>
        <w:t>7、自然人投标的无需盖章，需要签字。</w:t>
      </w:r>
    </w:p>
    <w:p>
      <w:pPr>
        <w:snapToGrid w:val="0"/>
        <w:spacing w:before="50" w:after="50" w:line="360" w:lineRule="exact"/>
        <w:ind w:left="-2" w:leftChars="-1" w:right="-817" w:rightChars="-389"/>
        <w:rPr>
          <w:rFonts w:asciiTheme="minorEastAsia" w:hAnsiTheme="minorEastAsia" w:eastAsiaTheme="minorEastAsia"/>
          <w:color w:val="auto"/>
          <w:szCs w:val="21"/>
        </w:rPr>
      </w:pPr>
    </w:p>
    <w:p>
      <w:pPr>
        <w:snapToGrid w:val="0"/>
        <w:spacing w:before="50" w:after="50" w:line="360" w:lineRule="exact"/>
        <w:ind w:left="-2" w:leftChars="-1" w:right="-817" w:rightChars="-389" w:firstLine="426" w:firstLineChars="203"/>
        <w:rPr>
          <w:rFonts w:asciiTheme="minorEastAsia" w:hAnsiTheme="minorEastAsia" w:eastAsiaTheme="minorEastAsia"/>
          <w:color w:val="auto"/>
          <w:szCs w:val="21"/>
          <w:u w:val="single"/>
        </w:rPr>
      </w:pPr>
      <w:r>
        <w:rPr>
          <w:rFonts w:hint="eastAsia" w:asciiTheme="minorEastAsia" w:hAnsiTheme="minorEastAsia" w:eastAsiaTheme="minorEastAsia"/>
          <w:color w:val="auto"/>
          <w:szCs w:val="21"/>
        </w:rPr>
        <w:t>授权代表（签字或盖章）：</w:t>
      </w:r>
      <w:r>
        <w:rPr>
          <w:rFonts w:hint="eastAsia" w:ascii="宋体" w:hAnsi="宋体"/>
          <w:color w:val="auto"/>
          <w:szCs w:val="21"/>
          <w:u w:val="single"/>
        </w:rPr>
        <w:t xml:space="preserve">           </w:t>
      </w:r>
    </w:p>
    <w:p>
      <w:pPr>
        <w:snapToGrid w:val="0"/>
        <w:spacing w:before="50" w:after="50" w:line="360" w:lineRule="exact"/>
        <w:ind w:left="-151" w:leftChars="-72" w:right="-817" w:rightChars="-389" w:firstLine="426" w:firstLineChars="203"/>
        <w:rPr>
          <w:rFonts w:asciiTheme="minorEastAsia" w:hAnsiTheme="minorEastAsia" w:eastAsiaTheme="minorEastAsia"/>
          <w:color w:val="auto"/>
          <w:szCs w:val="21"/>
        </w:rPr>
      </w:pPr>
    </w:p>
    <w:p>
      <w:pPr>
        <w:snapToGrid w:val="0"/>
        <w:spacing w:before="50" w:after="50" w:line="360" w:lineRule="exact"/>
        <w:ind w:left="-31" w:leftChars="-15" w:right="-817" w:rightChars="-389" w:firstLine="426" w:firstLineChars="203"/>
        <w:rPr>
          <w:rFonts w:asciiTheme="minorEastAsia" w:hAnsiTheme="minorEastAsia" w:eastAsiaTheme="minorEastAsia"/>
          <w:color w:val="auto"/>
          <w:szCs w:val="21"/>
        </w:rPr>
      </w:pPr>
      <w:r>
        <w:rPr>
          <w:rFonts w:hint="eastAsia" w:asciiTheme="minorEastAsia" w:hAnsiTheme="minorEastAsia" w:eastAsiaTheme="minorEastAsia"/>
          <w:color w:val="auto"/>
          <w:szCs w:val="21"/>
        </w:rPr>
        <w:t>投标人名称（盖章）：</w:t>
      </w:r>
      <w:r>
        <w:rPr>
          <w:rFonts w:hint="eastAsia" w:ascii="宋体" w:hAnsi="宋体"/>
          <w:color w:val="auto"/>
          <w:szCs w:val="21"/>
          <w:u w:val="single"/>
        </w:rPr>
        <w:t xml:space="preserve">           </w:t>
      </w:r>
      <w:r>
        <w:rPr>
          <w:rFonts w:hint="eastAsia" w:asciiTheme="minorEastAsia" w:hAnsiTheme="minorEastAsia" w:eastAsiaTheme="minorEastAsia"/>
          <w:color w:val="auto"/>
          <w:szCs w:val="21"/>
        </w:rPr>
        <w:t xml:space="preserve">            日期：    年   月   日</w:t>
      </w:r>
    </w:p>
    <w:p>
      <w:pPr>
        <w:snapToGrid w:val="0"/>
        <w:spacing w:beforeLines="50" w:after="50" w:line="360" w:lineRule="exact"/>
        <w:rPr>
          <w:rFonts w:asciiTheme="minorEastAsia" w:hAnsiTheme="minorEastAsia" w:eastAsiaTheme="minorEastAsia"/>
          <w:color w:val="auto"/>
          <w:szCs w:val="21"/>
        </w:rPr>
      </w:pPr>
    </w:p>
    <w:p>
      <w:pPr>
        <w:snapToGrid w:val="0"/>
        <w:spacing w:before="50" w:after="50" w:line="360" w:lineRule="exact"/>
        <w:ind w:left="-6" w:leftChars="-15" w:right="-817" w:rightChars="-389" w:hanging="25" w:hangingChars="12"/>
        <w:rPr>
          <w:rFonts w:asciiTheme="minorEastAsia" w:hAnsiTheme="minorEastAsia" w:eastAsiaTheme="minorEastAsia"/>
          <w:color w:val="auto"/>
          <w:szCs w:val="21"/>
        </w:rPr>
      </w:pPr>
    </w:p>
    <w:p>
      <w:pPr>
        <w:snapToGrid w:val="0"/>
        <w:spacing w:beforeLines="50" w:after="50" w:line="360" w:lineRule="exact"/>
        <w:rPr>
          <w:rFonts w:asciiTheme="minorEastAsia" w:hAnsiTheme="minorEastAsia" w:eastAsiaTheme="minorEastAsia"/>
          <w:b/>
          <w:bCs/>
          <w:color w:val="auto"/>
          <w:szCs w:val="21"/>
        </w:rPr>
      </w:pPr>
      <w:r>
        <w:rPr>
          <w:rFonts w:hint="eastAsia" w:asciiTheme="minorEastAsia" w:hAnsiTheme="minorEastAsia" w:eastAsiaTheme="minorEastAsia"/>
          <w:b/>
          <w:color w:val="auto"/>
          <w:szCs w:val="21"/>
        </w:rPr>
        <w:br w:type="page"/>
      </w:r>
      <w:r>
        <w:rPr>
          <w:rFonts w:hint="eastAsia" w:asciiTheme="minorEastAsia" w:hAnsiTheme="minorEastAsia" w:eastAsiaTheme="minorEastAsia"/>
          <w:color w:val="auto"/>
          <w:sz w:val="28"/>
          <w:szCs w:val="21"/>
        </w:rPr>
        <w:t>三、</w:t>
      </w:r>
      <w:r>
        <w:rPr>
          <w:rFonts w:hint="eastAsia" w:asciiTheme="minorEastAsia" w:hAnsiTheme="minorEastAsia" w:eastAsiaTheme="minorEastAsia"/>
          <w:b/>
          <w:bCs/>
          <w:color w:val="auto"/>
          <w:sz w:val="28"/>
          <w:szCs w:val="21"/>
        </w:rPr>
        <w:t>商务文件</w:t>
      </w:r>
    </w:p>
    <w:p>
      <w:pPr>
        <w:snapToGrid w:val="0"/>
        <w:spacing w:before="50" w:after="50" w:line="360" w:lineRule="exact"/>
        <w:rPr>
          <w:rFonts w:ascii="宋体" w:hAnsi="宋体"/>
          <w:b/>
          <w:color w:val="auto"/>
          <w:szCs w:val="21"/>
        </w:rPr>
      </w:pPr>
      <w:r>
        <w:rPr>
          <w:rFonts w:hint="eastAsia" w:ascii="宋体" w:hAnsi="宋体"/>
          <w:b/>
          <w:color w:val="auto"/>
          <w:szCs w:val="21"/>
        </w:rPr>
        <w:t>1、法定代表人身份证明书格式（自然人投标的无需提供）[必须提供]</w:t>
      </w:r>
    </w:p>
    <w:p>
      <w:pPr>
        <w:snapToGrid w:val="0"/>
        <w:spacing w:before="50" w:after="50" w:line="360" w:lineRule="exact"/>
        <w:jc w:val="center"/>
        <w:rPr>
          <w:rFonts w:ascii="宋体" w:hAnsi="宋体"/>
          <w:b/>
          <w:color w:val="auto"/>
          <w:szCs w:val="21"/>
        </w:rPr>
      </w:pPr>
    </w:p>
    <w:p>
      <w:pPr>
        <w:snapToGrid w:val="0"/>
        <w:spacing w:before="50" w:after="50" w:line="360" w:lineRule="exact"/>
        <w:jc w:val="center"/>
        <w:rPr>
          <w:rFonts w:ascii="宋体" w:hAnsi="宋体"/>
          <w:b/>
          <w:color w:val="auto"/>
          <w:szCs w:val="21"/>
        </w:rPr>
      </w:pPr>
      <w:r>
        <w:rPr>
          <w:rFonts w:hint="eastAsia" w:ascii="宋体" w:hAnsi="宋体"/>
          <w:b/>
          <w:color w:val="auto"/>
          <w:szCs w:val="21"/>
        </w:rPr>
        <w:t>法定代表人</w:t>
      </w:r>
      <w:r>
        <w:rPr>
          <w:rFonts w:ascii="宋体" w:hAnsi="宋体"/>
          <w:b/>
          <w:color w:val="auto"/>
          <w:szCs w:val="21"/>
        </w:rPr>
        <w:t>身份证明书</w:t>
      </w:r>
    </w:p>
    <w:p>
      <w:pPr>
        <w:spacing w:line="360" w:lineRule="auto"/>
        <w:rPr>
          <w:rFonts w:ascii="宋体" w:hAnsi="宋体"/>
          <w:color w:val="auto"/>
          <w:szCs w:val="21"/>
        </w:rPr>
      </w:pPr>
      <w:r>
        <w:rPr>
          <w:rFonts w:ascii="宋体" w:hAnsi="宋体"/>
          <w:color w:val="auto"/>
          <w:szCs w:val="21"/>
          <w:u w:val="single"/>
        </w:rPr>
        <w:t>致</w:t>
      </w:r>
      <w:r>
        <w:rPr>
          <w:rFonts w:hint="eastAsia" w:ascii="宋体" w:hAnsi="宋体"/>
          <w:color w:val="auto"/>
          <w:szCs w:val="21"/>
          <w:u w:val="single"/>
        </w:rPr>
        <w:t>广西华东招标有限公司</w:t>
      </w:r>
      <w:r>
        <w:rPr>
          <w:rFonts w:hint="eastAsia" w:ascii="宋体" w:hAnsi="宋体"/>
          <w:color w:val="auto"/>
          <w:szCs w:val="21"/>
        </w:rPr>
        <w:t>：</w:t>
      </w:r>
    </w:p>
    <w:p>
      <w:pPr>
        <w:spacing w:line="360" w:lineRule="auto"/>
        <w:ind w:firstLine="630" w:firstLineChars="300"/>
        <w:rPr>
          <w:rFonts w:ascii="宋体" w:hAnsi="宋体"/>
          <w:color w:val="auto"/>
          <w:szCs w:val="21"/>
        </w:rPr>
      </w:pPr>
      <w:r>
        <w:rPr>
          <w:rFonts w:hint="eastAsia" w:ascii="宋体" w:hAnsi="宋体"/>
          <w:color w:val="auto"/>
          <w:szCs w:val="21"/>
          <w:u w:val="single"/>
        </w:rPr>
        <w:t xml:space="preserve">           </w:t>
      </w:r>
      <w:r>
        <w:rPr>
          <w:rFonts w:ascii="宋体" w:hAnsi="宋体"/>
          <w:color w:val="auto"/>
          <w:szCs w:val="21"/>
        </w:rPr>
        <w:t>（姓名、性别、年龄</w:t>
      </w:r>
      <w:r>
        <w:rPr>
          <w:rFonts w:hint="eastAsia" w:ascii="宋体" w:hAnsi="宋体"/>
          <w:color w:val="auto"/>
          <w:szCs w:val="21"/>
        </w:rPr>
        <w:t>、身份证</w:t>
      </w:r>
      <w:r>
        <w:rPr>
          <w:rFonts w:ascii="宋体" w:hAnsi="宋体"/>
          <w:color w:val="auto"/>
          <w:szCs w:val="21"/>
        </w:rPr>
        <w:t>号码）在我</w:t>
      </w:r>
      <w:r>
        <w:rPr>
          <w:color w:val="auto"/>
        </w:rPr>
        <w:fldChar w:fldCharType="begin"/>
      </w:r>
      <w:r>
        <w:rPr>
          <w:color w:val="auto"/>
        </w:rPr>
        <w:instrText xml:space="preserve"> HYPERLINK "https://baike.baidu.com/item/%E5%8D%95%E4%BD%8D/32292" \t "_blank" </w:instrText>
      </w:r>
      <w:r>
        <w:rPr>
          <w:color w:val="auto"/>
        </w:rPr>
        <w:fldChar w:fldCharType="separate"/>
      </w:r>
      <w:r>
        <w:rPr>
          <w:rFonts w:ascii="宋体" w:hAnsi="宋体"/>
          <w:color w:val="auto"/>
          <w:szCs w:val="21"/>
        </w:rPr>
        <w:t>单位</w:t>
      </w:r>
      <w:r>
        <w:rPr>
          <w:rFonts w:ascii="宋体" w:hAnsi="宋体"/>
          <w:color w:val="auto"/>
          <w:szCs w:val="21"/>
        </w:rPr>
        <w:fldChar w:fldCharType="end"/>
      </w:r>
      <w:r>
        <w:rPr>
          <w:rFonts w:ascii="宋体" w:hAnsi="宋体"/>
          <w:color w:val="auto"/>
          <w:szCs w:val="21"/>
        </w:rPr>
        <w:t>任</w:t>
      </w:r>
      <w:r>
        <w:rPr>
          <w:rFonts w:hint="eastAsia" w:ascii="宋体" w:hAnsi="宋体"/>
          <w:color w:val="auto"/>
          <w:szCs w:val="21"/>
          <w:u w:val="single"/>
        </w:rPr>
        <w:t xml:space="preserve">           </w:t>
      </w:r>
      <w:r>
        <w:rPr>
          <w:rFonts w:ascii="宋体" w:hAnsi="宋体"/>
          <w:color w:val="auto"/>
          <w:szCs w:val="21"/>
        </w:rPr>
        <w:t>（董事长、总经理等）职务，是我单位的法定代表人。</w:t>
      </w:r>
    </w:p>
    <w:p>
      <w:pPr>
        <w:spacing w:line="360" w:lineRule="auto"/>
        <w:ind w:firstLine="480"/>
        <w:rPr>
          <w:rFonts w:ascii="宋体" w:hAnsi="宋体"/>
          <w:color w:val="auto"/>
          <w:szCs w:val="21"/>
        </w:rPr>
      </w:pPr>
    </w:p>
    <w:p>
      <w:pPr>
        <w:spacing w:line="360" w:lineRule="auto"/>
        <w:ind w:firstLine="480"/>
        <w:rPr>
          <w:rFonts w:ascii="宋体" w:hAnsi="宋体"/>
          <w:color w:val="auto"/>
          <w:szCs w:val="21"/>
        </w:rPr>
      </w:pPr>
    </w:p>
    <w:p>
      <w:pPr>
        <w:spacing w:line="360" w:lineRule="auto"/>
        <w:ind w:firstLine="480"/>
        <w:rPr>
          <w:rFonts w:ascii="宋体" w:hAnsi="宋体"/>
          <w:color w:val="auto"/>
          <w:szCs w:val="21"/>
        </w:rPr>
      </w:pPr>
      <w:r>
        <w:rPr>
          <w:rFonts w:ascii="宋体" w:hAnsi="宋体"/>
          <w:color w:val="auto"/>
          <w:szCs w:val="21"/>
        </w:rPr>
        <w:t>特此证明。</w:t>
      </w:r>
    </w:p>
    <w:p>
      <w:pPr>
        <w:spacing w:line="360" w:lineRule="auto"/>
        <w:ind w:firstLine="480"/>
        <w:rPr>
          <w:rFonts w:ascii="宋体" w:hAnsi="宋体"/>
          <w:color w:val="auto"/>
          <w:szCs w:val="21"/>
        </w:rPr>
      </w:pPr>
    </w:p>
    <w:tbl>
      <w:tblPr>
        <w:tblStyle w:val="42"/>
        <w:tblW w:w="9589"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58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589" w:type="dxa"/>
          </w:tcPr>
          <w:p>
            <w:pPr>
              <w:spacing w:line="360" w:lineRule="auto"/>
              <w:rPr>
                <w:rFonts w:ascii="宋体" w:hAnsi="宋体"/>
                <w:color w:val="auto"/>
                <w:szCs w:val="21"/>
              </w:rPr>
            </w:pPr>
            <w:r>
              <w:rPr>
                <w:rFonts w:hint="eastAsia" w:ascii="宋体" w:hAnsi="宋体"/>
                <w:color w:val="auto"/>
                <w:szCs w:val="21"/>
              </w:rPr>
              <w:t>粘贴法定代表人身份证（正、反两面复印件）</w:t>
            </w:r>
          </w:p>
          <w:p>
            <w:pPr>
              <w:spacing w:line="360" w:lineRule="auto"/>
              <w:rPr>
                <w:rFonts w:ascii="宋体" w:hAnsi="宋体"/>
                <w:color w:val="auto"/>
                <w:szCs w:val="21"/>
              </w:rPr>
            </w:pPr>
          </w:p>
          <w:p>
            <w:pPr>
              <w:spacing w:line="360" w:lineRule="auto"/>
              <w:rPr>
                <w:rFonts w:ascii="宋体" w:hAnsi="宋体"/>
                <w:color w:val="auto"/>
                <w:szCs w:val="21"/>
              </w:rPr>
            </w:pPr>
          </w:p>
          <w:p>
            <w:pPr>
              <w:spacing w:line="360" w:lineRule="auto"/>
              <w:rPr>
                <w:rFonts w:ascii="宋体" w:hAnsi="宋体"/>
                <w:color w:val="auto"/>
                <w:szCs w:val="21"/>
              </w:rPr>
            </w:pPr>
          </w:p>
        </w:tc>
      </w:tr>
    </w:tbl>
    <w:p>
      <w:pPr>
        <w:spacing w:line="360" w:lineRule="auto"/>
        <w:ind w:firstLine="480"/>
        <w:rPr>
          <w:rFonts w:ascii="宋体" w:hAnsi="宋体"/>
          <w:color w:val="auto"/>
          <w:szCs w:val="21"/>
        </w:rPr>
      </w:pPr>
    </w:p>
    <w:p>
      <w:pPr>
        <w:spacing w:line="360" w:lineRule="auto"/>
        <w:ind w:firstLine="480"/>
        <w:rPr>
          <w:rFonts w:ascii="宋体" w:hAnsi="宋体"/>
          <w:color w:val="auto"/>
          <w:szCs w:val="21"/>
        </w:rPr>
      </w:pPr>
    </w:p>
    <w:p>
      <w:pPr>
        <w:tabs>
          <w:tab w:val="left" w:pos="5580"/>
        </w:tabs>
        <w:spacing w:line="360" w:lineRule="auto"/>
        <w:ind w:firstLine="424" w:firstLineChars="202"/>
        <w:rPr>
          <w:rFonts w:ascii="宋体" w:hAnsi="宋体" w:cs="Courier New"/>
          <w:color w:val="auto"/>
          <w:szCs w:val="21"/>
        </w:rPr>
      </w:pPr>
      <w:r>
        <w:rPr>
          <w:rFonts w:hint="eastAsia" w:ascii="宋体" w:hAnsi="宋体" w:cs="Courier New"/>
          <w:color w:val="auto"/>
          <w:szCs w:val="21"/>
        </w:rPr>
        <w:t>投标人（盖公</w:t>
      </w:r>
      <w:r>
        <w:rPr>
          <w:rFonts w:ascii="宋体" w:hAnsi="宋体" w:cs="Courier New"/>
          <w:color w:val="auto"/>
          <w:szCs w:val="21"/>
        </w:rPr>
        <w:t>章）：</w:t>
      </w:r>
      <w:r>
        <w:rPr>
          <w:rFonts w:hint="eastAsia" w:ascii="宋体" w:hAnsi="宋体"/>
          <w:color w:val="auto"/>
          <w:szCs w:val="21"/>
          <w:u w:val="single"/>
        </w:rPr>
        <w:t xml:space="preserve">                      </w:t>
      </w:r>
    </w:p>
    <w:p>
      <w:pPr>
        <w:tabs>
          <w:tab w:val="left" w:pos="5580"/>
        </w:tabs>
        <w:spacing w:line="360" w:lineRule="auto"/>
        <w:ind w:firstLine="424" w:firstLineChars="202"/>
        <w:rPr>
          <w:rFonts w:ascii="宋体" w:hAnsi="宋体" w:cs="Courier New"/>
          <w:color w:val="auto"/>
          <w:szCs w:val="21"/>
        </w:rPr>
      </w:pPr>
      <w:r>
        <w:rPr>
          <w:rFonts w:hint="eastAsia" w:ascii="宋体" w:hAnsi="宋体" w:cs="Courier New"/>
          <w:color w:val="auto"/>
          <w:szCs w:val="21"/>
        </w:rPr>
        <w:t>详细通讯地址：</w:t>
      </w:r>
      <w:r>
        <w:rPr>
          <w:rFonts w:hint="eastAsia" w:ascii="宋体" w:hAnsi="宋体"/>
          <w:color w:val="auto"/>
          <w:szCs w:val="21"/>
          <w:u w:val="single"/>
        </w:rPr>
        <w:t xml:space="preserve">                      </w:t>
      </w:r>
    </w:p>
    <w:p>
      <w:pPr>
        <w:tabs>
          <w:tab w:val="left" w:pos="5580"/>
        </w:tabs>
        <w:spacing w:line="360" w:lineRule="auto"/>
        <w:ind w:firstLine="424" w:firstLineChars="202"/>
        <w:rPr>
          <w:rFonts w:ascii="宋体" w:hAnsi="宋体" w:cs="Courier New"/>
          <w:color w:val="auto"/>
          <w:szCs w:val="21"/>
        </w:rPr>
      </w:pPr>
      <w:r>
        <w:rPr>
          <w:rFonts w:hint="eastAsia" w:ascii="宋体" w:hAnsi="宋体" w:cs="Courier New"/>
          <w:color w:val="auto"/>
          <w:szCs w:val="21"/>
        </w:rPr>
        <w:t>邮 政 编 码 ：</w:t>
      </w:r>
      <w:r>
        <w:rPr>
          <w:rFonts w:hint="eastAsia" w:ascii="宋体" w:hAnsi="宋体"/>
          <w:color w:val="auto"/>
          <w:szCs w:val="21"/>
          <w:u w:val="single"/>
        </w:rPr>
        <w:t xml:space="preserve">                      </w:t>
      </w:r>
    </w:p>
    <w:p>
      <w:pPr>
        <w:tabs>
          <w:tab w:val="left" w:pos="5580"/>
        </w:tabs>
        <w:spacing w:line="360" w:lineRule="auto"/>
        <w:ind w:firstLine="424" w:firstLineChars="202"/>
        <w:rPr>
          <w:rFonts w:ascii="宋体" w:hAnsi="宋体" w:cs="Courier New"/>
          <w:color w:val="auto"/>
          <w:szCs w:val="21"/>
        </w:rPr>
      </w:pPr>
      <w:r>
        <w:rPr>
          <w:rFonts w:hint="eastAsia" w:ascii="宋体" w:hAnsi="宋体" w:cs="Courier New"/>
          <w:color w:val="auto"/>
          <w:szCs w:val="21"/>
        </w:rPr>
        <w:t>传　　　　真：</w:t>
      </w:r>
      <w:r>
        <w:rPr>
          <w:rFonts w:hint="eastAsia" w:ascii="宋体" w:hAnsi="宋体"/>
          <w:color w:val="auto"/>
          <w:szCs w:val="21"/>
          <w:u w:val="single"/>
        </w:rPr>
        <w:t xml:space="preserve">                      </w:t>
      </w:r>
    </w:p>
    <w:p>
      <w:pPr>
        <w:tabs>
          <w:tab w:val="left" w:pos="5580"/>
        </w:tabs>
        <w:spacing w:line="360" w:lineRule="auto"/>
        <w:ind w:firstLine="424" w:firstLineChars="202"/>
        <w:rPr>
          <w:rFonts w:ascii="宋体" w:hAnsi="宋体" w:cs="Courier New"/>
          <w:color w:val="auto"/>
          <w:szCs w:val="21"/>
        </w:rPr>
      </w:pPr>
      <w:r>
        <w:rPr>
          <w:rFonts w:hint="eastAsia" w:ascii="宋体" w:hAnsi="宋体" w:cs="Courier New"/>
          <w:color w:val="auto"/>
          <w:szCs w:val="21"/>
        </w:rPr>
        <w:t>电　　　　话：</w:t>
      </w:r>
      <w:r>
        <w:rPr>
          <w:rFonts w:hint="eastAsia" w:ascii="宋体" w:hAnsi="宋体"/>
          <w:color w:val="auto"/>
          <w:szCs w:val="21"/>
          <w:u w:val="single"/>
        </w:rPr>
        <w:t xml:space="preserve">                      </w:t>
      </w:r>
    </w:p>
    <w:p>
      <w:pPr>
        <w:spacing w:line="360" w:lineRule="auto"/>
        <w:ind w:firstLine="424" w:firstLineChars="202"/>
        <w:rPr>
          <w:rFonts w:ascii="宋体" w:hAnsi="宋体"/>
          <w:color w:val="auto"/>
          <w:szCs w:val="21"/>
        </w:rPr>
      </w:pPr>
      <w:r>
        <w:rPr>
          <w:rFonts w:hint="eastAsia" w:ascii="宋体" w:hAnsi="宋体"/>
          <w:color w:val="auto"/>
          <w:szCs w:val="21"/>
        </w:rPr>
        <w:t>注：自然人投标的无需提供</w:t>
      </w:r>
    </w:p>
    <w:p>
      <w:pPr>
        <w:snapToGrid w:val="0"/>
        <w:spacing w:before="50" w:after="50" w:line="360" w:lineRule="exact"/>
        <w:rPr>
          <w:rFonts w:ascii="宋体" w:hAnsi="宋体"/>
          <w:b/>
          <w:color w:val="auto"/>
          <w:szCs w:val="21"/>
        </w:rPr>
      </w:pPr>
    </w:p>
    <w:p>
      <w:pPr>
        <w:snapToGrid w:val="0"/>
        <w:spacing w:before="50" w:after="50" w:line="360" w:lineRule="exact"/>
        <w:rPr>
          <w:rFonts w:ascii="宋体" w:hAnsi="宋体"/>
          <w:b/>
          <w:color w:val="auto"/>
          <w:szCs w:val="21"/>
        </w:rPr>
      </w:pPr>
      <w:r>
        <w:rPr>
          <w:rFonts w:ascii="宋体" w:hAnsi="宋体"/>
          <w:b/>
          <w:color w:val="auto"/>
          <w:szCs w:val="21"/>
        </w:rPr>
        <w:br w:type="page"/>
      </w:r>
      <w:r>
        <w:rPr>
          <w:rFonts w:hint="eastAsia" w:ascii="宋体" w:hAnsi="宋体"/>
          <w:b/>
          <w:color w:val="auto"/>
          <w:szCs w:val="21"/>
        </w:rPr>
        <w:t>2、法定代表人授权书格式（委托代理时必须提供；自然人投标的或法定代表人投标的无需提供）</w:t>
      </w:r>
    </w:p>
    <w:p>
      <w:pPr>
        <w:snapToGrid w:val="0"/>
        <w:spacing w:beforeLines="50" w:after="50" w:line="360" w:lineRule="exact"/>
        <w:jc w:val="center"/>
        <w:rPr>
          <w:rFonts w:ascii="宋体" w:hAnsi="宋体"/>
          <w:b/>
          <w:color w:val="auto"/>
          <w:szCs w:val="21"/>
        </w:rPr>
      </w:pPr>
    </w:p>
    <w:p>
      <w:pPr>
        <w:snapToGrid w:val="0"/>
        <w:spacing w:beforeLines="50" w:after="50" w:line="360" w:lineRule="exact"/>
        <w:jc w:val="center"/>
        <w:rPr>
          <w:rFonts w:ascii="宋体" w:hAnsi="宋体"/>
          <w:b/>
          <w:color w:val="auto"/>
          <w:szCs w:val="21"/>
        </w:rPr>
      </w:pPr>
      <w:r>
        <w:rPr>
          <w:rFonts w:hint="eastAsia" w:ascii="宋体" w:hAnsi="宋体"/>
          <w:b/>
          <w:color w:val="auto"/>
          <w:szCs w:val="21"/>
        </w:rPr>
        <w:t>法定代表人授权委托书</w:t>
      </w:r>
    </w:p>
    <w:p>
      <w:pPr>
        <w:snapToGrid w:val="0"/>
        <w:spacing w:beforeLines="50" w:after="50" w:line="360" w:lineRule="exact"/>
        <w:rPr>
          <w:rFonts w:ascii="宋体" w:hAnsi="宋体"/>
          <w:color w:val="auto"/>
          <w:szCs w:val="21"/>
        </w:rPr>
      </w:pPr>
      <w:r>
        <w:rPr>
          <w:rFonts w:hint="eastAsia" w:ascii="宋体" w:hAnsi="宋体"/>
          <w:color w:val="auto"/>
          <w:szCs w:val="21"/>
        </w:rPr>
        <w:t>致：_</w:t>
      </w:r>
      <w:r>
        <w:rPr>
          <w:rFonts w:hint="eastAsia" w:ascii="宋体" w:hAnsi="宋体"/>
          <w:color w:val="auto"/>
          <w:szCs w:val="21"/>
          <w:u w:val="single"/>
        </w:rPr>
        <w:t>广西华东招标有限公司</w:t>
      </w:r>
    </w:p>
    <w:p>
      <w:pPr>
        <w:snapToGrid w:val="0"/>
        <w:spacing w:beforeLines="50" w:after="50" w:line="360" w:lineRule="exact"/>
        <w:ind w:firstLine="630" w:firstLineChars="300"/>
        <w:rPr>
          <w:rFonts w:ascii="宋体" w:hAnsi="宋体"/>
          <w:color w:val="auto"/>
          <w:szCs w:val="21"/>
        </w:rPr>
      </w:pPr>
      <w:r>
        <w:rPr>
          <w:rFonts w:hint="eastAsia" w:ascii="宋体" w:hAnsi="宋体"/>
          <w:color w:val="auto"/>
          <w:szCs w:val="21"/>
        </w:rPr>
        <w:t>我______</w:t>
      </w:r>
      <w:r>
        <w:rPr>
          <w:rFonts w:hint="eastAsia" w:ascii="宋体" w:hAnsi="宋体"/>
          <w:color w:val="auto"/>
          <w:szCs w:val="21"/>
          <w:u w:val="single"/>
        </w:rPr>
        <w:t>_     _</w:t>
      </w:r>
      <w:r>
        <w:rPr>
          <w:rFonts w:hint="eastAsia" w:ascii="宋体" w:hAnsi="宋体"/>
          <w:color w:val="auto"/>
          <w:szCs w:val="21"/>
        </w:rPr>
        <w:t>_（姓名）系______</w:t>
      </w:r>
      <w:r>
        <w:rPr>
          <w:rFonts w:hint="eastAsia" w:ascii="宋体" w:hAnsi="宋体"/>
          <w:color w:val="auto"/>
          <w:szCs w:val="21"/>
          <w:u w:val="single"/>
        </w:rPr>
        <w:t>_     _</w:t>
      </w:r>
      <w:r>
        <w:rPr>
          <w:rFonts w:hint="eastAsia" w:ascii="宋体" w:hAnsi="宋体"/>
          <w:color w:val="auto"/>
          <w:szCs w:val="21"/>
        </w:rPr>
        <w:t>_（投标人名称）的法定代表人，现授权委托本单位在职职工 （姓名）以我方的名义参加</w:t>
      </w:r>
      <w:r>
        <w:rPr>
          <w:rFonts w:hint="eastAsia" w:ascii="宋体" w:hAnsi="宋体"/>
          <w:color w:val="auto"/>
          <w:szCs w:val="21"/>
          <w:u w:val="single"/>
        </w:rPr>
        <w:t xml:space="preserve">   ABC单位XYZ政府采购          </w:t>
      </w:r>
      <w:r>
        <w:rPr>
          <w:rFonts w:hint="eastAsia" w:ascii="宋体" w:hAnsi="宋体"/>
          <w:color w:val="auto"/>
          <w:szCs w:val="21"/>
        </w:rPr>
        <w:t>项目的投标活动，并代表我方全权办理针对上述项目的投标、开标、评标、签约等具体事务和签署相关文件。</w:t>
      </w:r>
    </w:p>
    <w:p>
      <w:pPr>
        <w:snapToGrid w:val="0"/>
        <w:spacing w:beforeLines="50" w:after="50" w:line="360" w:lineRule="exact"/>
        <w:rPr>
          <w:rFonts w:ascii="宋体" w:hAnsi="宋体"/>
          <w:color w:val="auto"/>
          <w:szCs w:val="21"/>
        </w:rPr>
      </w:pPr>
      <w:r>
        <w:rPr>
          <w:rFonts w:hint="eastAsia" w:ascii="宋体" w:hAnsi="宋体"/>
          <w:color w:val="auto"/>
          <w:szCs w:val="21"/>
        </w:rPr>
        <w:t xml:space="preserve">    我方对被授权人的签名事项负全部责任。</w:t>
      </w:r>
    </w:p>
    <w:p>
      <w:pPr>
        <w:snapToGrid w:val="0"/>
        <w:spacing w:beforeLines="50" w:after="50" w:line="360" w:lineRule="exact"/>
        <w:ind w:firstLine="480"/>
        <w:rPr>
          <w:rFonts w:ascii="宋体" w:hAnsi="宋体"/>
          <w:color w:val="auto"/>
          <w:szCs w:val="21"/>
        </w:rPr>
      </w:pPr>
      <w:r>
        <w:rPr>
          <w:rFonts w:hint="eastAsia" w:ascii="宋体" w:hAnsi="宋体"/>
          <w:color w:val="auto"/>
          <w:szCs w:val="21"/>
          <w:u w:val="single"/>
        </w:rPr>
        <w:t>在撤销授权的书面通知以前，本授权书一直有效。</w:t>
      </w:r>
      <w:r>
        <w:rPr>
          <w:rFonts w:hint="eastAsia" w:ascii="宋体" w:hAnsi="宋体"/>
          <w:color w:val="auto"/>
          <w:szCs w:val="21"/>
        </w:rPr>
        <w:t>被授权人在授权书有效期内签署的所有文件不因授权的撤销而失效。</w:t>
      </w:r>
    </w:p>
    <w:p>
      <w:pPr>
        <w:snapToGrid w:val="0"/>
        <w:spacing w:beforeLines="50" w:after="50" w:line="360" w:lineRule="exact"/>
        <w:ind w:firstLine="480"/>
        <w:rPr>
          <w:rFonts w:ascii="宋体" w:hAnsi="宋体"/>
          <w:color w:val="auto"/>
          <w:szCs w:val="21"/>
        </w:rPr>
      </w:pPr>
      <w:r>
        <w:rPr>
          <w:rFonts w:hint="eastAsia" w:ascii="宋体" w:hAnsi="宋体"/>
          <w:color w:val="auto"/>
          <w:szCs w:val="21"/>
        </w:rPr>
        <w:t>被授权人无转委托权，特此委托。</w:t>
      </w:r>
    </w:p>
    <w:p>
      <w:pPr>
        <w:snapToGrid w:val="0"/>
        <w:spacing w:beforeLines="50" w:after="50" w:line="360" w:lineRule="exact"/>
        <w:rPr>
          <w:rFonts w:ascii="宋体" w:hAnsi="宋体"/>
          <w:color w:val="auto"/>
          <w:szCs w:val="21"/>
        </w:rPr>
      </w:pPr>
    </w:p>
    <w:p>
      <w:pPr>
        <w:snapToGrid w:val="0"/>
        <w:spacing w:beforeLines="50" w:after="50" w:line="360" w:lineRule="exact"/>
        <w:rPr>
          <w:rFonts w:ascii="宋体" w:hAnsi="宋体"/>
          <w:color w:val="auto"/>
          <w:szCs w:val="21"/>
          <w:u w:val="single"/>
        </w:rPr>
      </w:pPr>
      <w:r>
        <w:rPr>
          <w:rFonts w:hint="eastAsia" w:ascii="宋体" w:hAnsi="宋体"/>
          <w:color w:val="auto"/>
          <w:szCs w:val="21"/>
        </w:rPr>
        <w:t>被授权人签名（签字或盖章）：</w:t>
      </w:r>
      <w:r>
        <w:rPr>
          <w:rFonts w:hint="eastAsia" w:ascii="宋体" w:hAnsi="宋体"/>
          <w:color w:val="auto"/>
          <w:szCs w:val="21"/>
          <w:u w:val="single"/>
        </w:rPr>
        <w:t xml:space="preserve">           </w:t>
      </w:r>
      <w:r>
        <w:rPr>
          <w:rFonts w:hint="eastAsia" w:ascii="宋体" w:hAnsi="宋体"/>
          <w:color w:val="auto"/>
          <w:szCs w:val="21"/>
        </w:rPr>
        <w:t xml:space="preserve">            法定代表人签名（签字或盖章）：</w:t>
      </w:r>
      <w:r>
        <w:rPr>
          <w:rFonts w:hint="eastAsia" w:ascii="宋体" w:hAnsi="宋体"/>
          <w:color w:val="auto"/>
          <w:szCs w:val="21"/>
          <w:u w:val="single"/>
        </w:rPr>
        <w:t xml:space="preserve">           </w:t>
      </w:r>
    </w:p>
    <w:p>
      <w:pPr>
        <w:snapToGrid w:val="0"/>
        <w:spacing w:beforeLines="50" w:after="50" w:line="360" w:lineRule="exact"/>
        <w:rPr>
          <w:rFonts w:ascii="宋体" w:hAnsi="宋体"/>
          <w:color w:val="auto"/>
          <w:szCs w:val="21"/>
        </w:rPr>
      </w:pPr>
      <w:r>
        <w:rPr>
          <w:rFonts w:hint="eastAsia" w:ascii="宋体" w:hAnsi="宋体"/>
          <w:color w:val="auto"/>
          <w:szCs w:val="21"/>
        </w:rPr>
        <w:t xml:space="preserve">职务： </w:t>
      </w:r>
      <w:r>
        <w:rPr>
          <w:rFonts w:hint="eastAsia" w:ascii="宋体" w:hAnsi="宋体"/>
          <w:color w:val="auto"/>
          <w:szCs w:val="21"/>
          <w:u w:val="single"/>
        </w:rPr>
        <w:t xml:space="preserve">           </w:t>
      </w:r>
      <w:r>
        <w:rPr>
          <w:rFonts w:hint="eastAsia" w:ascii="宋体" w:hAnsi="宋体"/>
          <w:color w:val="auto"/>
          <w:szCs w:val="21"/>
        </w:rPr>
        <w:t xml:space="preserve">                                  职务：</w:t>
      </w:r>
      <w:r>
        <w:rPr>
          <w:rFonts w:hint="eastAsia" w:ascii="宋体" w:hAnsi="宋体"/>
          <w:color w:val="auto"/>
          <w:szCs w:val="21"/>
          <w:u w:val="single"/>
        </w:rPr>
        <w:t xml:space="preserve">           </w:t>
      </w:r>
    </w:p>
    <w:p>
      <w:pPr>
        <w:snapToGrid w:val="0"/>
        <w:spacing w:beforeLines="50" w:after="50" w:line="360" w:lineRule="exact"/>
        <w:rPr>
          <w:rFonts w:ascii="宋体" w:hAnsi="宋体"/>
          <w:color w:val="auto"/>
          <w:szCs w:val="21"/>
        </w:rPr>
      </w:pPr>
      <w:r>
        <w:rPr>
          <w:rFonts w:hint="eastAsia" w:ascii="宋体" w:hAnsi="宋体"/>
          <w:color w:val="auto"/>
          <w:szCs w:val="21"/>
        </w:rPr>
        <w:t>被授权人身份证号码：</w:t>
      </w:r>
      <w:r>
        <w:rPr>
          <w:rFonts w:hint="eastAsia" w:ascii="宋体" w:hAnsi="宋体"/>
          <w:color w:val="auto"/>
          <w:szCs w:val="21"/>
          <w:u w:val="single"/>
        </w:rPr>
        <w:t xml:space="preserve">           </w:t>
      </w:r>
    </w:p>
    <w:p>
      <w:pPr>
        <w:snapToGrid w:val="0"/>
        <w:spacing w:beforeLines="50" w:after="50" w:line="360" w:lineRule="exact"/>
        <w:rPr>
          <w:rFonts w:ascii="宋体" w:hAnsi="宋体"/>
          <w:color w:val="auto"/>
          <w:szCs w:val="21"/>
          <w:u w:val="single"/>
        </w:rPr>
      </w:pPr>
      <w:r>
        <w:rPr>
          <w:rFonts w:hint="eastAsia" w:ascii="宋体" w:hAnsi="宋体"/>
          <w:color w:val="auto"/>
          <w:szCs w:val="21"/>
        </w:rPr>
        <w:t xml:space="preserve">                                           投标人公章：</w:t>
      </w:r>
      <w:r>
        <w:rPr>
          <w:rFonts w:hint="eastAsia" w:ascii="宋体" w:hAnsi="宋体"/>
          <w:color w:val="auto"/>
          <w:szCs w:val="21"/>
          <w:u w:val="single"/>
        </w:rPr>
        <w:t xml:space="preserve">           </w:t>
      </w:r>
    </w:p>
    <w:p>
      <w:pPr>
        <w:snapToGrid w:val="0"/>
        <w:spacing w:beforeLines="50" w:after="50" w:line="360" w:lineRule="exact"/>
        <w:jc w:val="center"/>
        <w:rPr>
          <w:rFonts w:ascii="宋体" w:hAnsi="宋体"/>
          <w:color w:val="auto"/>
          <w:szCs w:val="21"/>
        </w:rPr>
      </w:pPr>
      <w:r>
        <w:rPr>
          <w:rFonts w:hint="eastAsia" w:ascii="宋体" w:hAnsi="宋体"/>
          <w:color w:val="auto"/>
          <w:szCs w:val="21"/>
        </w:rPr>
        <w:t xml:space="preserve">                                        年    月    日</w:t>
      </w:r>
    </w:p>
    <w:p>
      <w:pPr>
        <w:snapToGrid w:val="0"/>
        <w:spacing w:beforeLines="50" w:after="50" w:line="360" w:lineRule="exact"/>
        <w:jc w:val="center"/>
        <w:rPr>
          <w:rFonts w:ascii="宋体" w:hAnsi="宋体"/>
          <w:color w:val="auto"/>
          <w:szCs w:val="21"/>
        </w:rPr>
      </w:pPr>
    </w:p>
    <w:p>
      <w:pPr>
        <w:snapToGrid w:val="0"/>
        <w:spacing w:beforeLines="50" w:after="50" w:line="360" w:lineRule="exact"/>
        <w:jc w:val="center"/>
        <w:rPr>
          <w:rFonts w:ascii="宋体" w:hAnsi="宋体"/>
          <w:color w:val="auto"/>
          <w:szCs w:val="21"/>
        </w:rPr>
      </w:pPr>
    </w:p>
    <w:p>
      <w:pPr>
        <w:snapToGrid w:val="0"/>
        <w:spacing w:beforeLines="50" w:after="50" w:line="360" w:lineRule="exact"/>
        <w:jc w:val="center"/>
        <w:rPr>
          <w:rFonts w:ascii="宋体" w:hAnsi="宋体"/>
          <w:color w:val="auto"/>
          <w:szCs w:val="21"/>
        </w:rPr>
      </w:pPr>
    </w:p>
    <w:tbl>
      <w:tblPr>
        <w:tblStyle w:val="42"/>
        <w:tblW w:w="8622" w:type="dxa"/>
        <w:tblInd w:w="3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3" w:hRule="atLeast"/>
        </w:trPr>
        <w:tc>
          <w:tcPr>
            <w:tcW w:w="8622" w:type="dxa"/>
          </w:tcPr>
          <w:p>
            <w:pPr>
              <w:spacing w:line="360" w:lineRule="exact"/>
              <w:rPr>
                <w:rFonts w:ascii="宋体" w:hAnsi="宋体"/>
                <w:color w:val="auto"/>
                <w:szCs w:val="21"/>
              </w:rPr>
            </w:pPr>
            <w:r>
              <w:rPr>
                <w:rFonts w:hint="eastAsia" w:ascii="宋体" w:hAnsi="宋体"/>
                <w:color w:val="auto"/>
                <w:szCs w:val="21"/>
              </w:rPr>
              <w:t>粘贴被授权人身份证（正、反两面复印件）</w:t>
            </w:r>
          </w:p>
        </w:tc>
      </w:tr>
    </w:tbl>
    <w:p>
      <w:pPr>
        <w:snapToGrid w:val="0"/>
        <w:spacing w:before="50" w:after="50" w:line="360" w:lineRule="exact"/>
        <w:rPr>
          <w:rFonts w:ascii="宋体" w:hAnsi="宋体"/>
          <w:b/>
          <w:color w:val="auto"/>
          <w:szCs w:val="21"/>
        </w:rPr>
      </w:pPr>
    </w:p>
    <w:p>
      <w:pPr>
        <w:snapToGrid w:val="0"/>
        <w:spacing w:beforeLines="50" w:after="50" w:line="360" w:lineRule="exact"/>
        <w:rPr>
          <w:rFonts w:ascii="宋体" w:hAnsi="宋体"/>
          <w:b/>
          <w:bCs/>
          <w:color w:val="auto"/>
          <w:szCs w:val="21"/>
        </w:rPr>
      </w:pPr>
      <w:r>
        <w:rPr>
          <w:rFonts w:ascii="宋体" w:hAnsi="宋体"/>
          <w:b/>
          <w:color w:val="auto"/>
          <w:szCs w:val="21"/>
        </w:rPr>
        <w:br w:type="page"/>
      </w:r>
    </w:p>
    <w:p>
      <w:pPr>
        <w:snapToGrid w:val="0"/>
        <w:spacing w:before="50" w:afterLines="50" w:line="360" w:lineRule="exact"/>
        <w:jc w:val="left"/>
        <w:rPr>
          <w:rFonts w:asciiTheme="minorEastAsia" w:hAnsiTheme="minorEastAsia" w:eastAsiaTheme="minorEastAsia"/>
          <w:b/>
          <w:color w:val="auto"/>
          <w:szCs w:val="21"/>
        </w:rPr>
      </w:pPr>
      <w:r>
        <w:rPr>
          <w:rFonts w:hint="eastAsia" w:ascii="宋体" w:hAnsi="宋体"/>
          <w:b/>
          <w:color w:val="auto"/>
          <w:szCs w:val="21"/>
        </w:rPr>
        <w:t>3、投标保证金缴费凭证</w:t>
      </w:r>
      <w:r>
        <w:rPr>
          <w:rFonts w:hint="eastAsia" w:asciiTheme="minorEastAsia" w:hAnsiTheme="minorEastAsia" w:eastAsiaTheme="minorEastAsia"/>
          <w:b/>
          <w:color w:val="auto"/>
          <w:szCs w:val="21"/>
        </w:rPr>
        <w:t>（复印件，也可在开标会现场提交原件，格式略）[必须提供]</w:t>
      </w:r>
    </w:p>
    <w:p>
      <w:pPr>
        <w:snapToGrid w:val="0"/>
        <w:spacing w:before="50" w:afterLines="50" w:line="360" w:lineRule="exact"/>
        <w:jc w:val="left"/>
        <w:rPr>
          <w:rFonts w:asciiTheme="minorEastAsia" w:hAnsiTheme="minorEastAsia" w:eastAsiaTheme="minorEastAsia"/>
          <w:b/>
          <w:color w:val="auto"/>
          <w:szCs w:val="21"/>
        </w:rPr>
      </w:pPr>
    </w:p>
    <w:p>
      <w:pPr>
        <w:snapToGrid w:val="0"/>
        <w:spacing w:before="50" w:afterLines="50" w:line="360" w:lineRule="exact"/>
        <w:jc w:val="left"/>
        <w:rPr>
          <w:rFonts w:asciiTheme="minorEastAsia" w:hAnsiTheme="minorEastAsia" w:eastAsiaTheme="minorEastAsia"/>
          <w:b/>
          <w:color w:val="auto"/>
          <w:szCs w:val="21"/>
        </w:rPr>
      </w:pPr>
      <w:r>
        <w:rPr>
          <w:rFonts w:hint="eastAsia" w:asciiTheme="minorEastAsia" w:hAnsiTheme="minorEastAsia" w:eastAsiaTheme="minorEastAsia"/>
          <w:b/>
          <w:color w:val="auto"/>
          <w:szCs w:val="21"/>
        </w:rPr>
        <w:t>4、投标声明书格式[必须提供]：</w:t>
      </w:r>
    </w:p>
    <w:p>
      <w:pPr>
        <w:snapToGrid w:val="0"/>
        <w:spacing w:before="50" w:afterLines="50" w:line="360" w:lineRule="exact"/>
        <w:jc w:val="right"/>
        <w:rPr>
          <w:rFonts w:asciiTheme="minorEastAsia" w:hAnsiTheme="minorEastAsia" w:eastAsiaTheme="minorEastAsia"/>
          <w:color w:val="auto"/>
          <w:szCs w:val="21"/>
        </w:rPr>
      </w:pPr>
    </w:p>
    <w:p>
      <w:pPr>
        <w:snapToGrid w:val="0"/>
        <w:spacing w:beforeLines="50" w:after="50" w:line="360" w:lineRule="exact"/>
        <w:jc w:val="center"/>
        <w:rPr>
          <w:rFonts w:asciiTheme="minorEastAsia" w:hAnsiTheme="minorEastAsia" w:eastAsiaTheme="minorEastAsia"/>
          <w:b/>
          <w:color w:val="auto"/>
          <w:sz w:val="24"/>
        </w:rPr>
      </w:pPr>
      <w:r>
        <w:rPr>
          <w:rFonts w:hint="eastAsia" w:asciiTheme="minorEastAsia" w:hAnsiTheme="minorEastAsia" w:eastAsiaTheme="minorEastAsia"/>
          <w:b/>
          <w:color w:val="auto"/>
          <w:sz w:val="24"/>
        </w:rPr>
        <w:t>投标声明书</w:t>
      </w:r>
    </w:p>
    <w:p>
      <w:pPr>
        <w:snapToGrid w:val="0"/>
        <w:spacing w:beforeLines="50" w:after="50" w:line="340" w:lineRule="exact"/>
        <w:rPr>
          <w:rFonts w:asciiTheme="minorEastAsia" w:hAnsiTheme="minorEastAsia" w:eastAsiaTheme="minorEastAsia"/>
          <w:color w:val="auto"/>
          <w:szCs w:val="21"/>
        </w:rPr>
      </w:pPr>
      <w:r>
        <w:rPr>
          <w:rFonts w:hint="eastAsia" w:asciiTheme="minorEastAsia" w:hAnsiTheme="minorEastAsia" w:eastAsiaTheme="minorEastAsia"/>
          <w:color w:val="auto"/>
          <w:szCs w:val="21"/>
        </w:rPr>
        <w:t>致：_</w:t>
      </w:r>
      <w:r>
        <w:rPr>
          <w:rFonts w:hint="eastAsia" w:asciiTheme="minorEastAsia" w:hAnsiTheme="minorEastAsia" w:eastAsiaTheme="minorEastAsia"/>
          <w:color w:val="auto"/>
          <w:u w:val="single"/>
        </w:rPr>
        <w:t>广西华东招标有限公司</w:t>
      </w:r>
    </w:p>
    <w:p>
      <w:pPr>
        <w:snapToGrid w:val="0"/>
        <w:spacing w:beforeLines="50" w:after="50" w:line="340" w:lineRule="exact"/>
        <w:ind w:firstLine="426"/>
        <w:rPr>
          <w:rFonts w:asciiTheme="minorEastAsia" w:hAnsiTheme="minorEastAsia" w:eastAsiaTheme="minorEastAsia"/>
          <w:color w:val="auto"/>
          <w:szCs w:val="21"/>
        </w:rPr>
      </w:pPr>
      <w:r>
        <w:rPr>
          <w:rFonts w:hint="eastAsia" w:asciiTheme="minorEastAsia" w:hAnsiTheme="minorEastAsia" w:eastAsiaTheme="minorEastAsia"/>
          <w:color w:val="auto"/>
          <w:szCs w:val="21"/>
        </w:rPr>
        <w:t>我</w:t>
      </w:r>
      <w:r>
        <w:rPr>
          <w:rFonts w:hint="eastAsia" w:asciiTheme="minorEastAsia" w:hAnsiTheme="minorEastAsia" w:eastAsiaTheme="minorEastAsia"/>
          <w:color w:val="auto"/>
          <w:szCs w:val="21"/>
          <w:u w:val="single"/>
        </w:rPr>
        <w:t xml:space="preserve">             （</w:t>
      </w:r>
      <w:r>
        <w:rPr>
          <w:rFonts w:hint="eastAsia" w:asciiTheme="minorEastAsia" w:hAnsiTheme="minorEastAsia" w:eastAsiaTheme="minorEastAsia"/>
          <w:color w:val="auto"/>
          <w:szCs w:val="21"/>
        </w:rPr>
        <w:t>单位/本人）自愿参加（项目名称和招标编号）的投标，为便于贵方公正、择优地确定中标人及其投标服务成果和服务，我方就本次投标有关事项郑重声明如下：</w:t>
      </w:r>
    </w:p>
    <w:p>
      <w:pPr>
        <w:snapToGrid w:val="0"/>
        <w:spacing w:line="360" w:lineRule="exact"/>
        <w:ind w:firstLine="420" w:firstLineChars="200"/>
        <w:rPr>
          <w:rFonts w:asciiTheme="minorEastAsia" w:hAnsiTheme="minorEastAsia" w:eastAsiaTheme="minorEastAsia"/>
          <w:color w:val="auto"/>
          <w:szCs w:val="21"/>
        </w:rPr>
      </w:pPr>
      <w:r>
        <w:rPr>
          <w:rFonts w:hint="eastAsia" w:asciiTheme="minorEastAsia" w:hAnsiTheme="minorEastAsia" w:eastAsiaTheme="minorEastAsia"/>
          <w:color w:val="auto"/>
          <w:szCs w:val="21"/>
        </w:rPr>
        <w:t>1.我方向贵方提交的所有投标文件、资料都是准确的和真实的。</w:t>
      </w:r>
    </w:p>
    <w:p>
      <w:pPr>
        <w:snapToGrid w:val="0"/>
        <w:spacing w:beforeLines="50" w:line="360" w:lineRule="exact"/>
        <w:ind w:firstLine="420" w:firstLineChars="200"/>
        <w:rPr>
          <w:rFonts w:asciiTheme="minorEastAsia" w:hAnsiTheme="minorEastAsia" w:eastAsiaTheme="minorEastAsia"/>
          <w:color w:val="auto"/>
          <w:szCs w:val="21"/>
        </w:rPr>
      </w:pPr>
      <w:r>
        <w:rPr>
          <w:rFonts w:hint="eastAsia" w:asciiTheme="minorEastAsia" w:hAnsiTheme="minorEastAsia" w:eastAsiaTheme="minorEastAsia"/>
          <w:color w:val="auto"/>
          <w:szCs w:val="21"/>
        </w:rPr>
        <w:t>2.我方不是采购人的附属机构；在获知本项目采购信息后，与采购人聘请的为此项目提供咨询服务的公司及其附属机构没有任何联系。</w:t>
      </w:r>
    </w:p>
    <w:p>
      <w:pPr>
        <w:snapToGrid w:val="0"/>
        <w:spacing w:beforeLines="50" w:line="360" w:lineRule="exact"/>
        <w:ind w:firstLine="420" w:firstLineChars="200"/>
        <w:rPr>
          <w:rFonts w:asciiTheme="minorEastAsia" w:hAnsiTheme="minorEastAsia" w:eastAsiaTheme="minorEastAsia"/>
          <w:color w:val="auto"/>
          <w:szCs w:val="21"/>
        </w:rPr>
      </w:pPr>
      <w:r>
        <w:rPr>
          <w:rFonts w:hint="eastAsia" w:asciiTheme="minorEastAsia" w:hAnsiTheme="minorEastAsia" w:eastAsiaTheme="minorEastAsia"/>
          <w:color w:val="auto"/>
          <w:szCs w:val="21"/>
        </w:rPr>
        <w:t>3.我方诚意提请贵方关注：近期有关服务等方面的重大决策和事项有：</w:t>
      </w:r>
    </w:p>
    <w:p>
      <w:pPr>
        <w:snapToGrid w:val="0"/>
        <w:spacing w:beforeLines="50" w:line="360" w:lineRule="exact"/>
        <w:ind w:firstLine="420" w:firstLineChars="200"/>
        <w:rPr>
          <w:rFonts w:asciiTheme="minorEastAsia" w:hAnsiTheme="minorEastAsia" w:eastAsiaTheme="minorEastAsia"/>
          <w:color w:val="auto"/>
          <w:szCs w:val="21"/>
          <w:u w:val="single"/>
        </w:rPr>
      </w:pPr>
      <w:r>
        <w:rPr>
          <w:rFonts w:hint="eastAsia" w:asciiTheme="minorEastAsia" w:hAnsiTheme="minorEastAsia" w:eastAsiaTheme="minorEastAsia"/>
          <w:color w:val="auto"/>
          <w:szCs w:val="21"/>
          <w:u w:val="single"/>
        </w:rPr>
        <w:t>　　　　　　　　　　　　　　　　　　　　　　　　　　　</w:t>
      </w:r>
    </w:p>
    <w:p>
      <w:pPr>
        <w:snapToGrid w:val="0"/>
        <w:spacing w:beforeLines="50" w:line="360" w:lineRule="exact"/>
        <w:ind w:firstLine="420" w:firstLineChars="200"/>
        <w:rPr>
          <w:rFonts w:asciiTheme="minorEastAsia" w:hAnsiTheme="minorEastAsia" w:eastAsiaTheme="minorEastAsia"/>
          <w:color w:val="auto"/>
          <w:szCs w:val="21"/>
        </w:rPr>
      </w:pPr>
      <w:r>
        <w:rPr>
          <w:rFonts w:hint="eastAsia" w:asciiTheme="minorEastAsia" w:hAnsiTheme="minorEastAsia" w:eastAsiaTheme="minorEastAsia"/>
          <w:color w:val="auto"/>
          <w:szCs w:val="21"/>
          <w:u w:val="single"/>
        </w:rPr>
        <w:t>　　　　　　　　　　　　　　　　　　　　　　　　　　　</w:t>
      </w:r>
    </w:p>
    <w:p>
      <w:pPr>
        <w:pStyle w:val="18"/>
        <w:snapToGrid w:val="0"/>
        <w:spacing w:line="360" w:lineRule="exact"/>
        <w:ind w:firstLine="420" w:firstLineChars="200"/>
        <w:rPr>
          <w:rFonts w:asciiTheme="minorEastAsia" w:hAnsiTheme="minorEastAsia" w:eastAsiaTheme="minorEastAsia"/>
          <w:color w:val="auto"/>
          <w:sz w:val="21"/>
          <w:szCs w:val="21"/>
        </w:rPr>
      </w:pPr>
      <w:r>
        <w:rPr>
          <w:rFonts w:hint="eastAsia" w:asciiTheme="minorEastAsia" w:hAnsiTheme="minorEastAsia" w:eastAsiaTheme="minorEastAsia"/>
          <w:color w:val="auto"/>
          <w:sz w:val="21"/>
          <w:szCs w:val="21"/>
        </w:rPr>
        <w:t>4.我方及由本人担任法定代表人的其他机构最近三年内被通报或者被处罚的违法行为有：</w:t>
      </w:r>
    </w:p>
    <w:p>
      <w:pPr>
        <w:snapToGrid w:val="0"/>
        <w:spacing w:beforeLines="50" w:line="360" w:lineRule="exact"/>
        <w:ind w:firstLine="420" w:firstLineChars="200"/>
        <w:rPr>
          <w:rFonts w:asciiTheme="minorEastAsia" w:hAnsiTheme="minorEastAsia" w:eastAsiaTheme="minorEastAsia"/>
          <w:color w:val="auto"/>
          <w:szCs w:val="21"/>
          <w:u w:val="single"/>
        </w:rPr>
      </w:pPr>
      <w:r>
        <w:rPr>
          <w:rFonts w:hint="eastAsia" w:asciiTheme="minorEastAsia" w:hAnsiTheme="minorEastAsia" w:eastAsiaTheme="minorEastAsia"/>
          <w:color w:val="auto"/>
          <w:szCs w:val="21"/>
          <w:u w:val="single"/>
        </w:rPr>
        <w:t>　　　　　　　　　　　　　　　　　　　　　　　　　　　</w:t>
      </w:r>
    </w:p>
    <w:p>
      <w:pPr>
        <w:snapToGrid w:val="0"/>
        <w:spacing w:beforeLines="50" w:line="360" w:lineRule="exact"/>
        <w:ind w:firstLine="420" w:firstLineChars="200"/>
        <w:rPr>
          <w:rFonts w:asciiTheme="minorEastAsia" w:hAnsiTheme="minorEastAsia" w:eastAsiaTheme="minorEastAsia"/>
          <w:color w:val="auto"/>
          <w:szCs w:val="21"/>
          <w:u w:val="single"/>
        </w:rPr>
      </w:pPr>
      <w:r>
        <w:rPr>
          <w:rFonts w:hint="eastAsia" w:asciiTheme="minorEastAsia" w:hAnsiTheme="minorEastAsia" w:eastAsiaTheme="minorEastAsia"/>
          <w:color w:val="auto"/>
          <w:szCs w:val="21"/>
          <w:u w:val="single"/>
        </w:rPr>
        <w:t>　　　　　　　　　　　　　　　　　　　　　　　　　　　</w:t>
      </w:r>
    </w:p>
    <w:p>
      <w:pPr>
        <w:snapToGrid w:val="0"/>
        <w:spacing w:line="340" w:lineRule="exact"/>
        <w:ind w:firstLine="420" w:firstLineChars="200"/>
        <w:rPr>
          <w:rFonts w:asciiTheme="minorEastAsia" w:hAnsiTheme="minorEastAsia" w:eastAsiaTheme="minorEastAsia"/>
          <w:color w:val="auto"/>
          <w:szCs w:val="21"/>
        </w:rPr>
      </w:pPr>
      <w:r>
        <w:rPr>
          <w:rFonts w:hint="eastAsia" w:asciiTheme="minorEastAsia" w:hAnsiTheme="minorEastAsia" w:eastAsiaTheme="minorEastAsia"/>
          <w:color w:val="auto"/>
          <w:szCs w:val="21"/>
        </w:rPr>
        <w:t>5.以上事项如有虚假或隐瞒，我方愿意承担一切后果，并不再寻求任何旨在减轻或免除法律责任的辩解。</w:t>
      </w:r>
    </w:p>
    <w:p>
      <w:pPr>
        <w:snapToGrid w:val="0"/>
        <w:spacing w:line="340" w:lineRule="exact"/>
        <w:ind w:firstLine="420" w:firstLineChars="200"/>
        <w:rPr>
          <w:rFonts w:asciiTheme="minorEastAsia" w:hAnsiTheme="minorEastAsia" w:eastAsiaTheme="minorEastAsia"/>
          <w:color w:val="auto"/>
          <w:szCs w:val="21"/>
        </w:rPr>
      </w:pPr>
    </w:p>
    <w:p>
      <w:pPr>
        <w:snapToGrid w:val="0"/>
        <w:spacing w:line="340" w:lineRule="exact"/>
        <w:ind w:firstLine="420" w:firstLineChars="200"/>
        <w:rPr>
          <w:rFonts w:asciiTheme="minorEastAsia" w:hAnsiTheme="minorEastAsia" w:eastAsiaTheme="minorEastAsia"/>
          <w:color w:val="auto"/>
          <w:szCs w:val="21"/>
        </w:rPr>
      </w:pPr>
    </w:p>
    <w:p>
      <w:pPr>
        <w:snapToGrid w:val="0"/>
        <w:spacing w:beforeLines="50" w:line="360" w:lineRule="exact"/>
        <w:ind w:firstLine="424" w:firstLineChars="202"/>
        <w:rPr>
          <w:rFonts w:asciiTheme="minorEastAsia" w:hAnsiTheme="minorEastAsia" w:eastAsiaTheme="minorEastAsia"/>
          <w:color w:val="auto"/>
          <w:szCs w:val="21"/>
          <w:u w:val="single"/>
        </w:rPr>
      </w:pPr>
      <w:r>
        <w:rPr>
          <w:rFonts w:hint="eastAsia" w:asciiTheme="minorEastAsia" w:hAnsiTheme="minorEastAsia" w:eastAsiaTheme="minorEastAsia"/>
          <w:color w:val="auto"/>
          <w:szCs w:val="21"/>
        </w:rPr>
        <w:t>法定代表人</w:t>
      </w:r>
      <w:r>
        <w:rPr>
          <w:rFonts w:hint="eastAsia" w:asciiTheme="minorEastAsia" w:hAnsiTheme="minorEastAsia" w:eastAsiaTheme="minorEastAsia"/>
          <w:color w:val="auto"/>
        </w:rPr>
        <w:t>（签字或盖章）</w:t>
      </w:r>
      <w:r>
        <w:rPr>
          <w:rFonts w:hint="eastAsia" w:asciiTheme="minorEastAsia" w:hAnsiTheme="minorEastAsia" w:eastAsiaTheme="minorEastAsia"/>
          <w:color w:val="auto"/>
          <w:szCs w:val="21"/>
        </w:rPr>
        <w:t>：</w:t>
      </w:r>
      <w:r>
        <w:rPr>
          <w:rFonts w:hint="eastAsia" w:ascii="宋体" w:hAnsi="宋体"/>
          <w:color w:val="auto"/>
          <w:szCs w:val="21"/>
          <w:u w:val="single"/>
        </w:rPr>
        <w:t xml:space="preserve">           </w:t>
      </w:r>
    </w:p>
    <w:p>
      <w:pPr>
        <w:snapToGrid w:val="0"/>
        <w:spacing w:beforeLines="50" w:line="360" w:lineRule="exact"/>
        <w:ind w:firstLine="500" w:firstLineChars="200"/>
        <w:rPr>
          <w:rFonts w:asciiTheme="minorEastAsia" w:hAnsiTheme="minorEastAsia" w:eastAsiaTheme="minorEastAsia"/>
          <w:color w:val="auto"/>
          <w:szCs w:val="21"/>
          <w:u w:val="single"/>
        </w:rPr>
      </w:pPr>
      <w:r>
        <w:rPr>
          <w:rFonts w:hint="eastAsia" w:asciiTheme="minorEastAsia" w:hAnsiTheme="minorEastAsia" w:eastAsiaTheme="minorEastAsia"/>
          <w:color w:val="auto"/>
          <w:spacing w:val="20"/>
          <w:szCs w:val="21"/>
        </w:rPr>
        <w:t>委托代理人（签字或盖章）</w:t>
      </w:r>
      <w:r>
        <w:rPr>
          <w:rFonts w:hint="eastAsia" w:asciiTheme="minorEastAsia" w:hAnsiTheme="minorEastAsia" w:eastAsiaTheme="minorEastAsia"/>
          <w:color w:val="auto"/>
          <w:szCs w:val="21"/>
        </w:rPr>
        <w:t>：</w:t>
      </w:r>
      <w:r>
        <w:rPr>
          <w:rFonts w:hint="eastAsia" w:ascii="宋体" w:hAnsi="宋体"/>
          <w:color w:val="auto"/>
          <w:szCs w:val="21"/>
          <w:u w:val="single"/>
        </w:rPr>
        <w:t xml:space="preserve">           </w:t>
      </w:r>
    </w:p>
    <w:p>
      <w:pPr>
        <w:snapToGrid w:val="0"/>
        <w:spacing w:beforeLines="50" w:after="50" w:line="360" w:lineRule="exact"/>
        <w:ind w:firstLine="424" w:firstLineChars="202"/>
        <w:rPr>
          <w:rFonts w:asciiTheme="minorEastAsia" w:hAnsiTheme="minorEastAsia" w:eastAsiaTheme="minorEastAsia"/>
          <w:color w:val="auto"/>
          <w:szCs w:val="21"/>
        </w:rPr>
      </w:pPr>
      <w:r>
        <w:rPr>
          <w:rFonts w:hint="eastAsia" w:asciiTheme="minorEastAsia" w:hAnsiTheme="minorEastAsia" w:eastAsiaTheme="minorEastAsia"/>
          <w:color w:val="auto"/>
          <w:szCs w:val="21"/>
        </w:rPr>
        <w:t xml:space="preserve">投标人公章： </w:t>
      </w:r>
      <w:r>
        <w:rPr>
          <w:rFonts w:hint="eastAsia" w:ascii="宋体" w:hAnsi="宋体"/>
          <w:color w:val="auto"/>
          <w:szCs w:val="21"/>
          <w:u w:val="single"/>
        </w:rPr>
        <w:t xml:space="preserve">           </w:t>
      </w:r>
      <w:r>
        <w:rPr>
          <w:rFonts w:hint="eastAsia" w:asciiTheme="minorEastAsia" w:hAnsiTheme="minorEastAsia" w:eastAsiaTheme="minorEastAsia"/>
          <w:color w:val="auto"/>
          <w:szCs w:val="21"/>
        </w:rPr>
        <w:t xml:space="preserve">                     年    月    日</w:t>
      </w:r>
    </w:p>
    <w:p>
      <w:pPr>
        <w:snapToGrid w:val="0"/>
        <w:spacing w:beforeLines="50" w:after="50" w:line="360" w:lineRule="exact"/>
        <w:ind w:firstLine="424" w:firstLineChars="202"/>
        <w:rPr>
          <w:rFonts w:asciiTheme="minorEastAsia" w:hAnsiTheme="minorEastAsia" w:eastAsiaTheme="minorEastAsia"/>
          <w:color w:val="auto"/>
          <w:szCs w:val="21"/>
        </w:rPr>
      </w:pPr>
      <w:r>
        <w:rPr>
          <w:rFonts w:hint="eastAsia" w:asciiTheme="minorEastAsia" w:hAnsiTheme="minorEastAsia" w:eastAsiaTheme="minorEastAsia"/>
          <w:color w:val="auto"/>
          <w:szCs w:val="21"/>
        </w:rPr>
        <w:t>备注：自然人投标的无需盖章，需要签字。</w:t>
      </w:r>
    </w:p>
    <w:p>
      <w:pPr>
        <w:snapToGrid w:val="0"/>
        <w:spacing w:before="50" w:afterLines="50" w:line="360" w:lineRule="exact"/>
        <w:jc w:val="left"/>
        <w:rPr>
          <w:rFonts w:asciiTheme="minorEastAsia" w:hAnsiTheme="minorEastAsia" w:eastAsiaTheme="minorEastAsia"/>
          <w:color w:val="auto"/>
          <w:szCs w:val="21"/>
        </w:rPr>
      </w:pPr>
    </w:p>
    <w:p>
      <w:pPr>
        <w:autoSpaceDE w:val="0"/>
        <w:autoSpaceDN w:val="0"/>
        <w:spacing w:line="360" w:lineRule="exact"/>
        <w:rPr>
          <w:rFonts w:asciiTheme="minorEastAsia" w:hAnsiTheme="minorEastAsia" w:eastAsiaTheme="minorEastAsia"/>
          <w:b/>
          <w:color w:val="auto"/>
          <w:szCs w:val="21"/>
        </w:rPr>
      </w:pPr>
      <w:r>
        <w:rPr>
          <w:rFonts w:hint="eastAsia" w:asciiTheme="minorEastAsia" w:hAnsiTheme="minorEastAsia" w:eastAsiaTheme="minorEastAsia"/>
          <w:color w:val="auto"/>
          <w:szCs w:val="21"/>
        </w:rPr>
        <w:br w:type="page"/>
      </w:r>
      <w:r>
        <w:rPr>
          <w:rFonts w:hint="eastAsia" w:asciiTheme="minorEastAsia" w:hAnsiTheme="minorEastAsia" w:eastAsiaTheme="minorEastAsia"/>
          <w:b/>
          <w:color w:val="auto"/>
          <w:szCs w:val="21"/>
        </w:rPr>
        <w:t>5、商务响应表格式：</w:t>
      </w:r>
    </w:p>
    <w:p>
      <w:pPr>
        <w:snapToGrid w:val="0"/>
        <w:spacing w:before="50" w:line="360" w:lineRule="exact"/>
        <w:jc w:val="left"/>
        <w:rPr>
          <w:rFonts w:asciiTheme="minorEastAsia" w:hAnsiTheme="minorEastAsia" w:eastAsiaTheme="minorEastAsia"/>
          <w:b/>
          <w:color w:val="auto"/>
          <w:szCs w:val="21"/>
        </w:rPr>
      </w:pPr>
      <w:r>
        <w:rPr>
          <w:rFonts w:hint="eastAsia" w:asciiTheme="minorEastAsia" w:hAnsiTheme="minorEastAsia" w:eastAsiaTheme="minorEastAsia"/>
          <w:color w:val="auto"/>
          <w:szCs w:val="21"/>
        </w:rPr>
        <w:t>分标：</w:t>
      </w:r>
      <w:r>
        <w:rPr>
          <w:rFonts w:hint="eastAsia" w:asciiTheme="minorEastAsia" w:hAnsiTheme="minorEastAsia" w:eastAsiaTheme="minorEastAsia"/>
          <w:color w:val="auto"/>
          <w:szCs w:val="21"/>
          <w:u w:val="single"/>
        </w:rPr>
        <w:t xml:space="preserve"> （如有）</w:t>
      </w:r>
    </w:p>
    <w:tbl>
      <w:tblPr>
        <w:tblStyle w:val="42"/>
        <w:tblW w:w="9468"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2088"/>
        <w:gridCol w:w="2819"/>
        <w:gridCol w:w="1725"/>
        <w:gridCol w:w="2836"/>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2088" w:type="dxa"/>
            <w:tcBorders>
              <w:top w:val="single" w:color="auto" w:sz="4" w:space="0"/>
              <w:left w:val="single" w:color="auto" w:sz="4" w:space="0"/>
              <w:bottom w:val="single" w:color="auto" w:sz="4" w:space="0"/>
              <w:right w:val="single" w:color="auto" w:sz="4" w:space="0"/>
            </w:tcBorders>
            <w:vAlign w:val="center"/>
          </w:tcPr>
          <w:p>
            <w:pPr>
              <w:snapToGrid w:val="0"/>
              <w:spacing w:beforeLines="50" w:line="360" w:lineRule="exact"/>
              <w:jc w:val="center"/>
              <w:rPr>
                <w:rFonts w:asciiTheme="minorEastAsia" w:hAnsiTheme="minorEastAsia" w:eastAsiaTheme="minorEastAsia"/>
                <w:color w:val="auto"/>
                <w:szCs w:val="21"/>
              </w:rPr>
            </w:pPr>
            <w:r>
              <w:rPr>
                <w:rFonts w:hint="eastAsia" w:asciiTheme="minorEastAsia" w:hAnsiTheme="minorEastAsia" w:eastAsiaTheme="minorEastAsia"/>
                <w:color w:val="auto"/>
                <w:szCs w:val="21"/>
              </w:rPr>
              <w:t>项目</w:t>
            </w:r>
          </w:p>
        </w:tc>
        <w:tc>
          <w:tcPr>
            <w:tcW w:w="2819" w:type="dxa"/>
            <w:tcBorders>
              <w:top w:val="single" w:color="auto" w:sz="4" w:space="0"/>
              <w:left w:val="single" w:color="auto" w:sz="4" w:space="0"/>
              <w:bottom w:val="single" w:color="auto" w:sz="4" w:space="0"/>
              <w:right w:val="single" w:color="auto" w:sz="4" w:space="0"/>
            </w:tcBorders>
            <w:vAlign w:val="center"/>
          </w:tcPr>
          <w:p>
            <w:pPr>
              <w:snapToGrid w:val="0"/>
              <w:spacing w:beforeLines="50" w:line="360" w:lineRule="exact"/>
              <w:jc w:val="center"/>
              <w:rPr>
                <w:rFonts w:asciiTheme="minorEastAsia" w:hAnsiTheme="minorEastAsia" w:eastAsiaTheme="minorEastAsia"/>
                <w:b w:val="0"/>
                <w:bCs w:val="0"/>
                <w:color w:val="auto"/>
                <w:szCs w:val="21"/>
              </w:rPr>
            </w:pPr>
            <w:r>
              <w:rPr>
                <w:rFonts w:hint="eastAsia" w:asciiTheme="minorEastAsia" w:hAnsiTheme="minorEastAsia" w:eastAsiaTheme="minorEastAsia"/>
                <w:b w:val="0"/>
                <w:bCs w:val="0"/>
                <w:color w:val="auto"/>
                <w:szCs w:val="21"/>
              </w:rPr>
              <w:t>招标文件要求</w:t>
            </w:r>
          </w:p>
        </w:tc>
        <w:tc>
          <w:tcPr>
            <w:tcW w:w="1725" w:type="dxa"/>
            <w:tcBorders>
              <w:top w:val="single" w:color="auto" w:sz="4" w:space="0"/>
              <w:left w:val="single" w:color="auto" w:sz="4" w:space="0"/>
              <w:bottom w:val="single" w:color="auto" w:sz="4" w:space="0"/>
              <w:right w:val="single" w:color="auto" w:sz="4" w:space="0"/>
            </w:tcBorders>
            <w:vAlign w:val="center"/>
          </w:tcPr>
          <w:p>
            <w:pPr>
              <w:snapToGrid w:val="0"/>
              <w:spacing w:beforeLines="50" w:line="360" w:lineRule="exact"/>
              <w:jc w:val="center"/>
              <w:rPr>
                <w:rFonts w:asciiTheme="minorEastAsia" w:hAnsiTheme="minorEastAsia" w:eastAsiaTheme="minorEastAsia"/>
                <w:color w:val="auto"/>
                <w:szCs w:val="21"/>
              </w:rPr>
            </w:pPr>
            <w:r>
              <w:rPr>
                <w:rFonts w:hint="eastAsia" w:asciiTheme="minorEastAsia" w:hAnsiTheme="minorEastAsia" w:eastAsiaTheme="minorEastAsia"/>
                <w:color w:val="auto"/>
                <w:szCs w:val="21"/>
              </w:rPr>
              <w:t>是否响应</w:t>
            </w:r>
          </w:p>
        </w:tc>
        <w:tc>
          <w:tcPr>
            <w:tcW w:w="2836" w:type="dxa"/>
            <w:tcBorders>
              <w:top w:val="single" w:color="auto" w:sz="4" w:space="0"/>
              <w:left w:val="single" w:color="auto" w:sz="4" w:space="0"/>
              <w:bottom w:val="single" w:color="auto" w:sz="4" w:space="0"/>
              <w:right w:val="single" w:color="auto" w:sz="4" w:space="0"/>
            </w:tcBorders>
            <w:vAlign w:val="center"/>
          </w:tcPr>
          <w:p>
            <w:pPr>
              <w:snapToGrid w:val="0"/>
              <w:spacing w:beforeLines="50" w:line="360" w:lineRule="exact"/>
              <w:jc w:val="center"/>
              <w:rPr>
                <w:rFonts w:hint="eastAsia" w:asciiTheme="minorEastAsia" w:hAnsiTheme="minorEastAsia" w:eastAsiaTheme="minorEastAsia"/>
                <w:color w:val="auto"/>
                <w:szCs w:val="21"/>
              </w:rPr>
            </w:pPr>
            <w:r>
              <w:rPr>
                <w:rFonts w:hint="eastAsia" w:asciiTheme="minorEastAsia" w:hAnsiTheme="minorEastAsia" w:eastAsiaTheme="minorEastAsia"/>
                <w:color w:val="auto"/>
                <w:szCs w:val="21"/>
              </w:rPr>
              <w:t>投标人的承诺或说明</w:t>
            </w:r>
          </w:p>
          <w:p>
            <w:pPr>
              <w:snapToGrid w:val="0"/>
              <w:spacing w:beforeLines="50" w:line="360" w:lineRule="exact"/>
              <w:jc w:val="center"/>
              <w:rPr>
                <w:rFonts w:hint="eastAsia" w:asciiTheme="minorEastAsia" w:hAnsiTheme="minorEastAsia" w:eastAsiaTheme="minorEastAsia"/>
                <w:color w:val="auto"/>
                <w:szCs w:val="21"/>
                <w:lang w:eastAsia="zh-CN"/>
              </w:rPr>
            </w:pPr>
            <w:r>
              <w:rPr>
                <w:rFonts w:hint="eastAsia" w:asciiTheme="minorEastAsia" w:hAnsiTheme="minorEastAsia" w:eastAsiaTheme="minorEastAsia"/>
                <w:b/>
                <w:bCs/>
                <w:color w:val="auto"/>
                <w:szCs w:val="21"/>
                <w:lang w:eastAsia="zh-CN"/>
              </w:rPr>
              <w:t>（</w:t>
            </w:r>
            <w:r>
              <w:rPr>
                <w:rFonts w:hint="eastAsia" w:asciiTheme="minorEastAsia" w:hAnsiTheme="minorEastAsia" w:eastAsiaTheme="minorEastAsia"/>
                <w:b/>
                <w:bCs/>
                <w:color w:val="auto"/>
              </w:rPr>
              <w:t>详细填写相应的具体内容</w:t>
            </w:r>
            <w:r>
              <w:rPr>
                <w:rFonts w:hint="eastAsia" w:asciiTheme="minorEastAsia" w:hAnsiTheme="minorEastAsia" w:eastAsiaTheme="minorEastAsia"/>
                <w:b/>
                <w:bCs/>
                <w:color w:val="auto"/>
                <w:lang w:eastAsia="zh-CN"/>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9468" w:type="dxa"/>
            <w:gridSpan w:val="4"/>
            <w:tcBorders>
              <w:top w:val="single" w:color="auto" w:sz="4" w:space="0"/>
              <w:left w:val="single" w:color="auto" w:sz="4" w:space="0"/>
              <w:bottom w:val="single" w:color="auto" w:sz="4" w:space="0"/>
              <w:right w:val="single" w:color="auto" w:sz="4" w:space="0"/>
            </w:tcBorders>
            <w:vAlign w:val="center"/>
          </w:tcPr>
          <w:p>
            <w:pPr>
              <w:snapToGrid w:val="0"/>
              <w:spacing w:beforeLines="50" w:line="360" w:lineRule="exact"/>
              <w:jc w:val="left"/>
              <w:rPr>
                <w:rFonts w:asciiTheme="minorEastAsia" w:hAnsiTheme="minorEastAsia" w:eastAsiaTheme="minorEastAsia"/>
                <w:b w:val="0"/>
                <w:bCs w:val="0"/>
                <w:color w:val="auto"/>
                <w:szCs w:val="21"/>
              </w:rPr>
            </w:pPr>
            <w:r>
              <w:rPr>
                <w:rFonts w:hint="eastAsia" w:ascii="宋体" w:hAnsi="宋体"/>
                <w:b w:val="0"/>
                <w:bCs w:val="0"/>
                <w:color w:val="auto"/>
                <w:szCs w:val="21"/>
              </w:rPr>
              <w:t>商务条款及其他要求：</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47" w:hRule="atLeast"/>
        </w:trPr>
        <w:tc>
          <w:tcPr>
            <w:tcW w:w="2088" w:type="dxa"/>
            <w:tcBorders>
              <w:top w:val="single" w:color="auto" w:sz="4" w:space="0"/>
              <w:left w:val="single" w:color="auto" w:sz="4" w:space="0"/>
              <w:bottom w:val="single" w:color="auto" w:sz="4" w:space="0"/>
              <w:right w:val="single" w:color="auto" w:sz="4" w:space="0"/>
            </w:tcBorders>
            <w:vAlign w:val="center"/>
          </w:tcPr>
          <w:p>
            <w:pPr>
              <w:snapToGrid w:val="0"/>
              <w:spacing w:beforeLines="50" w:line="360" w:lineRule="exact"/>
              <w:jc w:val="center"/>
              <w:rPr>
                <w:rFonts w:asciiTheme="minorEastAsia" w:hAnsiTheme="minorEastAsia" w:eastAsiaTheme="minorEastAsia"/>
                <w:color w:val="auto"/>
                <w:szCs w:val="21"/>
              </w:rPr>
            </w:pPr>
            <w:r>
              <w:rPr>
                <w:rFonts w:hint="eastAsia" w:asciiTheme="minorEastAsia" w:hAnsiTheme="minorEastAsia" w:eastAsiaTheme="minorEastAsia"/>
                <w:color w:val="auto"/>
                <w:szCs w:val="21"/>
              </w:rPr>
              <w:t>提交服务成果时间</w:t>
            </w:r>
          </w:p>
        </w:tc>
        <w:tc>
          <w:tcPr>
            <w:tcW w:w="2819" w:type="dxa"/>
            <w:tcBorders>
              <w:top w:val="single" w:color="auto" w:sz="4" w:space="0"/>
              <w:left w:val="single" w:color="auto" w:sz="4" w:space="0"/>
              <w:bottom w:val="single" w:color="auto" w:sz="4" w:space="0"/>
              <w:right w:val="single" w:color="auto" w:sz="4" w:space="0"/>
            </w:tcBorders>
            <w:vAlign w:val="center"/>
          </w:tcPr>
          <w:p>
            <w:pPr>
              <w:snapToGrid w:val="0"/>
              <w:spacing w:beforeLines="50" w:line="360" w:lineRule="exact"/>
              <w:jc w:val="left"/>
              <w:rPr>
                <w:rFonts w:asciiTheme="minorEastAsia" w:hAnsiTheme="minorEastAsia" w:eastAsiaTheme="minorEastAsia"/>
                <w:b w:val="0"/>
                <w:bCs w:val="0"/>
                <w:color w:val="auto"/>
                <w:szCs w:val="21"/>
              </w:rPr>
            </w:pPr>
            <w:r>
              <w:rPr>
                <w:rFonts w:hint="eastAsia" w:asciiTheme="minorEastAsia" w:hAnsiTheme="minorEastAsia" w:eastAsiaTheme="minorEastAsia"/>
                <w:b w:val="0"/>
                <w:bCs w:val="0"/>
                <w:color w:val="auto"/>
                <w:szCs w:val="21"/>
              </w:rPr>
              <w:t>提交服务成果时间：</w:t>
            </w:r>
          </w:p>
        </w:tc>
        <w:tc>
          <w:tcPr>
            <w:tcW w:w="1725" w:type="dxa"/>
            <w:tcBorders>
              <w:top w:val="single" w:color="auto" w:sz="4" w:space="0"/>
              <w:left w:val="single" w:color="auto" w:sz="4" w:space="0"/>
              <w:bottom w:val="single" w:color="auto" w:sz="4" w:space="0"/>
              <w:right w:val="single" w:color="auto" w:sz="4" w:space="0"/>
            </w:tcBorders>
            <w:vAlign w:val="center"/>
          </w:tcPr>
          <w:p>
            <w:pPr>
              <w:snapToGrid w:val="0"/>
              <w:spacing w:beforeLines="50" w:line="360" w:lineRule="exact"/>
              <w:jc w:val="center"/>
              <w:rPr>
                <w:rFonts w:asciiTheme="minorEastAsia" w:hAnsiTheme="minorEastAsia" w:eastAsiaTheme="minorEastAsia"/>
                <w:color w:val="auto"/>
                <w:szCs w:val="21"/>
              </w:rPr>
            </w:pPr>
          </w:p>
        </w:tc>
        <w:tc>
          <w:tcPr>
            <w:tcW w:w="2836" w:type="dxa"/>
            <w:tcBorders>
              <w:top w:val="single" w:color="auto" w:sz="4" w:space="0"/>
              <w:left w:val="single" w:color="auto" w:sz="4" w:space="0"/>
              <w:bottom w:val="single" w:color="auto" w:sz="4" w:space="0"/>
              <w:right w:val="single" w:color="auto" w:sz="4" w:space="0"/>
            </w:tcBorders>
            <w:vAlign w:val="center"/>
          </w:tcPr>
          <w:p>
            <w:pPr>
              <w:snapToGrid w:val="0"/>
              <w:spacing w:beforeLines="50" w:line="360" w:lineRule="exact"/>
              <w:jc w:val="center"/>
              <w:rPr>
                <w:rFonts w:asciiTheme="minorEastAsia" w:hAnsiTheme="minorEastAsia" w:eastAsiaTheme="minorEastAsia"/>
                <w:color w:val="auto"/>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9" w:hRule="atLeast"/>
        </w:trPr>
        <w:tc>
          <w:tcPr>
            <w:tcW w:w="2088" w:type="dxa"/>
            <w:tcBorders>
              <w:top w:val="single" w:color="auto" w:sz="4" w:space="0"/>
              <w:left w:val="single" w:color="auto" w:sz="4" w:space="0"/>
              <w:bottom w:val="single" w:color="auto" w:sz="4" w:space="0"/>
              <w:right w:val="single" w:color="auto" w:sz="4" w:space="0"/>
            </w:tcBorders>
            <w:vAlign w:val="center"/>
          </w:tcPr>
          <w:p>
            <w:pPr>
              <w:snapToGrid w:val="0"/>
              <w:spacing w:beforeLines="50" w:line="360" w:lineRule="exact"/>
              <w:jc w:val="center"/>
              <w:rPr>
                <w:rFonts w:asciiTheme="minorEastAsia" w:hAnsiTheme="minorEastAsia" w:eastAsiaTheme="minorEastAsia"/>
                <w:color w:val="auto"/>
                <w:szCs w:val="21"/>
              </w:rPr>
            </w:pPr>
            <w:r>
              <w:rPr>
                <w:rFonts w:hint="eastAsia" w:asciiTheme="minorEastAsia" w:hAnsiTheme="minorEastAsia" w:eastAsiaTheme="minorEastAsia" w:cstheme="minorEastAsia"/>
                <w:color w:val="auto"/>
                <w:szCs w:val="21"/>
              </w:rPr>
              <w:t>服务地点（合同履行地）</w:t>
            </w:r>
          </w:p>
        </w:tc>
        <w:tc>
          <w:tcPr>
            <w:tcW w:w="2819" w:type="dxa"/>
            <w:tcBorders>
              <w:top w:val="single" w:color="auto" w:sz="4" w:space="0"/>
              <w:left w:val="single" w:color="auto" w:sz="4" w:space="0"/>
              <w:bottom w:val="single" w:color="auto" w:sz="4" w:space="0"/>
              <w:right w:val="single" w:color="auto" w:sz="4" w:space="0"/>
            </w:tcBorders>
            <w:vAlign w:val="center"/>
          </w:tcPr>
          <w:p>
            <w:pPr>
              <w:snapToGrid w:val="0"/>
              <w:spacing w:beforeLines="50" w:line="360" w:lineRule="exact"/>
              <w:jc w:val="left"/>
              <w:rPr>
                <w:rFonts w:hint="eastAsia" w:asciiTheme="minorEastAsia" w:hAnsiTheme="minorEastAsia" w:eastAsiaTheme="minorEastAsia"/>
                <w:b w:val="0"/>
                <w:bCs w:val="0"/>
                <w:color w:val="auto"/>
                <w:szCs w:val="21"/>
                <w:lang w:val="en-US" w:eastAsia="zh-CN"/>
              </w:rPr>
            </w:pPr>
            <w:r>
              <w:rPr>
                <w:rFonts w:hint="eastAsia" w:asciiTheme="minorEastAsia" w:hAnsiTheme="minorEastAsia" w:eastAsiaTheme="minorEastAsia" w:cstheme="minorEastAsia"/>
                <w:b w:val="0"/>
                <w:bCs w:val="0"/>
                <w:color w:val="auto"/>
                <w:szCs w:val="21"/>
              </w:rPr>
              <w:t>服务地点（合同履行地）</w:t>
            </w:r>
            <w:r>
              <w:rPr>
                <w:rFonts w:hint="eastAsia" w:asciiTheme="minorEastAsia" w:hAnsiTheme="minorEastAsia" w:eastAsiaTheme="minorEastAsia" w:cstheme="minorEastAsia"/>
                <w:b w:val="0"/>
                <w:bCs w:val="0"/>
                <w:color w:val="auto"/>
                <w:szCs w:val="21"/>
                <w:lang w:val="en-US" w:eastAsia="zh-CN"/>
              </w:rPr>
              <w:t>:</w:t>
            </w:r>
          </w:p>
        </w:tc>
        <w:tc>
          <w:tcPr>
            <w:tcW w:w="1725" w:type="dxa"/>
            <w:tcBorders>
              <w:top w:val="single" w:color="auto" w:sz="4" w:space="0"/>
              <w:left w:val="single" w:color="auto" w:sz="4" w:space="0"/>
              <w:bottom w:val="single" w:color="auto" w:sz="4" w:space="0"/>
              <w:right w:val="single" w:color="auto" w:sz="4" w:space="0"/>
            </w:tcBorders>
            <w:vAlign w:val="center"/>
          </w:tcPr>
          <w:p>
            <w:pPr>
              <w:snapToGrid w:val="0"/>
              <w:spacing w:beforeLines="50" w:line="360" w:lineRule="exact"/>
              <w:jc w:val="center"/>
              <w:rPr>
                <w:rFonts w:asciiTheme="minorEastAsia" w:hAnsiTheme="minorEastAsia" w:eastAsiaTheme="minorEastAsia"/>
                <w:color w:val="auto"/>
                <w:szCs w:val="21"/>
              </w:rPr>
            </w:pPr>
          </w:p>
        </w:tc>
        <w:tc>
          <w:tcPr>
            <w:tcW w:w="2836" w:type="dxa"/>
            <w:tcBorders>
              <w:top w:val="single" w:color="auto" w:sz="4" w:space="0"/>
              <w:left w:val="single" w:color="auto" w:sz="4" w:space="0"/>
              <w:bottom w:val="single" w:color="auto" w:sz="4" w:space="0"/>
              <w:right w:val="single" w:color="auto" w:sz="4" w:space="0"/>
            </w:tcBorders>
            <w:vAlign w:val="center"/>
          </w:tcPr>
          <w:p>
            <w:pPr>
              <w:snapToGrid w:val="0"/>
              <w:spacing w:beforeLines="50" w:line="360" w:lineRule="exact"/>
              <w:jc w:val="center"/>
              <w:rPr>
                <w:rFonts w:asciiTheme="minorEastAsia" w:hAnsiTheme="minorEastAsia" w:eastAsiaTheme="minorEastAsia"/>
                <w:color w:val="auto"/>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9" w:hRule="atLeast"/>
        </w:trPr>
        <w:tc>
          <w:tcPr>
            <w:tcW w:w="2088" w:type="dxa"/>
            <w:tcBorders>
              <w:top w:val="single" w:color="auto" w:sz="4" w:space="0"/>
              <w:left w:val="single" w:color="auto" w:sz="4" w:space="0"/>
              <w:bottom w:val="single" w:color="auto" w:sz="4" w:space="0"/>
              <w:right w:val="single" w:color="auto" w:sz="4" w:space="0"/>
            </w:tcBorders>
            <w:vAlign w:val="center"/>
          </w:tcPr>
          <w:p>
            <w:pPr>
              <w:snapToGrid w:val="0"/>
              <w:spacing w:beforeLines="50" w:line="360" w:lineRule="exact"/>
              <w:jc w:val="center"/>
              <w:rPr>
                <w:rFonts w:asciiTheme="minorEastAsia" w:hAnsiTheme="minorEastAsia" w:eastAsiaTheme="minorEastAsia"/>
                <w:color w:val="auto"/>
                <w:szCs w:val="21"/>
              </w:rPr>
            </w:pPr>
            <w:r>
              <w:rPr>
                <w:rFonts w:hint="eastAsia" w:asciiTheme="minorEastAsia" w:hAnsiTheme="minorEastAsia" w:eastAsiaTheme="minorEastAsia" w:cstheme="minorEastAsia"/>
                <w:color w:val="auto"/>
                <w:szCs w:val="21"/>
              </w:rPr>
              <w:t>付款方式</w:t>
            </w:r>
          </w:p>
        </w:tc>
        <w:tc>
          <w:tcPr>
            <w:tcW w:w="2819" w:type="dxa"/>
            <w:tcBorders>
              <w:top w:val="single" w:color="auto" w:sz="4" w:space="0"/>
              <w:left w:val="single" w:color="auto" w:sz="4" w:space="0"/>
              <w:bottom w:val="single" w:color="auto" w:sz="4" w:space="0"/>
              <w:right w:val="single" w:color="auto" w:sz="4" w:space="0"/>
            </w:tcBorders>
            <w:vAlign w:val="center"/>
          </w:tcPr>
          <w:p>
            <w:pPr>
              <w:snapToGrid w:val="0"/>
              <w:spacing w:beforeLines="50" w:line="360" w:lineRule="exact"/>
              <w:jc w:val="center"/>
              <w:rPr>
                <w:rFonts w:asciiTheme="minorEastAsia" w:hAnsiTheme="minorEastAsia" w:eastAsiaTheme="minorEastAsia"/>
                <w:color w:val="auto"/>
                <w:szCs w:val="21"/>
              </w:rPr>
            </w:pPr>
          </w:p>
        </w:tc>
        <w:tc>
          <w:tcPr>
            <w:tcW w:w="1725" w:type="dxa"/>
            <w:tcBorders>
              <w:top w:val="single" w:color="auto" w:sz="4" w:space="0"/>
              <w:left w:val="single" w:color="auto" w:sz="4" w:space="0"/>
              <w:bottom w:val="single" w:color="auto" w:sz="4" w:space="0"/>
              <w:right w:val="single" w:color="auto" w:sz="4" w:space="0"/>
            </w:tcBorders>
            <w:vAlign w:val="center"/>
          </w:tcPr>
          <w:p>
            <w:pPr>
              <w:snapToGrid w:val="0"/>
              <w:spacing w:beforeLines="50" w:line="360" w:lineRule="exact"/>
              <w:jc w:val="center"/>
              <w:rPr>
                <w:rFonts w:asciiTheme="minorEastAsia" w:hAnsiTheme="minorEastAsia" w:eastAsiaTheme="minorEastAsia"/>
                <w:color w:val="auto"/>
                <w:szCs w:val="21"/>
              </w:rPr>
            </w:pPr>
          </w:p>
        </w:tc>
        <w:tc>
          <w:tcPr>
            <w:tcW w:w="2836" w:type="dxa"/>
            <w:tcBorders>
              <w:top w:val="single" w:color="auto" w:sz="4" w:space="0"/>
              <w:left w:val="single" w:color="auto" w:sz="4" w:space="0"/>
              <w:bottom w:val="single" w:color="auto" w:sz="4" w:space="0"/>
              <w:right w:val="single" w:color="auto" w:sz="4" w:space="0"/>
            </w:tcBorders>
            <w:vAlign w:val="center"/>
          </w:tcPr>
          <w:p>
            <w:pPr>
              <w:snapToGrid w:val="0"/>
              <w:spacing w:beforeLines="50" w:line="360" w:lineRule="exact"/>
              <w:jc w:val="center"/>
              <w:rPr>
                <w:rFonts w:asciiTheme="minorEastAsia" w:hAnsiTheme="minorEastAsia" w:eastAsiaTheme="minorEastAsia"/>
                <w:color w:val="auto"/>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38" w:hRule="atLeast"/>
        </w:trPr>
        <w:tc>
          <w:tcPr>
            <w:tcW w:w="2088" w:type="dxa"/>
            <w:tcBorders>
              <w:top w:val="single" w:color="auto" w:sz="4" w:space="0"/>
              <w:left w:val="single" w:color="auto" w:sz="4" w:space="0"/>
              <w:bottom w:val="single" w:color="auto" w:sz="4" w:space="0"/>
              <w:right w:val="single" w:color="auto" w:sz="4" w:space="0"/>
            </w:tcBorders>
            <w:vAlign w:val="center"/>
          </w:tcPr>
          <w:p>
            <w:pPr>
              <w:snapToGrid w:val="0"/>
              <w:spacing w:beforeLines="50" w:line="360" w:lineRule="exact"/>
              <w:jc w:val="center"/>
              <w:rPr>
                <w:rFonts w:asciiTheme="minorEastAsia" w:hAnsiTheme="minorEastAsia" w:eastAsiaTheme="minorEastAsia"/>
                <w:color w:val="auto"/>
                <w:szCs w:val="21"/>
              </w:rPr>
            </w:pPr>
            <w:r>
              <w:rPr>
                <w:rFonts w:hint="eastAsia" w:asciiTheme="minorEastAsia" w:hAnsiTheme="minorEastAsia" w:eastAsiaTheme="minorEastAsia" w:cstheme="minorEastAsia"/>
                <w:color w:val="auto"/>
                <w:szCs w:val="21"/>
              </w:rPr>
              <w:t>履约保证金</w:t>
            </w:r>
          </w:p>
        </w:tc>
        <w:tc>
          <w:tcPr>
            <w:tcW w:w="2819" w:type="dxa"/>
            <w:tcBorders>
              <w:top w:val="single" w:color="auto" w:sz="4" w:space="0"/>
              <w:left w:val="single" w:color="auto" w:sz="4" w:space="0"/>
              <w:bottom w:val="single" w:color="auto" w:sz="4" w:space="0"/>
              <w:right w:val="single" w:color="auto" w:sz="4" w:space="0"/>
            </w:tcBorders>
            <w:vAlign w:val="center"/>
          </w:tcPr>
          <w:p>
            <w:pPr>
              <w:snapToGrid w:val="0"/>
              <w:spacing w:beforeLines="50" w:line="360" w:lineRule="exact"/>
              <w:jc w:val="center"/>
              <w:rPr>
                <w:rFonts w:asciiTheme="minorEastAsia" w:hAnsiTheme="minorEastAsia" w:eastAsiaTheme="minorEastAsia"/>
                <w:color w:val="auto"/>
                <w:szCs w:val="21"/>
              </w:rPr>
            </w:pPr>
          </w:p>
        </w:tc>
        <w:tc>
          <w:tcPr>
            <w:tcW w:w="1725" w:type="dxa"/>
            <w:tcBorders>
              <w:top w:val="single" w:color="auto" w:sz="4" w:space="0"/>
              <w:left w:val="single" w:color="auto" w:sz="4" w:space="0"/>
              <w:bottom w:val="single" w:color="auto" w:sz="4" w:space="0"/>
              <w:right w:val="single" w:color="auto" w:sz="4" w:space="0"/>
            </w:tcBorders>
            <w:vAlign w:val="center"/>
          </w:tcPr>
          <w:p>
            <w:pPr>
              <w:snapToGrid w:val="0"/>
              <w:spacing w:beforeLines="50" w:line="360" w:lineRule="exact"/>
              <w:ind w:left="43"/>
              <w:jc w:val="center"/>
              <w:rPr>
                <w:rFonts w:asciiTheme="minorEastAsia" w:hAnsiTheme="minorEastAsia" w:eastAsiaTheme="minorEastAsia"/>
                <w:color w:val="auto"/>
                <w:szCs w:val="21"/>
              </w:rPr>
            </w:pPr>
          </w:p>
        </w:tc>
        <w:tc>
          <w:tcPr>
            <w:tcW w:w="2836" w:type="dxa"/>
            <w:tcBorders>
              <w:top w:val="single" w:color="auto" w:sz="4" w:space="0"/>
              <w:left w:val="single" w:color="auto" w:sz="4" w:space="0"/>
              <w:bottom w:val="single" w:color="auto" w:sz="4" w:space="0"/>
              <w:right w:val="single" w:color="auto" w:sz="4" w:space="0"/>
            </w:tcBorders>
            <w:vAlign w:val="center"/>
          </w:tcPr>
          <w:p>
            <w:pPr>
              <w:snapToGrid w:val="0"/>
              <w:spacing w:beforeLines="50" w:line="360" w:lineRule="exact"/>
              <w:ind w:left="43"/>
              <w:jc w:val="center"/>
              <w:rPr>
                <w:rFonts w:asciiTheme="minorEastAsia" w:hAnsiTheme="minorEastAsia" w:eastAsiaTheme="minorEastAsia"/>
                <w:color w:val="auto"/>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86" w:hRule="atLeast"/>
        </w:trPr>
        <w:tc>
          <w:tcPr>
            <w:tcW w:w="2088" w:type="dxa"/>
            <w:tcBorders>
              <w:top w:val="single" w:color="auto" w:sz="4" w:space="0"/>
              <w:left w:val="single" w:color="auto" w:sz="4" w:space="0"/>
              <w:bottom w:val="single" w:color="auto" w:sz="4" w:space="0"/>
              <w:right w:val="single" w:color="auto" w:sz="4" w:space="0"/>
            </w:tcBorders>
            <w:vAlign w:val="center"/>
          </w:tcPr>
          <w:p>
            <w:pPr>
              <w:snapToGrid w:val="0"/>
              <w:spacing w:beforeLines="50" w:line="360" w:lineRule="exact"/>
              <w:jc w:val="center"/>
              <w:rPr>
                <w:rFonts w:asciiTheme="minorEastAsia" w:hAnsiTheme="minorEastAsia" w:eastAsiaTheme="minorEastAsia"/>
                <w:color w:val="auto"/>
                <w:szCs w:val="21"/>
              </w:rPr>
            </w:pPr>
            <w:r>
              <w:rPr>
                <w:rFonts w:hint="eastAsia" w:asciiTheme="minorEastAsia" w:hAnsiTheme="minorEastAsia" w:eastAsiaTheme="minorEastAsia" w:cstheme="minorEastAsia"/>
                <w:color w:val="auto"/>
                <w:szCs w:val="21"/>
              </w:rPr>
              <w:t>报价</w:t>
            </w:r>
          </w:p>
        </w:tc>
        <w:tc>
          <w:tcPr>
            <w:tcW w:w="2819" w:type="dxa"/>
            <w:tcBorders>
              <w:top w:val="single" w:color="auto" w:sz="4" w:space="0"/>
              <w:left w:val="single" w:color="auto" w:sz="4" w:space="0"/>
              <w:bottom w:val="single" w:color="auto" w:sz="4" w:space="0"/>
              <w:right w:val="single" w:color="auto" w:sz="4" w:space="0"/>
            </w:tcBorders>
            <w:vAlign w:val="center"/>
          </w:tcPr>
          <w:p>
            <w:pPr>
              <w:snapToGrid w:val="0"/>
              <w:spacing w:beforeLines="50" w:line="360" w:lineRule="exact"/>
              <w:jc w:val="center"/>
              <w:rPr>
                <w:rFonts w:asciiTheme="minorEastAsia" w:hAnsiTheme="minorEastAsia" w:eastAsiaTheme="minorEastAsia"/>
                <w:color w:val="auto"/>
                <w:szCs w:val="21"/>
              </w:rPr>
            </w:pPr>
          </w:p>
        </w:tc>
        <w:tc>
          <w:tcPr>
            <w:tcW w:w="1725" w:type="dxa"/>
            <w:tcBorders>
              <w:top w:val="single" w:color="auto" w:sz="4" w:space="0"/>
              <w:left w:val="single" w:color="auto" w:sz="4" w:space="0"/>
              <w:bottom w:val="single" w:color="auto" w:sz="4" w:space="0"/>
              <w:right w:val="single" w:color="auto" w:sz="4" w:space="0"/>
            </w:tcBorders>
            <w:vAlign w:val="center"/>
          </w:tcPr>
          <w:p>
            <w:pPr>
              <w:snapToGrid w:val="0"/>
              <w:spacing w:beforeLines="50" w:line="360" w:lineRule="exact"/>
              <w:jc w:val="center"/>
              <w:rPr>
                <w:rFonts w:asciiTheme="minorEastAsia" w:hAnsiTheme="minorEastAsia" w:eastAsiaTheme="minorEastAsia"/>
                <w:color w:val="auto"/>
                <w:szCs w:val="21"/>
              </w:rPr>
            </w:pPr>
          </w:p>
        </w:tc>
        <w:tc>
          <w:tcPr>
            <w:tcW w:w="2836" w:type="dxa"/>
            <w:tcBorders>
              <w:top w:val="single" w:color="auto" w:sz="4" w:space="0"/>
              <w:left w:val="single" w:color="auto" w:sz="4" w:space="0"/>
              <w:bottom w:val="single" w:color="auto" w:sz="4" w:space="0"/>
              <w:right w:val="single" w:color="auto" w:sz="4" w:space="0"/>
            </w:tcBorders>
            <w:vAlign w:val="center"/>
          </w:tcPr>
          <w:p>
            <w:pPr>
              <w:snapToGrid w:val="0"/>
              <w:spacing w:beforeLines="50" w:line="360" w:lineRule="exact"/>
              <w:jc w:val="center"/>
              <w:rPr>
                <w:rFonts w:asciiTheme="minorEastAsia" w:hAnsiTheme="minorEastAsia" w:eastAsiaTheme="minorEastAsia"/>
                <w:color w:val="auto"/>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088" w:type="dxa"/>
            <w:tcBorders>
              <w:top w:val="single" w:color="auto" w:sz="4" w:space="0"/>
              <w:left w:val="single" w:color="auto" w:sz="4" w:space="0"/>
              <w:bottom w:val="single" w:color="auto" w:sz="4" w:space="0"/>
              <w:right w:val="single" w:color="auto" w:sz="4" w:space="0"/>
            </w:tcBorders>
            <w:vAlign w:val="center"/>
          </w:tcPr>
          <w:p>
            <w:pPr>
              <w:snapToGrid w:val="0"/>
              <w:spacing w:beforeLines="50" w:line="360" w:lineRule="exact"/>
              <w:jc w:val="center"/>
              <w:rPr>
                <w:rFonts w:hint="eastAsia" w:asciiTheme="minorEastAsia" w:hAnsiTheme="minorEastAsia" w:eastAsiaTheme="minorEastAsia" w:cstheme="minorEastAsia"/>
                <w:b w:val="0"/>
                <w:bCs/>
                <w:color w:val="auto"/>
                <w:szCs w:val="21"/>
              </w:rPr>
            </w:pPr>
            <w:r>
              <w:rPr>
                <w:rFonts w:hint="eastAsia" w:asciiTheme="minorEastAsia" w:hAnsiTheme="minorEastAsia" w:eastAsiaTheme="minorEastAsia" w:cstheme="minorEastAsia"/>
                <w:b w:val="0"/>
                <w:bCs/>
                <w:color w:val="auto"/>
                <w:kern w:val="0"/>
                <w:szCs w:val="21"/>
              </w:rPr>
              <w:t>技术方案和实施方案</w:t>
            </w:r>
          </w:p>
        </w:tc>
        <w:tc>
          <w:tcPr>
            <w:tcW w:w="2819" w:type="dxa"/>
            <w:tcBorders>
              <w:top w:val="single" w:color="auto" w:sz="4" w:space="0"/>
              <w:left w:val="single" w:color="auto" w:sz="4" w:space="0"/>
              <w:bottom w:val="single" w:color="auto" w:sz="4" w:space="0"/>
              <w:right w:val="single" w:color="auto" w:sz="4" w:space="0"/>
            </w:tcBorders>
            <w:vAlign w:val="center"/>
          </w:tcPr>
          <w:p>
            <w:pPr>
              <w:snapToGrid w:val="0"/>
              <w:spacing w:beforeLines="50" w:line="360" w:lineRule="exact"/>
              <w:jc w:val="center"/>
              <w:rPr>
                <w:rFonts w:asciiTheme="minorEastAsia" w:hAnsiTheme="minorEastAsia" w:eastAsiaTheme="minorEastAsia"/>
                <w:color w:val="auto"/>
                <w:szCs w:val="21"/>
              </w:rPr>
            </w:pPr>
          </w:p>
        </w:tc>
        <w:tc>
          <w:tcPr>
            <w:tcW w:w="1725" w:type="dxa"/>
            <w:tcBorders>
              <w:top w:val="single" w:color="auto" w:sz="4" w:space="0"/>
              <w:left w:val="single" w:color="auto" w:sz="4" w:space="0"/>
              <w:bottom w:val="single" w:color="auto" w:sz="4" w:space="0"/>
              <w:right w:val="single" w:color="auto" w:sz="4" w:space="0"/>
            </w:tcBorders>
            <w:vAlign w:val="center"/>
          </w:tcPr>
          <w:p>
            <w:pPr>
              <w:snapToGrid w:val="0"/>
              <w:spacing w:beforeLines="50" w:line="360" w:lineRule="exact"/>
              <w:jc w:val="center"/>
              <w:rPr>
                <w:rFonts w:asciiTheme="minorEastAsia" w:hAnsiTheme="minorEastAsia" w:eastAsiaTheme="minorEastAsia"/>
                <w:color w:val="auto"/>
                <w:szCs w:val="21"/>
              </w:rPr>
            </w:pPr>
          </w:p>
        </w:tc>
        <w:tc>
          <w:tcPr>
            <w:tcW w:w="2836" w:type="dxa"/>
            <w:tcBorders>
              <w:top w:val="single" w:color="auto" w:sz="4" w:space="0"/>
              <w:left w:val="single" w:color="auto" w:sz="4" w:space="0"/>
              <w:bottom w:val="single" w:color="auto" w:sz="4" w:space="0"/>
              <w:right w:val="single" w:color="auto" w:sz="4" w:space="0"/>
            </w:tcBorders>
            <w:vAlign w:val="center"/>
          </w:tcPr>
          <w:p>
            <w:pPr>
              <w:snapToGrid w:val="0"/>
              <w:spacing w:beforeLines="50" w:line="360" w:lineRule="exact"/>
              <w:jc w:val="center"/>
              <w:rPr>
                <w:rFonts w:asciiTheme="minorEastAsia" w:hAnsiTheme="minorEastAsia" w:eastAsiaTheme="minorEastAsia"/>
                <w:color w:val="auto"/>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2088" w:type="dxa"/>
            <w:tcBorders>
              <w:top w:val="single" w:color="auto" w:sz="4" w:space="0"/>
              <w:left w:val="single" w:color="auto" w:sz="4" w:space="0"/>
              <w:bottom w:val="single" w:color="auto" w:sz="4" w:space="0"/>
              <w:right w:val="single" w:color="auto" w:sz="4" w:space="0"/>
            </w:tcBorders>
            <w:vAlign w:val="center"/>
          </w:tcPr>
          <w:p>
            <w:pPr>
              <w:snapToGrid w:val="0"/>
              <w:spacing w:beforeLines="50" w:line="360" w:lineRule="exact"/>
              <w:jc w:val="center"/>
              <w:rPr>
                <w:rFonts w:hint="eastAsia" w:asciiTheme="minorEastAsia" w:hAnsiTheme="minorEastAsia" w:eastAsiaTheme="minorEastAsia" w:cstheme="minorEastAsia"/>
                <w:b w:val="0"/>
                <w:bCs/>
                <w:color w:val="auto"/>
                <w:szCs w:val="21"/>
              </w:rPr>
            </w:pPr>
            <w:r>
              <w:rPr>
                <w:rFonts w:hint="eastAsia" w:asciiTheme="minorEastAsia" w:hAnsiTheme="minorEastAsia" w:eastAsiaTheme="minorEastAsia" w:cstheme="minorEastAsia"/>
                <w:b w:val="0"/>
                <w:bCs/>
                <w:color w:val="auto"/>
                <w:szCs w:val="21"/>
              </w:rPr>
              <w:t>投入项目负责人</w:t>
            </w:r>
          </w:p>
        </w:tc>
        <w:tc>
          <w:tcPr>
            <w:tcW w:w="2819" w:type="dxa"/>
            <w:tcBorders>
              <w:top w:val="single" w:color="auto" w:sz="4" w:space="0"/>
              <w:left w:val="single" w:color="auto" w:sz="4" w:space="0"/>
              <w:bottom w:val="single" w:color="auto" w:sz="4" w:space="0"/>
              <w:right w:val="single" w:color="auto" w:sz="4" w:space="0"/>
            </w:tcBorders>
            <w:vAlign w:val="center"/>
          </w:tcPr>
          <w:p>
            <w:pPr>
              <w:snapToGrid w:val="0"/>
              <w:spacing w:beforeLines="50" w:line="360" w:lineRule="exact"/>
              <w:jc w:val="center"/>
              <w:rPr>
                <w:rFonts w:asciiTheme="minorEastAsia" w:hAnsiTheme="minorEastAsia" w:eastAsiaTheme="minorEastAsia"/>
                <w:color w:val="auto"/>
                <w:szCs w:val="21"/>
              </w:rPr>
            </w:pPr>
          </w:p>
        </w:tc>
        <w:tc>
          <w:tcPr>
            <w:tcW w:w="1725" w:type="dxa"/>
            <w:tcBorders>
              <w:top w:val="single" w:color="auto" w:sz="4" w:space="0"/>
              <w:left w:val="single" w:color="auto" w:sz="4" w:space="0"/>
              <w:bottom w:val="single" w:color="auto" w:sz="4" w:space="0"/>
              <w:right w:val="single" w:color="auto" w:sz="4" w:space="0"/>
            </w:tcBorders>
            <w:vAlign w:val="center"/>
          </w:tcPr>
          <w:p>
            <w:pPr>
              <w:snapToGrid w:val="0"/>
              <w:spacing w:beforeLines="50" w:line="360" w:lineRule="exact"/>
              <w:jc w:val="center"/>
              <w:rPr>
                <w:rFonts w:asciiTheme="minorEastAsia" w:hAnsiTheme="minorEastAsia" w:eastAsiaTheme="minorEastAsia"/>
                <w:color w:val="auto"/>
                <w:szCs w:val="21"/>
              </w:rPr>
            </w:pPr>
          </w:p>
        </w:tc>
        <w:tc>
          <w:tcPr>
            <w:tcW w:w="2836" w:type="dxa"/>
            <w:tcBorders>
              <w:top w:val="single" w:color="auto" w:sz="4" w:space="0"/>
              <w:left w:val="single" w:color="auto" w:sz="4" w:space="0"/>
              <w:bottom w:val="single" w:color="auto" w:sz="4" w:space="0"/>
              <w:right w:val="single" w:color="auto" w:sz="4" w:space="0"/>
            </w:tcBorders>
            <w:vAlign w:val="center"/>
          </w:tcPr>
          <w:p>
            <w:pPr>
              <w:snapToGrid w:val="0"/>
              <w:spacing w:beforeLines="50" w:line="360" w:lineRule="exact"/>
              <w:jc w:val="center"/>
              <w:rPr>
                <w:rFonts w:asciiTheme="minorEastAsia" w:hAnsiTheme="minorEastAsia" w:eastAsiaTheme="minorEastAsia"/>
                <w:color w:val="auto"/>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088" w:type="dxa"/>
            <w:tcBorders>
              <w:top w:val="single" w:color="auto" w:sz="4" w:space="0"/>
              <w:left w:val="single" w:color="auto" w:sz="4" w:space="0"/>
              <w:bottom w:val="single" w:color="auto" w:sz="4" w:space="0"/>
              <w:right w:val="single" w:color="auto" w:sz="4" w:space="0"/>
            </w:tcBorders>
            <w:vAlign w:val="center"/>
          </w:tcPr>
          <w:p>
            <w:pPr>
              <w:snapToGrid w:val="0"/>
              <w:spacing w:beforeLines="50" w:line="360" w:lineRule="exact"/>
              <w:jc w:val="center"/>
              <w:rPr>
                <w:rFonts w:hint="eastAsia" w:asciiTheme="minorEastAsia" w:hAnsiTheme="minorEastAsia" w:eastAsiaTheme="minorEastAsia" w:cstheme="minorEastAsia"/>
                <w:b w:val="0"/>
                <w:bCs/>
                <w:color w:val="auto"/>
                <w:szCs w:val="21"/>
              </w:rPr>
            </w:pPr>
            <w:r>
              <w:rPr>
                <w:rFonts w:hint="eastAsia" w:asciiTheme="minorEastAsia" w:hAnsiTheme="minorEastAsia" w:eastAsiaTheme="minorEastAsia" w:cstheme="minorEastAsia"/>
                <w:b w:val="0"/>
                <w:bCs/>
                <w:color w:val="auto"/>
                <w:szCs w:val="21"/>
              </w:rPr>
              <w:t>验收</w:t>
            </w:r>
          </w:p>
        </w:tc>
        <w:tc>
          <w:tcPr>
            <w:tcW w:w="2819" w:type="dxa"/>
            <w:tcBorders>
              <w:top w:val="single" w:color="auto" w:sz="4" w:space="0"/>
              <w:left w:val="single" w:color="auto" w:sz="4" w:space="0"/>
              <w:bottom w:val="single" w:color="auto" w:sz="4" w:space="0"/>
              <w:right w:val="single" w:color="auto" w:sz="4" w:space="0"/>
            </w:tcBorders>
            <w:vAlign w:val="center"/>
          </w:tcPr>
          <w:p>
            <w:pPr>
              <w:snapToGrid w:val="0"/>
              <w:spacing w:beforeLines="50" w:line="360" w:lineRule="exact"/>
              <w:jc w:val="center"/>
              <w:rPr>
                <w:rFonts w:asciiTheme="minorEastAsia" w:hAnsiTheme="minorEastAsia" w:eastAsiaTheme="minorEastAsia"/>
                <w:color w:val="auto"/>
                <w:szCs w:val="21"/>
              </w:rPr>
            </w:pPr>
          </w:p>
        </w:tc>
        <w:tc>
          <w:tcPr>
            <w:tcW w:w="1725" w:type="dxa"/>
            <w:tcBorders>
              <w:top w:val="single" w:color="auto" w:sz="4" w:space="0"/>
              <w:left w:val="single" w:color="auto" w:sz="4" w:space="0"/>
              <w:bottom w:val="single" w:color="auto" w:sz="4" w:space="0"/>
              <w:right w:val="single" w:color="auto" w:sz="4" w:space="0"/>
            </w:tcBorders>
            <w:vAlign w:val="center"/>
          </w:tcPr>
          <w:p>
            <w:pPr>
              <w:snapToGrid w:val="0"/>
              <w:spacing w:beforeLines="50" w:line="360" w:lineRule="exact"/>
              <w:jc w:val="center"/>
              <w:rPr>
                <w:rFonts w:asciiTheme="minorEastAsia" w:hAnsiTheme="minorEastAsia" w:eastAsiaTheme="minorEastAsia"/>
                <w:color w:val="auto"/>
                <w:szCs w:val="21"/>
              </w:rPr>
            </w:pPr>
          </w:p>
        </w:tc>
        <w:tc>
          <w:tcPr>
            <w:tcW w:w="2836" w:type="dxa"/>
            <w:tcBorders>
              <w:top w:val="single" w:color="auto" w:sz="4" w:space="0"/>
              <w:left w:val="single" w:color="auto" w:sz="4" w:space="0"/>
              <w:bottom w:val="single" w:color="auto" w:sz="4" w:space="0"/>
              <w:right w:val="single" w:color="auto" w:sz="4" w:space="0"/>
            </w:tcBorders>
            <w:vAlign w:val="center"/>
          </w:tcPr>
          <w:p>
            <w:pPr>
              <w:snapToGrid w:val="0"/>
              <w:spacing w:beforeLines="50" w:line="360" w:lineRule="exact"/>
              <w:jc w:val="center"/>
              <w:rPr>
                <w:rFonts w:asciiTheme="minorEastAsia" w:hAnsiTheme="minorEastAsia" w:eastAsiaTheme="minorEastAsia"/>
                <w:color w:val="auto"/>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088" w:type="dxa"/>
            <w:tcBorders>
              <w:top w:val="single" w:color="auto" w:sz="4" w:space="0"/>
              <w:left w:val="single" w:color="auto" w:sz="4" w:space="0"/>
              <w:bottom w:val="single" w:color="auto" w:sz="4" w:space="0"/>
              <w:right w:val="single" w:color="auto" w:sz="4" w:space="0"/>
            </w:tcBorders>
            <w:vAlign w:val="center"/>
          </w:tcPr>
          <w:p>
            <w:pPr>
              <w:snapToGrid w:val="0"/>
              <w:spacing w:beforeLines="50" w:line="360" w:lineRule="exact"/>
              <w:jc w:val="center"/>
              <w:rPr>
                <w:rFonts w:hint="eastAsia" w:asciiTheme="minorEastAsia" w:hAnsiTheme="minorEastAsia" w:eastAsiaTheme="minorEastAsia" w:cstheme="minorEastAsia"/>
                <w:b w:val="0"/>
                <w:bCs/>
                <w:color w:val="auto"/>
                <w:szCs w:val="21"/>
              </w:rPr>
            </w:pPr>
            <w:r>
              <w:rPr>
                <w:rFonts w:hint="eastAsia" w:asciiTheme="minorEastAsia" w:hAnsiTheme="minorEastAsia" w:eastAsiaTheme="minorEastAsia" w:cstheme="minorEastAsia"/>
                <w:b w:val="0"/>
                <w:bCs/>
                <w:color w:val="auto"/>
                <w:kern w:val="0"/>
                <w:szCs w:val="21"/>
              </w:rPr>
              <w:t>采购项目进行验收时</w:t>
            </w:r>
          </w:p>
        </w:tc>
        <w:tc>
          <w:tcPr>
            <w:tcW w:w="2819" w:type="dxa"/>
            <w:tcBorders>
              <w:top w:val="single" w:color="auto" w:sz="4" w:space="0"/>
              <w:left w:val="single" w:color="auto" w:sz="4" w:space="0"/>
              <w:bottom w:val="single" w:color="auto" w:sz="4" w:space="0"/>
              <w:right w:val="single" w:color="auto" w:sz="4" w:space="0"/>
            </w:tcBorders>
            <w:vAlign w:val="center"/>
          </w:tcPr>
          <w:p>
            <w:pPr>
              <w:snapToGrid w:val="0"/>
              <w:spacing w:beforeLines="50" w:line="360" w:lineRule="exact"/>
              <w:jc w:val="center"/>
              <w:rPr>
                <w:rFonts w:asciiTheme="minorEastAsia" w:hAnsiTheme="minorEastAsia" w:eastAsiaTheme="minorEastAsia"/>
                <w:color w:val="auto"/>
                <w:szCs w:val="21"/>
              </w:rPr>
            </w:pPr>
          </w:p>
        </w:tc>
        <w:tc>
          <w:tcPr>
            <w:tcW w:w="1725" w:type="dxa"/>
            <w:tcBorders>
              <w:top w:val="single" w:color="auto" w:sz="4" w:space="0"/>
              <w:left w:val="single" w:color="auto" w:sz="4" w:space="0"/>
              <w:bottom w:val="single" w:color="auto" w:sz="4" w:space="0"/>
              <w:right w:val="single" w:color="auto" w:sz="4" w:space="0"/>
            </w:tcBorders>
            <w:vAlign w:val="center"/>
          </w:tcPr>
          <w:p>
            <w:pPr>
              <w:snapToGrid w:val="0"/>
              <w:spacing w:beforeLines="50" w:line="360" w:lineRule="exact"/>
              <w:jc w:val="center"/>
              <w:rPr>
                <w:rFonts w:asciiTheme="minorEastAsia" w:hAnsiTheme="minorEastAsia" w:eastAsiaTheme="minorEastAsia"/>
                <w:color w:val="auto"/>
                <w:szCs w:val="21"/>
              </w:rPr>
            </w:pPr>
          </w:p>
        </w:tc>
        <w:tc>
          <w:tcPr>
            <w:tcW w:w="2836" w:type="dxa"/>
            <w:tcBorders>
              <w:top w:val="single" w:color="auto" w:sz="4" w:space="0"/>
              <w:left w:val="single" w:color="auto" w:sz="4" w:space="0"/>
              <w:bottom w:val="single" w:color="auto" w:sz="4" w:space="0"/>
              <w:right w:val="single" w:color="auto" w:sz="4" w:space="0"/>
            </w:tcBorders>
            <w:vAlign w:val="center"/>
          </w:tcPr>
          <w:p>
            <w:pPr>
              <w:snapToGrid w:val="0"/>
              <w:spacing w:beforeLines="50" w:line="360" w:lineRule="exact"/>
              <w:jc w:val="center"/>
              <w:rPr>
                <w:rFonts w:asciiTheme="minorEastAsia" w:hAnsiTheme="minorEastAsia" w:eastAsiaTheme="minorEastAsia"/>
                <w:color w:val="auto"/>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088" w:type="dxa"/>
            <w:tcBorders>
              <w:top w:val="single" w:color="auto" w:sz="4" w:space="0"/>
              <w:left w:val="single" w:color="auto" w:sz="4" w:space="0"/>
              <w:bottom w:val="single" w:color="auto" w:sz="4" w:space="0"/>
              <w:right w:val="single" w:color="auto" w:sz="4" w:space="0"/>
            </w:tcBorders>
            <w:vAlign w:val="center"/>
          </w:tcPr>
          <w:p>
            <w:pPr>
              <w:snapToGrid w:val="0"/>
              <w:spacing w:beforeLines="50" w:line="360" w:lineRule="exact"/>
              <w:jc w:val="center"/>
              <w:rPr>
                <w:rFonts w:hint="eastAsia" w:asciiTheme="minorEastAsia" w:hAnsiTheme="minorEastAsia" w:eastAsiaTheme="minorEastAsia" w:cstheme="minorEastAsia"/>
                <w:b w:val="0"/>
                <w:bCs/>
                <w:color w:val="auto"/>
                <w:szCs w:val="21"/>
              </w:rPr>
            </w:pPr>
            <w:r>
              <w:rPr>
                <w:rFonts w:hint="eastAsia" w:asciiTheme="minorEastAsia" w:hAnsiTheme="minorEastAsia" w:eastAsiaTheme="minorEastAsia" w:cstheme="minorEastAsia"/>
                <w:b w:val="0"/>
                <w:bCs/>
                <w:color w:val="auto"/>
                <w:szCs w:val="21"/>
              </w:rPr>
              <w:t>投标人在投标活动中提供任何虚假材料</w:t>
            </w:r>
          </w:p>
        </w:tc>
        <w:tc>
          <w:tcPr>
            <w:tcW w:w="2819" w:type="dxa"/>
            <w:tcBorders>
              <w:top w:val="single" w:color="auto" w:sz="4" w:space="0"/>
              <w:left w:val="single" w:color="auto" w:sz="4" w:space="0"/>
              <w:bottom w:val="single" w:color="auto" w:sz="4" w:space="0"/>
              <w:right w:val="single" w:color="auto" w:sz="4" w:space="0"/>
            </w:tcBorders>
            <w:vAlign w:val="center"/>
          </w:tcPr>
          <w:p>
            <w:pPr>
              <w:snapToGrid w:val="0"/>
              <w:spacing w:beforeLines="50" w:line="360" w:lineRule="exact"/>
              <w:jc w:val="center"/>
              <w:rPr>
                <w:rFonts w:asciiTheme="minorEastAsia" w:hAnsiTheme="minorEastAsia" w:eastAsiaTheme="minorEastAsia"/>
                <w:color w:val="auto"/>
                <w:szCs w:val="21"/>
              </w:rPr>
            </w:pPr>
          </w:p>
        </w:tc>
        <w:tc>
          <w:tcPr>
            <w:tcW w:w="1725" w:type="dxa"/>
            <w:tcBorders>
              <w:top w:val="single" w:color="auto" w:sz="4" w:space="0"/>
              <w:left w:val="single" w:color="auto" w:sz="4" w:space="0"/>
              <w:bottom w:val="single" w:color="auto" w:sz="4" w:space="0"/>
              <w:right w:val="single" w:color="auto" w:sz="4" w:space="0"/>
            </w:tcBorders>
            <w:vAlign w:val="center"/>
          </w:tcPr>
          <w:p>
            <w:pPr>
              <w:snapToGrid w:val="0"/>
              <w:spacing w:beforeLines="50" w:line="360" w:lineRule="exact"/>
              <w:jc w:val="center"/>
              <w:rPr>
                <w:rFonts w:asciiTheme="minorEastAsia" w:hAnsiTheme="minorEastAsia" w:eastAsiaTheme="minorEastAsia"/>
                <w:color w:val="auto"/>
                <w:szCs w:val="21"/>
              </w:rPr>
            </w:pPr>
          </w:p>
        </w:tc>
        <w:tc>
          <w:tcPr>
            <w:tcW w:w="2836" w:type="dxa"/>
            <w:tcBorders>
              <w:top w:val="single" w:color="auto" w:sz="4" w:space="0"/>
              <w:left w:val="single" w:color="auto" w:sz="4" w:space="0"/>
              <w:bottom w:val="single" w:color="auto" w:sz="4" w:space="0"/>
              <w:right w:val="single" w:color="auto" w:sz="4" w:space="0"/>
            </w:tcBorders>
            <w:vAlign w:val="center"/>
          </w:tcPr>
          <w:p>
            <w:pPr>
              <w:snapToGrid w:val="0"/>
              <w:spacing w:beforeLines="50" w:line="360" w:lineRule="exact"/>
              <w:jc w:val="center"/>
              <w:rPr>
                <w:rFonts w:asciiTheme="minorEastAsia" w:hAnsiTheme="minorEastAsia" w:eastAsiaTheme="minorEastAsia"/>
                <w:color w:val="auto"/>
                <w:szCs w:val="21"/>
              </w:rPr>
            </w:pPr>
          </w:p>
        </w:tc>
      </w:tr>
    </w:tbl>
    <w:p>
      <w:pPr>
        <w:pStyle w:val="23"/>
        <w:spacing w:line="360" w:lineRule="exact"/>
        <w:ind w:firstLine="424" w:firstLineChars="201"/>
        <w:rPr>
          <w:rFonts w:asciiTheme="minorEastAsia" w:hAnsiTheme="minorEastAsia" w:eastAsiaTheme="minorEastAsia"/>
          <w:b/>
          <w:color w:val="auto"/>
          <w:u w:val="single"/>
        </w:rPr>
      </w:pPr>
      <w:r>
        <w:rPr>
          <w:rFonts w:hint="eastAsia" w:asciiTheme="minorEastAsia" w:hAnsiTheme="minorEastAsia" w:eastAsiaTheme="minorEastAsia"/>
          <w:b/>
          <w:color w:val="auto"/>
        </w:rPr>
        <w:t>注：（1）请逐条对应本项目招标文件第二章“招标项目采购需求”中商务条款及其他要求，</w:t>
      </w:r>
      <w:r>
        <w:rPr>
          <w:rFonts w:hint="eastAsia" w:asciiTheme="minorEastAsia" w:hAnsiTheme="minorEastAsia" w:eastAsiaTheme="minorEastAsia"/>
          <w:b/>
          <w:color w:val="auto"/>
          <w:u w:val="single"/>
        </w:rPr>
        <w:t>详细填写相应的具体内容。</w:t>
      </w:r>
    </w:p>
    <w:p>
      <w:pPr>
        <w:pStyle w:val="23"/>
        <w:spacing w:line="360" w:lineRule="exact"/>
        <w:ind w:firstLine="424" w:firstLineChars="201"/>
        <w:rPr>
          <w:rFonts w:asciiTheme="minorEastAsia" w:hAnsiTheme="minorEastAsia" w:eastAsiaTheme="minorEastAsia"/>
          <w:b/>
          <w:color w:val="auto"/>
        </w:rPr>
      </w:pPr>
      <w:r>
        <w:rPr>
          <w:rFonts w:hint="eastAsia" w:asciiTheme="minorEastAsia" w:hAnsiTheme="minorEastAsia" w:eastAsiaTheme="minorEastAsia"/>
          <w:b/>
          <w:color w:val="auto"/>
        </w:rPr>
        <w:t>（</w:t>
      </w:r>
      <w:r>
        <w:rPr>
          <w:rFonts w:hint="eastAsia" w:asciiTheme="minorEastAsia" w:hAnsiTheme="minorEastAsia" w:eastAsiaTheme="minorEastAsia"/>
          <w:b/>
          <w:color w:val="auto"/>
          <w:lang w:val="en-US" w:eastAsia="zh-CN"/>
        </w:rPr>
        <w:t>2</w:t>
      </w:r>
      <w:r>
        <w:rPr>
          <w:rFonts w:hint="eastAsia" w:asciiTheme="minorEastAsia" w:hAnsiTheme="minorEastAsia" w:eastAsiaTheme="minorEastAsia"/>
          <w:b/>
          <w:color w:val="auto"/>
        </w:rPr>
        <w:t>）自然人投标的无需盖章，需要签字。</w:t>
      </w:r>
    </w:p>
    <w:p>
      <w:pPr>
        <w:snapToGrid w:val="0"/>
        <w:spacing w:before="50" w:after="50" w:line="360" w:lineRule="exact"/>
        <w:rPr>
          <w:rFonts w:asciiTheme="minorEastAsia" w:hAnsiTheme="minorEastAsia" w:eastAsiaTheme="minorEastAsia"/>
          <w:color w:val="auto"/>
          <w:spacing w:val="20"/>
          <w:szCs w:val="21"/>
        </w:rPr>
      </w:pPr>
    </w:p>
    <w:p>
      <w:pPr>
        <w:snapToGrid w:val="0"/>
        <w:spacing w:before="50" w:after="50" w:line="360" w:lineRule="exact"/>
        <w:rPr>
          <w:rFonts w:asciiTheme="minorEastAsia" w:hAnsiTheme="minorEastAsia" w:eastAsiaTheme="minorEastAsia"/>
          <w:color w:val="auto"/>
          <w:spacing w:val="20"/>
          <w:szCs w:val="21"/>
          <w:u w:val="single"/>
        </w:rPr>
      </w:pPr>
      <w:r>
        <w:rPr>
          <w:rFonts w:hint="eastAsia" w:asciiTheme="minorEastAsia" w:hAnsiTheme="minorEastAsia" w:eastAsiaTheme="minorEastAsia"/>
          <w:color w:val="auto"/>
          <w:spacing w:val="20"/>
          <w:szCs w:val="21"/>
        </w:rPr>
        <w:t>法定代表人或委托代理人（签字或盖章）：</w:t>
      </w:r>
      <w:r>
        <w:rPr>
          <w:rFonts w:hint="eastAsia" w:ascii="宋体" w:hAnsi="宋体"/>
          <w:color w:val="auto"/>
          <w:szCs w:val="21"/>
          <w:u w:val="single"/>
        </w:rPr>
        <w:t xml:space="preserve">           </w:t>
      </w:r>
    </w:p>
    <w:p>
      <w:pPr>
        <w:snapToGrid w:val="0"/>
        <w:spacing w:before="50" w:after="50" w:line="360" w:lineRule="exact"/>
        <w:rPr>
          <w:rFonts w:asciiTheme="minorEastAsia" w:hAnsiTheme="minorEastAsia" w:eastAsiaTheme="minorEastAsia"/>
          <w:color w:val="auto"/>
          <w:spacing w:val="20"/>
          <w:szCs w:val="21"/>
          <w:u w:val="single"/>
        </w:rPr>
      </w:pPr>
      <w:r>
        <w:rPr>
          <w:rFonts w:hint="eastAsia" w:asciiTheme="minorEastAsia" w:hAnsiTheme="minorEastAsia" w:eastAsiaTheme="minorEastAsia"/>
          <w:color w:val="auto"/>
          <w:spacing w:val="20"/>
          <w:szCs w:val="21"/>
        </w:rPr>
        <w:t>投标人盖章：</w:t>
      </w:r>
      <w:r>
        <w:rPr>
          <w:rFonts w:hint="eastAsia" w:ascii="宋体" w:hAnsi="宋体"/>
          <w:color w:val="auto"/>
          <w:szCs w:val="21"/>
          <w:u w:val="single"/>
        </w:rPr>
        <w:t xml:space="preserve">           </w:t>
      </w:r>
      <w:r>
        <w:rPr>
          <w:rFonts w:hint="eastAsia" w:asciiTheme="minorEastAsia" w:hAnsiTheme="minorEastAsia" w:eastAsiaTheme="minorEastAsia"/>
          <w:color w:val="auto"/>
          <w:spacing w:val="20"/>
          <w:szCs w:val="21"/>
        </w:rPr>
        <w:t xml:space="preserve">              日 期：</w:t>
      </w:r>
      <w:r>
        <w:rPr>
          <w:rFonts w:hint="eastAsia" w:ascii="宋体" w:hAnsi="宋体"/>
          <w:color w:val="auto"/>
          <w:szCs w:val="21"/>
          <w:u w:val="single"/>
        </w:rPr>
        <w:t xml:space="preserve">           </w:t>
      </w:r>
    </w:p>
    <w:p>
      <w:pPr>
        <w:snapToGrid w:val="0"/>
        <w:spacing w:beforeLines="50" w:after="50" w:line="360" w:lineRule="exact"/>
        <w:rPr>
          <w:rFonts w:asciiTheme="minorEastAsia" w:hAnsiTheme="minorEastAsia" w:eastAsiaTheme="minorEastAsia"/>
          <w:color w:val="auto"/>
          <w:szCs w:val="21"/>
        </w:rPr>
      </w:pPr>
      <w:r>
        <w:rPr>
          <w:rFonts w:hint="eastAsia" w:asciiTheme="minorEastAsia" w:hAnsiTheme="minorEastAsia" w:eastAsiaTheme="minorEastAsia"/>
          <w:color w:val="auto"/>
          <w:szCs w:val="21"/>
        </w:rPr>
        <w:t>备注：自然人投标的无需盖章，需要签字。</w:t>
      </w:r>
    </w:p>
    <w:p>
      <w:pPr>
        <w:snapToGrid w:val="0"/>
        <w:spacing w:before="50" w:afterLines="50" w:line="460" w:lineRule="exact"/>
        <w:jc w:val="left"/>
        <w:rPr>
          <w:rFonts w:asciiTheme="minorEastAsia" w:hAnsiTheme="minorEastAsia" w:eastAsiaTheme="minorEastAsia"/>
          <w:b/>
          <w:color w:val="auto"/>
          <w:szCs w:val="21"/>
        </w:rPr>
      </w:pPr>
      <w:r>
        <w:rPr>
          <w:rFonts w:hint="eastAsia" w:asciiTheme="minorEastAsia" w:hAnsiTheme="minorEastAsia" w:eastAsiaTheme="minorEastAsia"/>
          <w:b/>
          <w:color w:val="auto"/>
          <w:szCs w:val="21"/>
        </w:rPr>
        <w:t>6、招标项目采购需求中要求必须提供的材料[如有规定，则必须提供]</w:t>
      </w:r>
    </w:p>
    <w:p>
      <w:pPr>
        <w:snapToGrid w:val="0"/>
        <w:spacing w:before="50" w:afterLines="50" w:line="460" w:lineRule="exact"/>
        <w:jc w:val="left"/>
        <w:rPr>
          <w:rFonts w:asciiTheme="minorEastAsia" w:hAnsiTheme="minorEastAsia" w:eastAsiaTheme="minorEastAsia"/>
          <w:b/>
          <w:color w:val="auto"/>
          <w:szCs w:val="21"/>
        </w:rPr>
      </w:pPr>
      <w:r>
        <w:rPr>
          <w:rFonts w:hint="eastAsia" w:asciiTheme="minorEastAsia" w:hAnsiTheme="minorEastAsia" w:eastAsiaTheme="minorEastAsia"/>
          <w:b/>
          <w:color w:val="auto"/>
          <w:szCs w:val="21"/>
        </w:rPr>
        <w:br w:type="page"/>
      </w:r>
      <w:r>
        <w:rPr>
          <w:rFonts w:hint="eastAsia" w:asciiTheme="minorEastAsia" w:hAnsiTheme="minorEastAsia" w:eastAsiaTheme="minorEastAsia"/>
          <w:b/>
          <w:color w:val="auto"/>
          <w:szCs w:val="21"/>
        </w:rPr>
        <w:t>7、投标人的类似成功案例的业绩证明文件：（投标人同类项目实施情况一览表、合同复印件、用户验收报告、用户评价）</w:t>
      </w:r>
    </w:p>
    <w:tbl>
      <w:tblPr>
        <w:tblStyle w:val="42"/>
        <w:tblW w:w="10005"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367"/>
        <w:gridCol w:w="1439"/>
        <w:gridCol w:w="1080"/>
        <w:gridCol w:w="720"/>
        <w:gridCol w:w="1080"/>
        <w:gridCol w:w="720"/>
        <w:gridCol w:w="720"/>
        <w:gridCol w:w="720"/>
        <w:gridCol w:w="2159"/>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7" w:hRule="atLeast"/>
        </w:trPr>
        <w:tc>
          <w:tcPr>
            <w:tcW w:w="1367" w:type="dxa"/>
            <w:vMerge w:val="restart"/>
            <w:tcBorders>
              <w:top w:val="single" w:color="auto" w:sz="4" w:space="0"/>
              <w:left w:val="single" w:color="auto" w:sz="4" w:space="0"/>
              <w:bottom w:val="single" w:color="auto" w:sz="4" w:space="0"/>
              <w:right w:val="single" w:color="auto" w:sz="4" w:space="0"/>
            </w:tcBorders>
            <w:vAlign w:val="center"/>
          </w:tcPr>
          <w:p>
            <w:pPr>
              <w:snapToGrid w:val="0"/>
              <w:spacing w:line="360" w:lineRule="exact"/>
              <w:jc w:val="center"/>
              <w:rPr>
                <w:rFonts w:asciiTheme="minorEastAsia" w:hAnsiTheme="minorEastAsia" w:eastAsiaTheme="minorEastAsia"/>
                <w:color w:val="auto"/>
                <w:szCs w:val="21"/>
              </w:rPr>
            </w:pPr>
            <w:r>
              <w:rPr>
                <w:rFonts w:hint="eastAsia" w:asciiTheme="minorEastAsia" w:hAnsiTheme="minorEastAsia" w:eastAsiaTheme="minorEastAsia"/>
                <w:color w:val="auto"/>
                <w:szCs w:val="21"/>
              </w:rPr>
              <w:t>采购单位名称</w:t>
            </w:r>
          </w:p>
        </w:tc>
        <w:tc>
          <w:tcPr>
            <w:tcW w:w="1439" w:type="dxa"/>
            <w:vMerge w:val="restart"/>
            <w:tcBorders>
              <w:top w:val="single" w:color="auto" w:sz="4" w:space="0"/>
              <w:left w:val="single" w:color="auto" w:sz="4" w:space="0"/>
              <w:bottom w:val="single" w:color="auto" w:sz="4" w:space="0"/>
              <w:right w:val="single" w:color="auto" w:sz="4" w:space="0"/>
            </w:tcBorders>
            <w:vAlign w:val="center"/>
          </w:tcPr>
          <w:p>
            <w:pPr>
              <w:snapToGrid w:val="0"/>
              <w:spacing w:line="360" w:lineRule="exact"/>
              <w:jc w:val="center"/>
              <w:rPr>
                <w:rFonts w:asciiTheme="minorEastAsia" w:hAnsiTheme="minorEastAsia" w:eastAsiaTheme="minorEastAsia"/>
                <w:color w:val="auto"/>
                <w:szCs w:val="21"/>
              </w:rPr>
            </w:pPr>
            <w:r>
              <w:rPr>
                <w:rFonts w:hint="eastAsia" w:asciiTheme="minorEastAsia" w:hAnsiTheme="minorEastAsia" w:eastAsiaTheme="minorEastAsia"/>
                <w:color w:val="auto"/>
                <w:szCs w:val="21"/>
              </w:rPr>
              <w:t>项目名称</w:t>
            </w:r>
          </w:p>
        </w:tc>
        <w:tc>
          <w:tcPr>
            <w:tcW w:w="1080" w:type="dxa"/>
            <w:vMerge w:val="restart"/>
            <w:tcBorders>
              <w:top w:val="single" w:color="auto" w:sz="4" w:space="0"/>
              <w:left w:val="single" w:color="auto" w:sz="4" w:space="0"/>
              <w:bottom w:val="single" w:color="auto" w:sz="4" w:space="0"/>
              <w:right w:val="single" w:color="auto" w:sz="4" w:space="0"/>
            </w:tcBorders>
            <w:vAlign w:val="center"/>
          </w:tcPr>
          <w:p>
            <w:pPr>
              <w:snapToGrid w:val="0"/>
              <w:spacing w:line="360" w:lineRule="exact"/>
              <w:jc w:val="center"/>
              <w:rPr>
                <w:rFonts w:asciiTheme="minorEastAsia" w:hAnsiTheme="minorEastAsia" w:eastAsiaTheme="minorEastAsia"/>
                <w:color w:val="auto"/>
                <w:szCs w:val="21"/>
              </w:rPr>
            </w:pPr>
            <w:r>
              <w:rPr>
                <w:rFonts w:hint="eastAsia" w:asciiTheme="minorEastAsia" w:hAnsiTheme="minorEastAsia" w:eastAsiaTheme="minorEastAsia"/>
                <w:color w:val="auto"/>
                <w:szCs w:val="21"/>
              </w:rPr>
              <w:t>采购</w:t>
            </w:r>
          </w:p>
          <w:p>
            <w:pPr>
              <w:snapToGrid w:val="0"/>
              <w:spacing w:line="360" w:lineRule="exact"/>
              <w:jc w:val="center"/>
              <w:rPr>
                <w:rFonts w:asciiTheme="minorEastAsia" w:hAnsiTheme="minorEastAsia" w:eastAsiaTheme="minorEastAsia"/>
                <w:color w:val="auto"/>
                <w:szCs w:val="21"/>
              </w:rPr>
            </w:pPr>
            <w:r>
              <w:rPr>
                <w:rFonts w:hint="eastAsia" w:asciiTheme="minorEastAsia" w:hAnsiTheme="minorEastAsia" w:eastAsiaTheme="minorEastAsia"/>
                <w:color w:val="auto"/>
                <w:szCs w:val="21"/>
              </w:rPr>
              <w:t>数量</w:t>
            </w:r>
          </w:p>
        </w:tc>
        <w:tc>
          <w:tcPr>
            <w:tcW w:w="720" w:type="dxa"/>
            <w:vMerge w:val="restart"/>
            <w:tcBorders>
              <w:top w:val="single" w:color="auto" w:sz="4" w:space="0"/>
              <w:left w:val="single" w:color="auto" w:sz="4" w:space="0"/>
              <w:bottom w:val="single" w:color="auto" w:sz="4" w:space="0"/>
              <w:right w:val="single" w:color="auto" w:sz="4" w:space="0"/>
            </w:tcBorders>
            <w:vAlign w:val="center"/>
          </w:tcPr>
          <w:p>
            <w:pPr>
              <w:snapToGrid w:val="0"/>
              <w:spacing w:line="360" w:lineRule="exact"/>
              <w:jc w:val="center"/>
              <w:rPr>
                <w:rFonts w:asciiTheme="minorEastAsia" w:hAnsiTheme="minorEastAsia" w:eastAsiaTheme="minorEastAsia"/>
                <w:color w:val="auto"/>
                <w:szCs w:val="21"/>
              </w:rPr>
            </w:pPr>
            <w:r>
              <w:rPr>
                <w:rFonts w:hint="eastAsia" w:asciiTheme="minorEastAsia" w:hAnsiTheme="minorEastAsia" w:eastAsiaTheme="minorEastAsia"/>
                <w:color w:val="auto"/>
                <w:szCs w:val="21"/>
              </w:rPr>
              <w:t>单价</w:t>
            </w:r>
          </w:p>
        </w:tc>
        <w:tc>
          <w:tcPr>
            <w:tcW w:w="1080" w:type="dxa"/>
            <w:vMerge w:val="restart"/>
            <w:tcBorders>
              <w:top w:val="single" w:color="auto" w:sz="4" w:space="0"/>
              <w:left w:val="single" w:color="auto" w:sz="4" w:space="0"/>
              <w:bottom w:val="single" w:color="auto" w:sz="4" w:space="0"/>
              <w:right w:val="single" w:color="auto" w:sz="4" w:space="0"/>
            </w:tcBorders>
            <w:vAlign w:val="center"/>
          </w:tcPr>
          <w:p>
            <w:pPr>
              <w:snapToGrid w:val="0"/>
              <w:spacing w:line="360" w:lineRule="exact"/>
              <w:jc w:val="center"/>
              <w:rPr>
                <w:rFonts w:asciiTheme="minorEastAsia" w:hAnsiTheme="minorEastAsia" w:eastAsiaTheme="minorEastAsia"/>
                <w:color w:val="auto"/>
                <w:szCs w:val="21"/>
              </w:rPr>
            </w:pPr>
            <w:r>
              <w:rPr>
                <w:rFonts w:hint="eastAsia" w:asciiTheme="minorEastAsia" w:hAnsiTheme="minorEastAsia" w:eastAsiaTheme="minorEastAsia"/>
                <w:color w:val="auto"/>
                <w:szCs w:val="21"/>
              </w:rPr>
              <w:t>合同</w:t>
            </w:r>
          </w:p>
          <w:p>
            <w:pPr>
              <w:snapToGrid w:val="0"/>
              <w:spacing w:line="360" w:lineRule="exact"/>
              <w:jc w:val="center"/>
              <w:rPr>
                <w:rFonts w:asciiTheme="minorEastAsia" w:hAnsiTheme="minorEastAsia" w:eastAsiaTheme="minorEastAsia"/>
                <w:color w:val="auto"/>
                <w:szCs w:val="21"/>
              </w:rPr>
            </w:pPr>
            <w:r>
              <w:rPr>
                <w:rFonts w:hint="eastAsia" w:asciiTheme="minorEastAsia" w:hAnsiTheme="minorEastAsia" w:eastAsiaTheme="minorEastAsia"/>
                <w:color w:val="auto"/>
                <w:szCs w:val="21"/>
              </w:rPr>
              <w:t>金额</w:t>
            </w:r>
          </w:p>
          <w:p>
            <w:pPr>
              <w:snapToGrid w:val="0"/>
              <w:spacing w:line="360" w:lineRule="exact"/>
              <w:jc w:val="center"/>
              <w:rPr>
                <w:rFonts w:asciiTheme="minorEastAsia" w:hAnsiTheme="minorEastAsia" w:eastAsiaTheme="minorEastAsia"/>
                <w:color w:val="auto"/>
                <w:szCs w:val="21"/>
              </w:rPr>
            </w:pPr>
            <w:r>
              <w:rPr>
                <w:rFonts w:hint="eastAsia" w:asciiTheme="minorEastAsia" w:hAnsiTheme="minorEastAsia" w:eastAsiaTheme="minorEastAsia"/>
                <w:color w:val="auto"/>
                <w:szCs w:val="21"/>
              </w:rPr>
              <w:t>（万元）</w:t>
            </w:r>
          </w:p>
        </w:tc>
        <w:tc>
          <w:tcPr>
            <w:tcW w:w="2160" w:type="dxa"/>
            <w:gridSpan w:val="3"/>
            <w:tcBorders>
              <w:top w:val="single" w:color="auto" w:sz="4" w:space="0"/>
              <w:left w:val="single" w:color="auto" w:sz="4" w:space="0"/>
              <w:bottom w:val="single" w:color="auto" w:sz="4" w:space="0"/>
              <w:right w:val="single" w:color="auto" w:sz="4" w:space="0"/>
            </w:tcBorders>
            <w:vAlign w:val="center"/>
          </w:tcPr>
          <w:p>
            <w:pPr>
              <w:snapToGrid w:val="0"/>
              <w:spacing w:line="360" w:lineRule="exact"/>
              <w:jc w:val="center"/>
              <w:rPr>
                <w:rFonts w:asciiTheme="minorEastAsia" w:hAnsiTheme="minorEastAsia" w:eastAsiaTheme="minorEastAsia"/>
                <w:color w:val="auto"/>
                <w:szCs w:val="21"/>
              </w:rPr>
            </w:pPr>
            <w:r>
              <w:rPr>
                <w:rFonts w:hint="eastAsia" w:asciiTheme="minorEastAsia" w:hAnsiTheme="minorEastAsia" w:eastAsiaTheme="minorEastAsia"/>
                <w:color w:val="auto"/>
                <w:szCs w:val="21"/>
              </w:rPr>
              <w:t>附件页码</w:t>
            </w:r>
          </w:p>
        </w:tc>
        <w:tc>
          <w:tcPr>
            <w:tcW w:w="2159" w:type="dxa"/>
            <w:vMerge w:val="restart"/>
            <w:tcBorders>
              <w:top w:val="single" w:color="auto" w:sz="4" w:space="0"/>
              <w:left w:val="single" w:color="auto" w:sz="4" w:space="0"/>
              <w:bottom w:val="single" w:color="auto" w:sz="4" w:space="0"/>
              <w:right w:val="single" w:color="auto" w:sz="4" w:space="0"/>
            </w:tcBorders>
            <w:vAlign w:val="center"/>
          </w:tcPr>
          <w:p>
            <w:pPr>
              <w:snapToGrid w:val="0"/>
              <w:spacing w:line="360" w:lineRule="exact"/>
              <w:jc w:val="center"/>
              <w:rPr>
                <w:rFonts w:asciiTheme="minorEastAsia" w:hAnsiTheme="minorEastAsia" w:eastAsiaTheme="minorEastAsia"/>
                <w:color w:val="auto"/>
                <w:szCs w:val="21"/>
              </w:rPr>
            </w:pPr>
            <w:r>
              <w:rPr>
                <w:rFonts w:hint="eastAsia" w:asciiTheme="minorEastAsia" w:hAnsiTheme="minorEastAsia" w:eastAsiaTheme="minorEastAsia"/>
                <w:color w:val="auto"/>
                <w:szCs w:val="21"/>
              </w:rPr>
              <w:t>采购单位联系人及</w:t>
            </w:r>
          </w:p>
          <w:p>
            <w:pPr>
              <w:snapToGrid w:val="0"/>
              <w:spacing w:line="360" w:lineRule="exact"/>
              <w:jc w:val="center"/>
              <w:rPr>
                <w:rFonts w:asciiTheme="minorEastAsia" w:hAnsiTheme="minorEastAsia" w:eastAsiaTheme="minorEastAsia"/>
                <w:color w:val="auto"/>
                <w:szCs w:val="21"/>
              </w:rPr>
            </w:pPr>
            <w:r>
              <w:rPr>
                <w:rFonts w:hint="eastAsia" w:asciiTheme="minorEastAsia" w:hAnsiTheme="minorEastAsia" w:eastAsiaTheme="minorEastAsia"/>
                <w:color w:val="auto"/>
                <w:szCs w:val="21"/>
              </w:rPr>
              <w:t>联系电话</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836" w:hRule="atLeast"/>
        </w:trPr>
        <w:tc>
          <w:tcPr>
            <w:tcW w:w="136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color w:val="auto"/>
                <w:szCs w:val="21"/>
              </w:rPr>
            </w:pPr>
          </w:p>
        </w:tc>
        <w:tc>
          <w:tcPr>
            <w:tcW w:w="143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color w:val="auto"/>
                <w:szCs w:val="21"/>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color w:val="auto"/>
                <w:szCs w:val="21"/>
              </w:rPr>
            </w:pPr>
          </w:p>
        </w:tc>
        <w:tc>
          <w:tcPr>
            <w:tcW w:w="7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color w:val="auto"/>
                <w:szCs w:val="21"/>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color w:val="auto"/>
                <w:szCs w:val="21"/>
              </w:rPr>
            </w:pPr>
          </w:p>
        </w:tc>
        <w:tc>
          <w:tcPr>
            <w:tcW w:w="720" w:type="dxa"/>
            <w:tcBorders>
              <w:top w:val="single" w:color="auto" w:sz="4" w:space="0"/>
              <w:left w:val="single" w:color="auto" w:sz="4" w:space="0"/>
              <w:bottom w:val="single" w:color="auto" w:sz="4" w:space="0"/>
              <w:right w:val="single" w:color="auto" w:sz="4" w:space="0"/>
            </w:tcBorders>
            <w:vAlign w:val="center"/>
          </w:tcPr>
          <w:p>
            <w:pPr>
              <w:snapToGrid w:val="0"/>
              <w:spacing w:line="360" w:lineRule="exact"/>
              <w:jc w:val="center"/>
              <w:rPr>
                <w:rFonts w:asciiTheme="minorEastAsia" w:hAnsiTheme="minorEastAsia" w:eastAsiaTheme="minorEastAsia"/>
                <w:color w:val="auto"/>
                <w:szCs w:val="21"/>
              </w:rPr>
            </w:pPr>
            <w:r>
              <w:rPr>
                <w:rFonts w:hint="eastAsia" w:asciiTheme="minorEastAsia" w:hAnsiTheme="minorEastAsia" w:eastAsiaTheme="minorEastAsia"/>
                <w:color w:val="auto"/>
                <w:szCs w:val="21"/>
              </w:rPr>
              <w:t>合同</w:t>
            </w:r>
          </w:p>
        </w:tc>
        <w:tc>
          <w:tcPr>
            <w:tcW w:w="720" w:type="dxa"/>
            <w:tcBorders>
              <w:top w:val="single" w:color="auto" w:sz="4" w:space="0"/>
              <w:left w:val="single" w:color="auto" w:sz="4" w:space="0"/>
              <w:bottom w:val="single" w:color="auto" w:sz="4" w:space="0"/>
              <w:right w:val="single" w:color="auto" w:sz="4" w:space="0"/>
            </w:tcBorders>
            <w:vAlign w:val="center"/>
          </w:tcPr>
          <w:p>
            <w:pPr>
              <w:snapToGrid w:val="0"/>
              <w:spacing w:line="360" w:lineRule="exact"/>
              <w:jc w:val="center"/>
              <w:rPr>
                <w:rFonts w:asciiTheme="minorEastAsia" w:hAnsiTheme="minorEastAsia" w:eastAsiaTheme="minorEastAsia"/>
                <w:color w:val="auto"/>
                <w:szCs w:val="21"/>
              </w:rPr>
            </w:pPr>
            <w:r>
              <w:rPr>
                <w:rFonts w:hint="eastAsia" w:asciiTheme="minorEastAsia" w:hAnsiTheme="minorEastAsia" w:eastAsiaTheme="minorEastAsia"/>
                <w:color w:val="auto"/>
                <w:szCs w:val="21"/>
              </w:rPr>
              <w:t>验收报告</w:t>
            </w:r>
          </w:p>
        </w:tc>
        <w:tc>
          <w:tcPr>
            <w:tcW w:w="720" w:type="dxa"/>
            <w:tcBorders>
              <w:top w:val="single" w:color="auto" w:sz="4" w:space="0"/>
              <w:left w:val="single" w:color="auto" w:sz="4" w:space="0"/>
              <w:bottom w:val="single" w:color="auto" w:sz="4" w:space="0"/>
              <w:right w:val="single" w:color="auto" w:sz="4" w:space="0"/>
            </w:tcBorders>
            <w:vAlign w:val="center"/>
          </w:tcPr>
          <w:p>
            <w:pPr>
              <w:snapToGrid w:val="0"/>
              <w:spacing w:line="360" w:lineRule="exact"/>
              <w:jc w:val="center"/>
              <w:rPr>
                <w:rFonts w:asciiTheme="minorEastAsia" w:hAnsiTheme="minorEastAsia" w:eastAsiaTheme="minorEastAsia"/>
                <w:color w:val="auto"/>
                <w:szCs w:val="21"/>
              </w:rPr>
            </w:pPr>
            <w:r>
              <w:rPr>
                <w:rFonts w:hint="eastAsia" w:asciiTheme="minorEastAsia" w:hAnsiTheme="minorEastAsia" w:eastAsiaTheme="minorEastAsia"/>
                <w:color w:val="auto"/>
                <w:szCs w:val="21"/>
              </w:rPr>
              <w:t>用户评价</w:t>
            </w:r>
          </w:p>
        </w:tc>
        <w:tc>
          <w:tcPr>
            <w:tcW w:w="215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color w:val="auto"/>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367" w:type="dxa"/>
            <w:tcBorders>
              <w:top w:val="single" w:color="auto" w:sz="4" w:space="0"/>
              <w:left w:val="single" w:color="auto" w:sz="4" w:space="0"/>
              <w:bottom w:val="single" w:color="auto" w:sz="4" w:space="0"/>
              <w:right w:val="single" w:color="auto" w:sz="4" w:space="0"/>
            </w:tcBorders>
          </w:tcPr>
          <w:p>
            <w:pPr>
              <w:snapToGrid w:val="0"/>
              <w:spacing w:before="50" w:afterLines="50" w:line="360" w:lineRule="exact"/>
              <w:jc w:val="left"/>
              <w:rPr>
                <w:rFonts w:asciiTheme="minorEastAsia" w:hAnsiTheme="minorEastAsia" w:eastAsiaTheme="minorEastAsia"/>
                <w:color w:val="auto"/>
                <w:szCs w:val="21"/>
              </w:rPr>
            </w:pPr>
          </w:p>
        </w:tc>
        <w:tc>
          <w:tcPr>
            <w:tcW w:w="1439" w:type="dxa"/>
            <w:tcBorders>
              <w:top w:val="single" w:color="auto" w:sz="4" w:space="0"/>
              <w:left w:val="single" w:color="auto" w:sz="4" w:space="0"/>
              <w:bottom w:val="single" w:color="auto" w:sz="4" w:space="0"/>
              <w:right w:val="single" w:color="auto" w:sz="4" w:space="0"/>
            </w:tcBorders>
          </w:tcPr>
          <w:p>
            <w:pPr>
              <w:snapToGrid w:val="0"/>
              <w:spacing w:before="50" w:afterLines="50" w:line="360" w:lineRule="exact"/>
              <w:jc w:val="left"/>
              <w:rPr>
                <w:rFonts w:asciiTheme="minorEastAsia" w:hAnsiTheme="minorEastAsia" w:eastAsiaTheme="minorEastAsia"/>
                <w:color w:val="auto"/>
                <w:szCs w:val="21"/>
              </w:rPr>
            </w:pPr>
          </w:p>
        </w:tc>
        <w:tc>
          <w:tcPr>
            <w:tcW w:w="1080" w:type="dxa"/>
            <w:tcBorders>
              <w:top w:val="single" w:color="auto" w:sz="4" w:space="0"/>
              <w:left w:val="single" w:color="auto" w:sz="4" w:space="0"/>
              <w:bottom w:val="single" w:color="auto" w:sz="4" w:space="0"/>
              <w:right w:val="single" w:color="auto" w:sz="4" w:space="0"/>
            </w:tcBorders>
          </w:tcPr>
          <w:p>
            <w:pPr>
              <w:snapToGrid w:val="0"/>
              <w:spacing w:before="50" w:afterLines="50" w:line="360" w:lineRule="exact"/>
              <w:jc w:val="left"/>
              <w:rPr>
                <w:rFonts w:asciiTheme="minorEastAsia" w:hAnsiTheme="minorEastAsia" w:eastAsiaTheme="minorEastAsia"/>
                <w:color w:val="auto"/>
                <w:szCs w:val="21"/>
              </w:rPr>
            </w:pPr>
          </w:p>
        </w:tc>
        <w:tc>
          <w:tcPr>
            <w:tcW w:w="720" w:type="dxa"/>
            <w:tcBorders>
              <w:top w:val="single" w:color="auto" w:sz="4" w:space="0"/>
              <w:left w:val="single" w:color="auto" w:sz="4" w:space="0"/>
              <w:bottom w:val="single" w:color="auto" w:sz="4" w:space="0"/>
              <w:right w:val="single" w:color="auto" w:sz="4" w:space="0"/>
            </w:tcBorders>
          </w:tcPr>
          <w:p>
            <w:pPr>
              <w:snapToGrid w:val="0"/>
              <w:spacing w:before="50" w:afterLines="50" w:line="360" w:lineRule="exact"/>
              <w:jc w:val="left"/>
              <w:rPr>
                <w:rFonts w:asciiTheme="minorEastAsia" w:hAnsiTheme="minorEastAsia" w:eastAsiaTheme="minorEastAsia"/>
                <w:color w:val="auto"/>
                <w:szCs w:val="21"/>
              </w:rPr>
            </w:pPr>
          </w:p>
        </w:tc>
        <w:tc>
          <w:tcPr>
            <w:tcW w:w="1080" w:type="dxa"/>
            <w:tcBorders>
              <w:top w:val="single" w:color="auto" w:sz="4" w:space="0"/>
              <w:left w:val="single" w:color="auto" w:sz="4" w:space="0"/>
              <w:bottom w:val="single" w:color="auto" w:sz="4" w:space="0"/>
              <w:right w:val="single" w:color="auto" w:sz="4" w:space="0"/>
            </w:tcBorders>
          </w:tcPr>
          <w:p>
            <w:pPr>
              <w:snapToGrid w:val="0"/>
              <w:spacing w:before="50" w:afterLines="50" w:line="360" w:lineRule="exact"/>
              <w:jc w:val="left"/>
              <w:rPr>
                <w:rFonts w:asciiTheme="minorEastAsia" w:hAnsiTheme="minorEastAsia" w:eastAsiaTheme="minorEastAsia"/>
                <w:color w:val="auto"/>
                <w:szCs w:val="21"/>
              </w:rPr>
            </w:pPr>
          </w:p>
        </w:tc>
        <w:tc>
          <w:tcPr>
            <w:tcW w:w="720" w:type="dxa"/>
            <w:tcBorders>
              <w:top w:val="single" w:color="auto" w:sz="4" w:space="0"/>
              <w:left w:val="single" w:color="auto" w:sz="4" w:space="0"/>
              <w:bottom w:val="single" w:color="auto" w:sz="4" w:space="0"/>
              <w:right w:val="single" w:color="auto" w:sz="4" w:space="0"/>
            </w:tcBorders>
          </w:tcPr>
          <w:p>
            <w:pPr>
              <w:snapToGrid w:val="0"/>
              <w:spacing w:before="50" w:afterLines="50" w:line="360" w:lineRule="exact"/>
              <w:jc w:val="left"/>
              <w:rPr>
                <w:rFonts w:asciiTheme="minorEastAsia" w:hAnsiTheme="minorEastAsia" w:eastAsiaTheme="minorEastAsia"/>
                <w:color w:val="auto"/>
                <w:szCs w:val="21"/>
              </w:rPr>
            </w:pPr>
          </w:p>
        </w:tc>
        <w:tc>
          <w:tcPr>
            <w:tcW w:w="720" w:type="dxa"/>
            <w:tcBorders>
              <w:top w:val="single" w:color="auto" w:sz="4" w:space="0"/>
              <w:left w:val="single" w:color="auto" w:sz="4" w:space="0"/>
              <w:bottom w:val="single" w:color="auto" w:sz="4" w:space="0"/>
              <w:right w:val="single" w:color="auto" w:sz="4" w:space="0"/>
            </w:tcBorders>
          </w:tcPr>
          <w:p>
            <w:pPr>
              <w:snapToGrid w:val="0"/>
              <w:spacing w:before="50" w:afterLines="50" w:line="360" w:lineRule="exact"/>
              <w:jc w:val="left"/>
              <w:rPr>
                <w:rFonts w:asciiTheme="minorEastAsia" w:hAnsiTheme="minorEastAsia" w:eastAsiaTheme="minorEastAsia"/>
                <w:color w:val="auto"/>
                <w:szCs w:val="21"/>
              </w:rPr>
            </w:pPr>
          </w:p>
        </w:tc>
        <w:tc>
          <w:tcPr>
            <w:tcW w:w="720" w:type="dxa"/>
            <w:tcBorders>
              <w:top w:val="single" w:color="auto" w:sz="4" w:space="0"/>
              <w:left w:val="single" w:color="auto" w:sz="4" w:space="0"/>
              <w:bottom w:val="single" w:color="auto" w:sz="4" w:space="0"/>
              <w:right w:val="single" w:color="auto" w:sz="4" w:space="0"/>
            </w:tcBorders>
          </w:tcPr>
          <w:p>
            <w:pPr>
              <w:snapToGrid w:val="0"/>
              <w:spacing w:before="50" w:afterLines="50" w:line="360" w:lineRule="exact"/>
              <w:jc w:val="left"/>
              <w:rPr>
                <w:rFonts w:asciiTheme="minorEastAsia" w:hAnsiTheme="minorEastAsia" w:eastAsiaTheme="minorEastAsia"/>
                <w:color w:val="auto"/>
                <w:szCs w:val="21"/>
              </w:rPr>
            </w:pPr>
          </w:p>
        </w:tc>
        <w:tc>
          <w:tcPr>
            <w:tcW w:w="2159" w:type="dxa"/>
            <w:tcBorders>
              <w:top w:val="single" w:color="auto" w:sz="4" w:space="0"/>
              <w:left w:val="single" w:color="auto" w:sz="4" w:space="0"/>
              <w:bottom w:val="single" w:color="auto" w:sz="4" w:space="0"/>
              <w:right w:val="single" w:color="auto" w:sz="4" w:space="0"/>
            </w:tcBorders>
          </w:tcPr>
          <w:p>
            <w:pPr>
              <w:snapToGrid w:val="0"/>
              <w:spacing w:before="50" w:afterLines="50" w:line="360" w:lineRule="exact"/>
              <w:jc w:val="left"/>
              <w:rPr>
                <w:rFonts w:asciiTheme="minorEastAsia" w:hAnsiTheme="minorEastAsia" w:eastAsiaTheme="minorEastAsia"/>
                <w:color w:val="auto"/>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367" w:type="dxa"/>
            <w:tcBorders>
              <w:top w:val="single" w:color="auto" w:sz="4" w:space="0"/>
              <w:left w:val="single" w:color="auto" w:sz="4" w:space="0"/>
              <w:bottom w:val="single" w:color="auto" w:sz="4" w:space="0"/>
              <w:right w:val="single" w:color="auto" w:sz="4" w:space="0"/>
            </w:tcBorders>
          </w:tcPr>
          <w:p>
            <w:pPr>
              <w:snapToGrid w:val="0"/>
              <w:spacing w:before="50" w:afterLines="50" w:line="360" w:lineRule="exact"/>
              <w:jc w:val="left"/>
              <w:rPr>
                <w:rFonts w:asciiTheme="minorEastAsia" w:hAnsiTheme="minorEastAsia" w:eastAsiaTheme="minorEastAsia"/>
                <w:color w:val="auto"/>
                <w:szCs w:val="21"/>
              </w:rPr>
            </w:pPr>
          </w:p>
        </w:tc>
        <w:tc>
          <w:tcPr>
            <w:tcW w:w="1439" w:type="dxa"/>
            <w:tcBorders>
              <w:top w:val="single" w:color="auto" w:sz="4" w:space="0"/>
              <w:left w:val="single" w:color="auto" w:sz="4" w:space="0"/>
              <w:bottom w:val="single" w:color="auto" w:sz="4" w:space="0"/>
              <w:right w:val="single" w:color="auto" w:sz="4" w:space="0"/>
            </w:tcBorders>
          </w:tcPr>
          <w:p>
            <w:pPr>
              <w:snapToGrid w:val="0"/>
              <w:spacing w:before="50" w:afterLines="50" w:line="360" w:lineRule="exact"/>
              <w:jc w:val="left"/>
              <w:rPr>
                <w:rFonts w:asciiTheme="minorEastAsia" w:hAnsiTheme="minorEastAsia" w:eastAsiaTheme="minorEastAsia"/>
                <w:color w:val="auto"/>
                <w:szCs w:val="21"/>
              </w:rPr>
            </w:pPr>
          </w:p>
        </w:tc>
        <w:tc>
          <w:tcPr>
            <w:tcW w:w="1080" w:type="dxa"/>
            <w:tcBorders>
              <w:top w:val="single" w:color="auto" w:sz="4" w:space="0"/>
              <w:left w:val="single" w:color="auto" w:sz="4" w:space="0"/>
              <w:bottom w:val="single" w:color="auto" w:sz="4" w:space="0"/>
              <w:right w:val="single" w:color="auto" w:sz="4" w:space="0"/>
            </w:tcBorders>
          </w:tcPr>
          <w:p>
            <w:pPr>
              <w:snapToGrid w:val="0"/>
              <w:spacing w:before="50" w:afterLines="50" w:line="360" w:lineRule="exact"/>
              <w:jc w:val="left"/>
              <w:rPr>
                <w:rFonts w:asciiTheme="minorEastAsia" w:hAnsiTheme="minorEastAsia" w:eastAsiaTheme="minorEastAsia"/>
                <w:color w:val="auto"/>
                <w:szCs w:val="21"/>
              </w:rPr>
            </w:pPr>
          </w:p>
        </w:tc>
        <w:tc>
          <w:tcPr>
            <w:tcW w:w="720" w:type="dxa"/>
            <w:tcBorders>
              <w:top w:val="single" w:color="auto" w:sz="4" w:space="0"/>
              <w:left w:val="single" w:color="auto" w:sz="4" w:space="0"/>
              <w:bottom w:val="single" w:color="auto" w:sz="4" w:space="0"/>
              <w:right w:val="single" w:color="auto" w:sz="4" w:space="0"/>
            </w:tcBorders>
          </w:tcPr>
          <w:p>
            <w:pPr>
              <w:snapToGrid w:val="0"/>
              <w:spacing w:before="50" w:afterLines="50" w:line="360" w:lineRule="exact"/>
              <w:jc w:val="left"/>
              <w:rPr>
                <w:rFonts w:asciiTheme="minorEastAsia" w:hAnsiTheme="minorEastAsia" w:eastAsiaTheme="minorEastAsia"/>
                <w:color w:val="auto"/>
                <w:szCs w:val="21"/>
              </w:rPr>
            </w:pPr>
          </w:p>
        </w:tc>
        <w:tc>
          <w:tcPr>
            <w:tcW w:w="1080" w:type="dxa"/>
            <w:tcBorders>
              <w:top w:val="single" w:color="auto" w:sz="4" w:space="0"/>
              <w:left w:val="single" w:color="auto" w:sz="4" w:space="0"/>
              <w:bottom w:val="single" w:color="auto" w:sz="4" w:space="0"/>
              <w:right w:val="single" w:color="auto" w:sz="4" w:space="0"/>
            </w:tcBorders>
          </w:tcPr>
          <w:p>
            <w:pPr>
              <w:snapToGrid w:val="0"/>
              <w:spacing w:before="50" w:afterLines="50" w:line="360" w:lineRule="exact"/>
              <w:jc w:val="left"/>
              <w:rPr>
                <w:rFonts w:asciiTheme="minorEastAsia" w:hAnsiTheme="minorEastAsia" w:eastAsiaTheme="minorEastAsia"/>
                <w:color w:val="auto"/>
                <w:szCs w:val="21"/>
              </w:rPr>
            </w:pPr>
          </w:p>
        </w:tc>
        <w:tc>
          <w:tcPr>
            <w:tcW w:w="720" w:type="dxa"/>
            <w:tcBorders>
              <w:top w:val="single" w:color="auto" w:sz="4" w:space="0"/>
              <w:left w:val="single" w:color="auto" w:sz="4" w:space="0"/>
              <w:bottom w:val="single" w:color="auto" w:sz="4" w:space="0"/>
              <w:right w:val="single" w:color="auto" w:sz="4" w:space="0"/>
            </w:tcBorders>
          </w:tcPr>
          <w:p>
            <w:pPr>
              <w:snapToGrid w:val="0"/>
              <w:spacing w:before="50" w:afterLines="50" w:line="360" w:lineRule="exact"/>
              <w:jc w:val="left"/>
              <w:rPr>
                <w:rFonts w:asciiTheme="minorEastAsia" w:hAnsiTheme="minorEastAsia" w:eastAsiaTheme="minorEastAsia"/>
                <w:color w:val="auto"/>
                <w:szCs w:val="21"/>
              </w:rPr>
            </w:pPr>
          </w:p>
        </w:tc>
        <w:tc>
          <w:tcPr>
            <w:tcW w:w="720" w:type="dxa"/>
            <w:tcBorders>
              <w:top w:val="single" w:color="auto" w:sz="4" w:space="0"/>
              <w:left w:val="single" w:color="auto" w:sz="4" w:space="0"/>
              <w:bottom w:val="single" w:color="auto" w:sz="4" w:space="0"/>
              <w:right w:val="single" w:color="auto" w:sz="4" w:space="0"/>
            </w:tcBorders>
          </w:tcPr>
          <w:p>
            <w:pPr>
              <w:snapToGrid w:val="0"/>
              <w:spacing w:before="50" w:afterLines="50" w:line="360" w:lineRule="exact"/>
              <w:jc w:val="left"/>
              <w:rPr>
                <w:rFonts w:asciiTheme="minorEastAsia" w:hAnsiTheme="minorEastAsia" w:eastAsiaTheme="minorEastAsia"/>
                <w:color w:val="auto"/>
                <w:szCs w:val="21"/>
              </w:rPr>
            </w:pPr>
          </w:p>
        </w:tc>
        <w:tc>
          <w:tcPr>
            <w:tcW w:w="720" w:type="dxa"/>
            <w:tcBorders>
              <w:top w:val="single" w:color="auto" w:sz="4" w:space="0"/>
              <w:left w:val="single" w:color="auto" w:sz="4" w:space="0"/>
              <w:bottom w:val="single" w:color="auto" w:sz="4" w:space="0"/>
              <w:right w:val="single" w:color="auto" w:sz="4" w:space="0"/>
            </w:tcBorders>
          </w:tcPr>
          <w:p>
            <w:pPr>
              <w:snapToGrid w:val="0"/>
              <w:spacing w:before="50" w:afterLines="50" w:line="360" w:lineRule="exact"/>
              <w:jc w:val="left"/>
              <w:rPr>
                <w:rFonts w:asciiTheme="minorEastAsia" w:hAnsiTheme="minorEastAsia" w:eastAsiaTheme="minorEastAsia"/>
                <w:color w:val="auto"/>
                <w:szCs w:val="21"/>
              </w:rPr>
            </w:pPr>
          </w:p>
        </w:tc>
        <w:tc>
          <w:tcPr>
            <w:tcW w:w="2159" w:type="dxa"/>
            <w:tcBorders>
              <w:top w:val="single" w:color="auto" w:sz="4" w:space="0"/>
              <w:left w:val="single" w:color="auto" w:sz="4" w:space="0"/>
              <w:bottom w:val="single" w:color="auto" w:sz="4" w:space="0"/>
              <w:right w:val="single" w:color="auto" w:sz="4" w:space="0"/>
            </w:tcBorders>
          </w:tcPr>
          <w:p>
            <w:pPr>
              <w:snapToGrid w:val="0"/>
              <w:spacing w:before="50" w:afterLines="50" w:line="360" w:lineRule="exact"/>
              <w:jc w:val="left"/>
              <w:rPr>
                <w:rFonts w:asciiTheme="minorEastAsia" w:hAnsiTheme="minorEastAsia" w:eastAsiaTheme="minorEastAsia"/>
                <w:color w:val="auto"/>
                <w:szCs w:val="21"/>
              </w:rPr>
            </w:pPr>
          </w:p>
        </w:tc>
      </w:tr>
    </w:tbl>
    <w:p>
      <w:pPr>
        <w:pStyle w:val="13"/>
        <w:snapToGrid w:val="0"/>
        <w:spacing w:line="360" w:lineRule="exact"/>
        <w:rPr>
          <w:rFonts w:asciiTheme="minorEastAsia" w:hAnsiTheme="minorEastAsia" w:eastAsiaTheme="minorEastAsia"/>
          <w:color w:val="auto"/>
          <w:sz w:val="21"/>
          <w:szCs w:val="21"/>
          <w:u w:val="single"/>
        </w:rPr>
      </w:pPr>
      <w:r>
        <w:rPr>
          <w:rFonts w:hint="eastAsia" w:asciiTheme="minorEastAsia" w:hAnsiTheme="minorEastAsia" w:eastAsiaTheme="minorEastAsia"/>
          <w:color w:val="auto"/>
          <w:sz w:val="21"/>
          <w:szCs w:val="21"/>
        </w:rPr>
        <w:t>法定代表人或委托代理人（签字或盖章）：</w:t>
      </w:r>
      <w:r>
        <w:rPr>
          <w:rFonts w:hint="eastAsia" w:asciiTheme="minorEastAsia" w:hAnsiTheme="minorEastAsia" w:eastAsiaTheme="minorEastAsia"/>
          <w:color w:val="auto"/>
          <w:sz w:val="21"/>
          <w:szCs w:val="21"/>
          <w:u w:val="single"/>
        </w:rPr>
        <w:t>　　　　　</w:t>
      </w:r>
    </w:p>
    <w:p>
      <w:pPr>
        <w:snapToGrid w:val="0"/>
        <w:spacing w:before="50" w:line="360" w:lineRule="exact"/>
        <w:jc w:val="left"/>
        <w:rPr>
          <w:rFonts w:asciiTheme="minorEastAsia" w:hAnsiTheme="minorEastAsia" w:eastAsiaTheme="minorEastAsia"/>
          <w:color w:val="auto"/>
          <w:szCs w:val="21"/>
        </w:rPr>
      </w:pPr>
      <w:r>
        <w:rPr>
          <w:rFonts w:hint="eastAsia" w:asciiTheme="minorEastAsia" w:hAnsiTheme="minorEastAsia" w:eastAsiaTheme="minorEastAsia"/>
          <w:color w:val="auto"/>
          <w:szCs w:val="21"/>
        </w:rPr>
        <w:t xml:space="preserve">投标人公章： </w:t>
      </w:r>
      <w:r>
        <w:rPr>
          <w:rFonts w:hint="eastAsia" w:ascii="宋体" w:hAnsi="宋体"/>
          <w:color w:val="auto"/>
          <w:szCs w:val="21"/>
          <w:u w:val="single"/>
        </w:rPr>
        <w:t xml:space="preserve">           </w:t>
      </w:r>
      <w:r>
        <w:rPr>
          <w:rFonts w:hint="eastAsia" w:asciiTheme="minorEastAsia" w:hAnsiTheme="minorEastAsia" w:eastAsiaTheme="minorEastAsia"/>
          <w:color w:val="auto"/>
          <w:szCs w:val="21"/>
        </w:rPr>
        <w:t xml:space="preserve">                                年    月   日</w:t>
      </w:r>
    </w:p>
    <w:p>
      <w:pPr>
        <w:snapToGrid w:val="0"/>
        <w:spacing w:beforeLines="50" w:after="50" w:line="360" w:lineRule="exact"/>
        <w:rPr>
          <w:rFonts w:asciiTheme="minorEastAsia" w:hAnsiTheme="minorEastAsia" w:eastAsiaTheme="minorEastAsia"/>
          <w:color w:val="auto"/>
          <w:szCs w:val="21"/>
        </w:rPr>
      </w:pPr>
      <w:r>
        <w:rPr>
          <w:rFonts w:hint="eastAsia" w:asciiTheme="minorEastAsia" w:hAnsiTheme="minorEastAsia" w:eastAsiaTheme="minorEastAsia"/>
          <w:color w:val="auto"/>
          <w:szCs w:val="21"/>
        </w:rPr>
        <w:t>备注：自然人投标的无需盖章，需要签字。</w:t>
      </w:r>
    </w:p>
    <w:p>
      <w:pPr>
        <w:widowControl/>
        <w:spacing w:line="360" w:lineRule="exact"/>
        <w:jc w:val="left"/>
        <w:rPr>
          <w:rFonts w:asciiTheme="minorEastAsia" w:hAnsiTheme="minorEastAsia" w:eastAsiaTheme="minorEastAsia"/>
          <w:b/>
          <w:color w:val="auto"/>
          <w:szCs w:val="21"/>
        </w:rPr>
      </w:pPr>
    </w:p>
    <w:p>
      <w:pPr>
        <w:widowControl/>
        <w:spacing w:line="360" w:lineRule="exact"/>
        <w:jc w:val="left"/>
        <w:rPr>
          <w:rFonts w:asciiTheme="minorEastAsia" w:hAnsiTheme="minorEastAsia" w:eastAsiaTheme="minorEastAsia"/>
          <w:b/>
          <w:color w:val="auto"/>
          <w:szCs w:val="21"/>
        </w:rPr>
      </w:pPr>
      <w:r>
        <w:rPr>
          <w:rFonts w:hint="eastAsia" w:asciiTheme="minorEastAsia" w:hAnsiTheme="minorEastAsia" w:eastAsiaTheme="minorEastAsia"/>
          <w:b/>
          <w:color w:val="auto"/>
          <w:szCs w:val="21"/>
        </w:rPr>
        <w:t>8、距采购人最近或者能为本项目提供最优服务的网点情况表</w:t>
      </w:r>
    </w:p>
    <w:tbl>
      <w:tblPr>
        <w:tblStyle w:val="42"/>
        <w:tblW w:w="9468"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2088"/>
        <w:gridCol w:w="1264"/>
        <w:gridCol w:w="191"/>
        <w:gridCol w:w="1440"/>
        <w:gridCol w:w="1425"/>
        <w:gridCol w:w="1440"/>
        <w:gridCol w:w="1620"/>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Pr>
        <w:tc>
          <w:tcPr>
            <w:tcW w:w="2088" w:type="dxa"/>
            <w:tcBorders>
              <w:top w:val="single" w:color="auto" w:sz="4" w:space="0"/>
              <w:left w:val="single" w:color="auto" w:sz="4" w:space="0"/>
              <w:bottom w:val="single" w:color="auto" w:sz="4" w:space="0"/>
              <w:right w:val="single" w:color="auto" w:sz="4" w:space="0"/>
            </w:tcBorders>
          </w:tcPr>
          <w:p>
            <w:pPr>
              <w:snapToGrid w:val="0"/>
              <w:spacing w:before="50" w:afterLines="50" w:line="360" w:lineRule="exact"/>
              <w:jc w:val="left"/>
              <w:rPr>
                <w:rFonts w:asciiTheme="minorEastAsia" w:hAnsiTheme="minorEastAsia" w:eastAsiaTheme="minorEastAsia"/>
                <w:color w:val="auto"/>
                <w:szCs w:val="21"/>
              </w:rPr>
            </w:pPr>
            <w:r>
              <w:rPr>
                <w:rFonts w:hint="eastAsia" w:asciiTheme="minorEastAsia" w:hAnsiTheme="minorEastAsia" w:eastAsiaTheme="minorEastAsia"/>
                <w:color w:val="auto"/>
                <w:szCs w:val="21"/>
              </w:rPr>
              <w:t>服务网点名称</w:t>
            </w:r>
          </w:p>
        </w:tc>
        <w:tc>
          <w:tcPr>
            <w:tcW w:w="5760" w:type="dxa"/>
            <w:gridSpan w:val="5"/>
            <w:tcBorders>
              <w:top w:val="single" w:color="auto" w:sz="4" w:space="0"/>
              <w:left w:val="single" w:color="auto" w:sz="4" w:space="0"/>
              <w:bottom w:val="single" w:color="auto" w:sz="4" w:space="0"/>
              <w:right w:val="single" w:color="auto" w:sz="4" w:space="0"/>
            </w:tcBorders>
          </w:tcPr>
          <w:p>
            <w:pPr>
              <w:snapToGrid w:val="0"/>
              <w:spacing w:before="50" w:afterLines="50" w:line="360" w:lineRule="exact"/>
              <w:jc w:val="left"/>
              <w:rPr>
                <w:rFonts w:asciiTheme="minorEastAsia" w:hAnsiTheme="minorEastAsia" w:eastAsiaTheme="minorEastAsia"/>
                <w:color w:val="auto"/>
                <w:szCs w:val="21"/>
              </w:rPr>
            </w:pPr>
          </w:p>
        </w:tc>
        <w:tc>
          <w:tcPr>
            <w:tcW w:w="1620" w:type="dxa"/>
            <w:vMerge w:val="restart"/>
            <w:tcBorders>
              <w:top w:val="single" w:color="auto" w:sz="4" w:space="0"/>
              <w:left w:val="single" w:color="auto" w:sz="4" w:space="0"/>
              <w:bottom w:val="single" w:color="auto" w:sz="4" w:space="0"/>
              <w:right w:val="single" w:color="auto" w:sz="4" w:space="0"/>
            </w:tcBorders>
          </w:tcPr>
          <w:p>
            <w:pPr>
              <w:snapToGrid w:val="0"/>
              <w:spacing w:before="50" w:afterLines="50" w:line="360" w:lineRule="exact"/>
              <w:ind w:firstLine="210" w:firstLineChars="100"/>
              <w:jc w:val="left"/>
              <w:rPr>
                <w:rFonts w:asciiTheme="minorEastAsia" w:hAnsiTheme="minorEastAsia" w:eastAsiaTheme="minorEastAsia"/>
                <w:color w:val="auto"/>
                <w:szCs w:val="21"/>
              </w:rPr>
            </w:pPr>
            <w:r>
              <w:rPr>
                <w:rFonts w:hint="eastAsia" w:asciiTheme="minorEastAsia" w:hAnsiTheme="minorEastAsia" w:eastAsiaTheme="minorEastAsia"/>
                <w:color w:val="auto"/>
                <w:szCs w:val="21"/>
              </w:rPr>
              <w:t>投标文件</w:t>
            </w:r>
          </w:p>
          <w:p>
            <w:pPr>
              <w:snapToGrid w:val="0"/>
              <w:spacing w:before="50" w:afterLines="50" w:line="360" w:lineRule="exact"/>
              <w:jc w:val="center"/>
              <w:rPr>
                <w:rFonts w:asciiTheme="minorEastAsia" w:hAnsiTheme="minorEastAsia" w:eastAsiaTheme="minorEastAsia"/>
                <w:color w:val="auto"/>
                <w:szCs w:val="21"/>
              </w:rPr>
            </w:pPr>
            <w:r>
              <w:rPr>
                <w:rFonts w:hint="eastAsia" w:asciiTheme="minorEastAsia" w:hAnsiTheme="minorEastAsia" w:eastAsiaTheme="minorEastAsia"/>
                <w:color w:val="auto"/>
                <w:szCs w:val="21"/>
              </w:rPr>
              <w:t>页码</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Pr>
        <w:tc>
          <w:tcPr>
            <w:tcW w:w="2088" w:type="dxa"/>
            <w:tcBorders>
              <w:top w:val="single" w:color="auto" w:sz="4" w:space="0"/>
              <w:left w:val="single" w:color="auto" w:sz="4" w:space="0"/>
              <w:bottom w:val="single" w:color="auto" w:sz="4" w:space="0"/>
              <w:right w:val="single" w:color="auto" w:sz="4" w:space="0"/>
            </w:tcBorders>
          </w:tcPr>
          <w:p>
            <w:pPr>
              <w:snapToGrid w:val="0"/>
              <w:spacing w:before="50" w:afterLines="50" w:line="360" w:lineRule="exact"/>
              <w:jc w:val="left"/>
              <w:rPr>
                <w:rFonts w:asciiTheme="minorEastAsia" w:hAnsiTheme="minorEastAsia" w:eastAsiaTheme="minorEastAsia"/>
                <w:color w:val="auto"/>
                <w:szCs w:val="21"/>
              </w:rPr>
            </w:pPr>
            <w:r>
              <w:rPr>
                <w:rFonts w:hint="eastAsia" w:asciiTheme="minorEastAsia" w:hAnsiTheme="minorEastAsia" w:eastAsiaTheme="minorEastAsia"/>
                <w:color w:val="auto"/>
                <w:szCs w:val="21"/>
              </w:rPr>
              <w:t>地址</w:t>
            </w:r>
          </w:p>
        </w:tc>
        <w:tc>
          <w:tcPr>
            <w:tcW w:w="5760" w:type="dxa"/>
            <w:gridSpan w:val="5"/>
            <w:tcBorders>
              <w:top w:val="single" w:color="auto" w:sz="4" w:space="0"/>
              <w:left w:val="single" w:color="auto" w:sz="4" w:space="0"/>
              <w:bottom w:val="single" w:color="auto" w:sz="4" w:space="0"/>
              <w:right w:val="single" w:color="auto" w:sz="4" w:space="0"/>
            </w:tcBorders>
          </w:tcPr>
          <w:p>
            <w:pPr>
              <w:snapToGrid w:val="0"/>
              <w:spacing w:before="50" w:afterLines="50" w:line="360" w:lineRule="exact"/>
              <w:jc w:val="left"/>
              <w:rPr>
                <w:rFonts w:asciiTheme="minorEastAsia" w:hAnsiTheme="minorEastAsia" w:eastAsiaTheme="minorEastAsia"/>
                <w:color w:val="auto"/>
                <w:szCs w:val="21"/>
              </w:rPr>
            </w:pPr>
          </w:p>
        </w:tc>
        <w:tc>
          <w:tcPr>
            <w:tcW w:w="16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color w:val="auto"/>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088" w:type="dxa"/>
            <w:tcBorders>
              <w:top w:val="single" w:color="auto" w:sz="4" w:space="0"/>
              <w:left w:val="single" w:color="auto" w:sz="4" w:space="0"/>
              <w:bottom w:val="single" w:color="auto" w:sz="4" w:space="0"/>
              <w:right w:val="single" w:color="auto" w:sz="4" w:space="0"/>
            </w:tcBorders>
          </w:tcPr>
          <w:p>
            <w:pPr>
              <w:snapToGrid w:val="0"/>
              <w:spacing w:before="50" w:afterLines="50" w:line="360" w:lineRule="exact"/>
              <w:jc w:val="left"/>
              <w:rPr>
                <w:rFonts w:asciiTheme="minorEastAsia" w:hAnsiTheme="minorEastAsia" w:eastAsiaTheme="minorEastAsia"/>
                <w:color w:val="auto"/>
                <w:szCs w:val="21"/>
              </w:rPr>
            </w:pPr>
            <w:r>
              <w:rPr>
                <w:rFonts w:hint="eastAsia" w:asciiTheme="minorEastAsia" w:hAnsiTheme="minorEastAsia" w:eastAsiaTheme="minorEastAsia"/>
                <w:color w:val="auto"/>
                <w:szCs w:val="21"/>
              </w:rPr>
              <w:t>注册资本金</w:t>
            </w:r>
          </w:p>
        </w:tc>
        <w:tc>
          <w:tcPr>
            <w:tcW w:w="1264" w:type="dxa"/>
            <w:tcBorders>
              <w:top w:val="single" w:color="auto" w:sz="4" w:space="0"/>
              <w:left w:val="single" w:color="auto" w:sz="4" w:space="0"/>
              <w:bottom w:val="single" w:color="auto" w:sz="4" w:space="0"/>
              <w:right w:val="single" w:color="auto" w:sz="4" w:space="0"/>
            </w:tcBorders>
          </w:tcPr>
          <w:p>
            <w:pPr>
              <w:snapToGrid w:val="0"/>
              <w:spacing w:before="50" w:afterLines="50" w:line="360" w:lineRule="exact"/>
              <w:jc w:val="left"/>
              <w:rPr>
                <w:rFonts w:asciiTheme="minorEastAsia" w:hAnsiTheme="minorEastAsia" w:eastAsiaTheme="minorEastAsia"/>
                <w:color w:val="auto"/>
                <w:szCs w:val="21"/>
              </w:rPr>
            </w:pPr>
          </w:p>
        </w:tc>
        <w:tc>
          <w:tcPr>
            <w:tcW w:w="3056" w:type="dxa"/>
            <w:gridSpan w:val="3"/>
            <w:tcBorders>
              <w:top w:val="single" w:color="auto" w:sz="4" w:space="0"/>
              <w:left w:val="single" w:color="auto" w:sz="4" w:space="0"/>
              <w:bottom w:val="single" w:color="auto" w:sz="4" w:space="0"/>
              <w:right w:val="single" w:color="auto" w:sz="4" w:space="0"/>
            </w:tcBorders>
          </w:tcPr>
          <w:p>
            <w:pPr>
              <w:snapToGrid w:val="0"/>
              <w:spacing w:before="50" w:afterLines="50" w:line="360" w:lineRule="exact"/>
              <w:jc w:val="left"/>
              <w:rPr>
                <w:rFonts w:asciiTheme="minorEastAsia" w:hAnsiTheme="minorEastAsia" w:eastAsiaTheme="minorEastAsia"/>
                <w:color w:val="auto"/>
                <w:szCs w:val="21"/>
              </w:rPr>
            </w:pPr>
            <w:r>
              <w:rPr>
                <w:rFonts w:hint="eastAsia" w:asciiTheme="minorEastAsia" w:hAnsiTheme="minorEastAsia" w:eastAsiaTheme="minorEastAsia"/>
                <w:color w:val="auto"/>
                <w:szCs w:val="21"/>
              </w:rPr>
              <w:t>其中：投标人出资比例</w:t>
            </w:r>
          </w:p>
        </w:tc>
        <w:tc>
          <w:tcPr>
            <w:tcW w:w="1440" w:type="dxa"/>
            <w:tcBorders>
              <w:top w:val="single" w:color="auto" w:sz="4" w:space="0"/>
              <w:left w:val="single" w:color="auto" w:sz="4" w:space="0"/>
              <w:bottom w:val="single" w:color="auto" w:sz="4" w:space="0"/>
              <w:right w:val="single" w:color="auto" w:sz="4" w:space="0"/>
            </w:tcBorders>
          </w:tcPr>
          <w:p>
            <w:pPr>
              <w:snapToGrid w:val="0"/>
              <w:spacing w:before="50" w:afterLines="50" w:line="360" w:lineRule="exact"/>
              <w:jc w:val="left"/>
              <w:rPr>
                <w:rFonts w:asciiTheme="minorEastAsia" w:hAnsiTheme="minorEastAsia" w:eastAsiaTheme="minorEastAsia"/>
                <w:color w:val="auto"/>
                <w:szCs w:val="21"/>
              </w:rPr>
            </w:pPr>
          </w:p>
        </w:tc>
        <w:tc>
          <w:tcPr>
            <w:tcW w:w="1620" w:type="dxa"/>
            <w:tcBorders>
              <w:top w:val="single" w:color="auto" w:sz="4" w:space="0"/>
              <w:left w:val="single" w:color="auto" w:sz="4" w:space="0"/>
              <w:bottom w:val="single" w:color="auto" w:sz="4" w:space="0"/>
              <w:right w:val="single" w:color="auto" w:sz="4" w:space="0"/>
            </w:tcBorders>
          </w:tcPr>
          <w:p>
            <w:pPr>
              <w:snapToGrid w:val="0"/>
              <w:spacing w:before="50" w:afterLines="50" w:line="360" w:lineRule="exact"/>
              <w:jc w:val="left"/>
              <w:rPr>
                <w:rFonts w:asciiTheme="minorEastAsia" w:hAnsiTheme="minorEastAsia" w:eastAsiaTheme="minorEastAsia"/>
                <w:color w:val="auto"/>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088" w:type="dxa"/>
            <w:tcBorders>
              <w:top w:val="single" w:color="auto" w:sz="4" w:space="0"/>
              <w:left w:val="single" w:color="auto" w:sz="4" w:space="0"/>
              <w:bottom w:val="single" w:color="auto" w:sz="4" w:space="0"/>
              <w:right w:val="single" w:color="auto" w:sz="4" w:space="0"/>
            </w:tcBorders>
          </w:tcPr>
          <w:p>
            <w:pPr>
              <w:snapToGrid w:val="0"/>
              <w:spacing w:before="50" w:afterLines="50" w:line="360" w:lineRule="exact"/>
              <w:jc w:val="left"/>
              <w:rPr>
                <w:rFonts w:asciiTheme="minorEastAsia" w:hAnsiTheme="minorEastAsia" w:eastAsiaTheme="minorEastAsia"/>
                <w:color w:val="auto"/>
                <w:szCs w:val="21"/>
              </w:rPr>
            </w:pPr>
            <w:r>
              <w:rPr>
                <w:rFonts w:hint="eastAsia" w:asciiTheme="minorEastAsia" w:hAnsiTheme="minorEastAsia" w:eastAsiaTheme="minorEastAsia"/>
                <w:color w:val="auto"/>
                <w:szCs w:val="21"/>
              </w:rPr>
              <w:t>员工总人数</w:t>
            </w:r>
          </w:p>
        </w:tc>
        <w:tc>
          <w:tcPr>
            <w:tcW w:w="1264" w:type="dxa"/>
            <w:tcBorders>
              <w:top w:val="single" w:color="auto" w:sz="4" w:space="0"/>
              <w:left w:val="single" w:color="auto" w:sz="4" w:space="0"/>
              <w:bottom w:val="single" w:color="auto" w:sz="4" w:space="0"/>
              <w:right w:val="single" w:color="auto" w:sz="4" w:space="0"/>
            </w:tcBorders>
          </w:tcPr>
          <w:p>
            <w:pPr>
              <w:snapToGrid w:val="0"/>
              <w:spacing w:before="50" w:afterLines="50" w:line="360" w:lineRule="exact"/>
              <w:jc w:val="left"/>
              <w:rPr>
                <w:rFonts w:asciiTheme="minorEastAsia" w:hAnsiTheme="minorEastAsia" w:eastAsiaTheme="minorEastAsia"/>
                <w:color w:val="auto"/>
                <w:szCs w:val="21"/>
              </w:rPr>
            </w:pPr>
          </w:p>
        </w:tc>
        <w:tc>
          <w:tcPr>
            <w:tcW w:w="3056" w:type="dxa"/>
            <w:gridSpan w:val="3"/>
            <w:tcBorders>
              <w:top w:val="single" w:color="auto" w:sz="4" w:space="0"/>
              <w:left w:val="single" w:color="auto" w:sz="4" w:space="0"/>
              <w:bottom w:val="single" w:color="auto" w:sz="4" w:space="0"/>
              <w:right w:val="single" w:color="auto" w:sz="4" w:space="0"/>
            </w:tcBorders>
          </w:tcPr>
          <w:p>
            <w:pPr>
              <w:snapToGrid w:val="0"/>
              <w:spacing w:before="50" w:afterLines="50" w:line="360" w:lineRule="exact"/>
              <w:ind w:left="60"/>
              <w:jc w:val="left"/>
              <w:rPr>
                <w:rFonts w:asciiTheme="minorEastAsia" w:hAnsiTheme="minorEastAsia" w:eastAsiaTheme="minorEastAsia"/>
                <w:color w:val="auto"/>
                <w:szCs w:val="21"/>
              </w:rPr>
            </w:pPr>
            <w:r>
              <w:rPr>
                <w:rFonts w:hint="eastAsia" w:asciiTheme="minorEastAsia" w:hAnsiTheme="minorEastAsia" w:eastAsiaTheme="minorEastAsia"/>
                <w:color w:val="auto"/>
                <w:szCs w:val="21"/>
              </w:rPr>
              <w:t>其中：技术人员数</w:t>
            </w:r>
          </w:p>
        </w:tc>
        <w:tc>
          <w:tcPr>
            <w:tcW w:w="1440" w:type="dxa"/>
            <w:tcBorders>
              <w:top w:val="single" w:color="auto" w:sz="4" w:space="0"/>
              <w:left w:val="single" w:color="auto" w:sz="4" w:space="0"/>
              <w:bottom w:val="single" w:color="auto" w:sz="4" w:space="0"/>
              <w:right w:val="single" w:color="auto" w:sz="4" w:space="0"/>
            </w:tcBorders>
          </w:tcPr>
          <w:p>
            <w:pPr>
              <w:snapToGrid w:val="0"/>
              <w:spacing w:before="50" w:afterLines="50" w:line="360" w:lineRule="exact"/>
              <w:jc w:val="left"/>
              <w:rPr>
                <w:rFonts w:asciiTheme="minorEastAsia" w:hAnsiTheme="minorEastAsia" w:eastAsiaTheme="minorEastAsia"/>
                <w:color w:val="auto"/>
                <w:szCs w:val="21"/>
              </w:rPr>
            </w:pPr>
          </w:p>
        </w:tc>
        <w:tc>
          <w:tcPr>
            <w:tcW w:w="1620" w:type="dxa"/>
            <w:tcBorders>
              <w:top w:val="single" w:color="auto" w:sz="4" w:space="0"/>
              <w:left w:val="single" w:color="auto" w:sz="4" w:space="0"/>
              <w:bottom w:val="single" w:color="auto" w:sz="4" w:space="0"/>
              <w:right w:val="single" w:color="auto" w:sz="4" w:space="0"/>
            </w:tcBorders>
          </w:tcPr>
          <w:p>
            <w:pPr>
              <w:snapToGrid w:val="0"/>
              <w:spacing w:before="50" w:afterLines="50" w:line="360" w:lineRule="exact"/>
              <w:jc w:val="left"/>
              <w:rPr>
                <w:rFonts w:asciiTheme="minorEastAsia" w:hAnsiTheme="minorEastAsia" w:eastAsiaTheme="minorEastAsia"/>
                <w:color w:val="auto"/>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088" w:type="dxa"/>
            <w:tcBorders>
              <w:top w:val="single" w:color="auto" w:sz="4" w:space="0"/>
              <w:left w:val="single" w:color="auto" w:sz="4" w:space="0"/>
              <w:bottom w:val="single" w:color="auto" w:sz="4" w:space="0"/>
              <w:right w:val="single" w:color="auto" w:sz="4" w:space="0"/>
            </w:tcBorders>
          </w:tcPr>
          <w:p>
            <w:pPr>
              <w:snapToGrid w:val="0"/>
              <w:spacing w:before="50" w:afterLines="50" w:line="360" w:lineRule="exact"/>
              <w:jc w:val="left"/>
              <w:rPr>
                <w:rFonts w:asciiTheme="minorEastAsia" w:hAnsiTheme="minorEastAsia" w:eastAsiaTheme="minorEastAsia"/>
                <w:color w:val="auto"/>
                <w:szCs w:val="21"/>
              </w:rPr>
            </w:pPr>
            <w:r>
              <w:rPr>
                <w:rFonts w:hint="eastAsia" w:asciiTheme="minorEastAsia" w:hAnsiTheme="minorEastAsia" w:eastAsiaTheme="minorEastAsia"/>
                <w:color w:val="auto"/>
                <w:szCs w:val="21"/>
              </w:rPr>
              <w:t>经营期限</w:t>
            </w:r>
          </w:p>
        </w:tc>
        <w:tc>
          <w:tcPr>
            <w:tcW w:w="5760" w:type="dxa"/>
            <w:gridSpan w:val="5"/>
            <w:tcBorders>
              <w:top w:val="single" w:color="auto" w:sz="4" w:space="0"/>
              <w:left w:val="single" w:color="auto" w:sz="4" w:space="0"/>
              <w:bottom w:val="single" w:color="auto" w:sz="4" w:space="0"/>
              <w:right w:val="single" w:color="auto" w:sz="4" w:space="0"/>
            </w:tcBorders>
          </w:tcPr>
          <w:p>
            <w:pPr>
              <w:snapToGrid w:val="0"/>
              <w:spacing w:before="50" w:afterLines="50" w:line="360" w:lineRule="exact"/>
              <w:jc w:val="left"/>
              <w:rPr>
                <w:rFonts w:asciiTheme="minorEastAsia" w:hAnsiTheme="minorEastAsia" w:eastAsiaTheme="minorEastAsia"/>
                <w:color w:val="auto"/>
                <w:szCs w:val="21"/>
              </w:rPr>
            </w:pPr>
          </w:p>
        </w:tc>
        <w:tc>
          <w:tcPr>
            <w:tcW w:w="1620" w:type="dxa"/>
            <w:tcBorders>
              <w:top w:val="single" w:color="auto" w:sz="4" w:space="0"/>
              <w:left w:val="single" w:color="auto" w:sz="4" w:space="0"/>
              <w:bottom w:val="single" w:color="auto" w:sz="4" w:space="0"/>
              <w:right w:val="single" w:color="auto" w:sz="4" w:space="0"/>
            </w:tcBorders>
          </w:tcPr>
          <w:p>
            <w:pPr>
              <w:snapToGrid w:val="0"/>
              <w:spacing w:before="50" w:afterLines="50" w:line="360" w:lineRule="exact"/>
              <w:jc w:val="left"/>
              <w:rPr>
                <w:rFonts w:asciiTheme="minorEastAsia" w:hAnsiTheme="minorEastAsia" w:eastAsiaTheme="minorEastAsia"/>
                <w:color w:val="auto"/>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088" w:type="dxa"/>
            <w:tcBorders>
              <w:top w:val="single" w:color="auto" w:sz="4" w:space="0"/>
              <w:left w:val="single" w:color="auto" w:sz="4" w:space="0"/>
              <w:bottom w:val="single" w:color="auto" w:sz="4" w:space="0"/>
              <w:right w:val="single" w:color="auto" w:sz="4" w:space="0"/>
            </w:tcBorders>
          </w:tcPr>
          <w:p>
            <w:pPr>
              <w:snapToGrid w:val="0"/>
              <w:spacing w:before="50" w:afterLines="50" w:line="360" w:lineRule="exact"/>
              <w:jc w:val="left"/>
              <w:rPr>
                <w:rFonts w:asciiTheme="minorEastAsia" w:hAnsiTheme="minorEastAsia" w:eastAsiaTheme="minorEastAsia"/>
                <w:color w:val="auto"/>
                <w:szCs w:val="21"/>
              </w:rPr>
            </w:pPr>
            <w:r>
              <w:rPr>
                <w:rFonts w:hint="eastAsia" w:asciiTheme="minorEastAsia" w:hAnsiTheme="minorEastAsia" w:eastAsiaTheme="minorEastAsia"/>
                <w:color w:val="auto"/>
                <w:szCs w:val="21"/>
              </w:rPr>
              <w:t>售后服务协议</w:t>
            </w:r>
          </w:p>
        </w:tc>
        <w:tc>
          <w:tcPr>
            <w:tcW w:w="5760" w:type="dxa"/>
            <w:gridSpan w:val="5"/>
            <w:tcBorders>
              <w:top w:val="single" w:color="auto" w:sz="4" w:space="0"/>
              <w:left w:val="single" w:color="auto" w:sz="4" w:space="0"/>
              <w:bottom w:val="single" w:color="auto" w:sz="4" w:space="0"/>
              <w:right w:val="single" w:color="auto" w:sz="4" w:space="0"/>
            </w:tcBorders>
          </w:tcPr>
          <w:p>
            <w:pPr>
              <w:snapToGrid w:val="0"/>
              <w:spacing w:before="50" w:afterLines="50" w:line="360" w:lineRule="exact"/>
              <w:jc w:val="left"/>
              <w:rPr>
                <w:rFonts w:asciiTheme="minorEastAsia" w:hAnsiTheme="minorEastAsia" w:eastAsiaTheme="minorEastAsia"/>
                <w:color w:val="auto"/>
                <w:szCs w:val="21"/>
              </w:rPr>
            </w:pPr>
          </w:p>
        </w:tc>
        <w:tc>
          <w:tcPr>
            <w:tcW w:w="1620" w:type="dxa"/>
            <w:tcBorders>
              <w:top w:val="single" w:color="auto" w:sz="4" w:space="0"/>
              <w:left w:val="single" w:color="auto" w:sz="4" w:space="0"/>
              <w:bottom w:val="single" w:color="auto" w:sz="4" w:space="0"/>
              <w:right w:val="single" w:color="auto" w:sz="4" w:space="0"/>
            </w:tcBorders>
          </w:tcPr>
          <w:p>
            <w:pPr>
              <w:snapToGrid w:val="0"/>
              <w:spacing w:before="50" w:afterLines="50" w:line="360" w:lineRule="exact"/>
              <w:jc w:val="left"/>
              <w:rPr>
                <w:rFonts w:asciiTheme="minorEastAsia" w:hAnsiTheme="minorEastAsia" w:eastAsiaTheme="minorEastAsia"/>
                <w:color w:val="auto"/>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088" w:type="dxa"/>
            <w:tcBorders>
              <w:top w:val="single" w:color="auto" w:sz="4" w:space="0"/>
              <w:left w:val="single" w:color="auto" w:sz="4" w:space="0"/>
              <w:bottom w:val="single" w:color="auto" w:sz="4" w:space="0"/>
              <w:right w:val="single" w:color="auto" w:sz="4" w:space="0"/>
            </w:tcBorders>
          </w:tcPr>
          <w:p>
            <w:pPr>
              <w:snapToGrid w:val="0"/>
              <w:spacing w:before="50" w:afterLines="50" w:line="360" w:lineRule="exact"/>
              <w:jc w:val="left"/>
              <w:rPr>
                <w:rFonts w:asciiTheme="minorEastAsia" w:hAnsiTheme="minorEastAsia" w:eastAsiaTheme="minorEastAsia"/>
                <w:color w:val="auto"/>
                <w:szCs w:val="21"/>
              </w:rPr>
            </w:pPr>
            <w:r>
              <w:rPr>
                <w:rFonts w:hint="eastAsia" w:asciiTheme="minorEastAsia" w:hAnsiTheme="minorEastAsia" w:eastAsiaTheme="minorEastAsia"/>
                <w:color w:val="auto"/>
                <w:szCs w:val="21"/>
              </w:rPr>
              <w:t>售后服务内容</w:t>
            </w:r>
          </w:p>
        </w:tc>
        <w:tc>
          <w:tcPr>
            <w:tcW w:w="5760" w:type="dxa"/>
            <w:gridSpan w:val="5"/>
            <w:tcBorders>
              <w:top w:val="single" w:color="auto" w:sz="4" w:space="0"/>
              <w:left w:val="single" w:color="auto" w:sz="4" w:space="0"/>
              <w:bottom w:val="single" w:color="auto" w:sz="4" w:space="0"/>
              <w:right w:val="single" w:color="auto" w:sz="4" w:space="0"/>
            </w:tcBorders>
          </w:tcPr>
          <w:p>
            <w:pPr>
              <w:snapToGrid w:val="0"/>
              <w:spacing w:before="50" w:afterLines="50" w:line="360" w:lineRule="exact"/>
              <w:jc w:val="left"/>
              <w:rPr>
                <w:rFonts w:asciiTheme="minorEastAsia" w:hAnsiTheme="minorEastAsia" w:eastAsiaTheme="minorEastAsia"/>
                <w:color w:val="auto"/>
                <w:szCs w:val="21"/>
              </w:rPr>
            </w:pPr>
          </w:p>
        </w:tc>
        <w:tc>
          <w:tcPr>
            <w:tcW w:w="1620" w:type="dxa"/>
            <w:tcBorders>
              <w:top w:val="single" w:color="auto" w:sz="4" w:space="0"/>
              <w:left w:val="single" w:color="auto" w:sz="4" w:space="0"/>
              <w:bottom w:val="single" w:color="auto" w:sz="4" w:space="0"/>
              <w:right w:val="single" w:color="auto" w:sz="4" w:space="0"/>
            </w:tcBorders>
          </w:tcPr>
          <w:p>
            <w:pPr>
              <w:snapToGrid w:val="0"/>
              <w:spacing w:before="50" w:afterLines="50" w:line="360" w:lineRule="exact"/>
              <w:jc w:val="left"/>
              <w:rPr>
                <w:rFonts w:asciiTheme="minorEastAsia" w:hAnsiTheme="minorEastAsia" w:eastAsiaTheme="minorEastAsia"/>
                <w:color w:val="auto"/>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088" w:type="dxa"/>
            <w:tcBorders>
              <w:top w:val="single" w:color="auto" w:sz="4" w:space="0"/>
              <w:left w:val="single" w:color="auto" w:sz="4" w:space="0"/>
              <w:bottom w:val="single" w:color="auto" w:sz="4" w:space="0"/>
              <w:right w:val="single" w:color="auto" w:sz="4" w:space="0"/>
            </w:tcBorders>
          </w:tcPr>
          <w:p>
            <w:pPr>
              <w:snapToGrid w:val="0"/>
              <w:spacing w:before="50" w:afterLines="50" w:line="360" w:lineRule="exact"/>
              <w:jc w:val="left"/>
              <w:rPr>
                <w:rFonts w:asciiTheme="minorEastAsia" w:hAnsiTheme="minorEastAsia" w:eastAsiaTheme="minorEastAsia"/>
                <w:color w:val="auto"/>
                <w:szCs w:val="21"/>
              </w:rPr>
            </w:pPr>
            <w:r>
              <w:rPr>
                <w:rFonts w:hint="eastAsia" w:asciiTheme="minorEastAsia" w:hAnsiTheme="minorEastAsia" w:eastAsiaTheme="minorEastAsia"/>
                <w:color w:val="auto"/>
                <w:szCs w:val="21"/>
              </w:rPr>
              <w:t>工作业绩</w:t>
            </w:r>
          </w:p>
        </w:tc>
        <w:tc>
          <w:tcPr>
            <w:tcW w:w="5760" w:type="dxa"/>
            <w:gridSpan w:val="5"/>
            <w:tcBorders>
              <w:top w:val="single" w:color="auto" w:sz="4" w:space="0"/>
              <w:left w:val="single" w:color="auto" w:sz="4" w:space="0"/>
              <w:bottom w:val="single" w:color="auto" w:sz="4" w:space="0"/>
              <w:right w:val="single" w:color="auto" w:sz="4" w:space="0"/>
            </w:tcBorders>
          </w:tcPr>
          <w:p>
            <w:pPr>
              <w:snapToGrid w:val="0"/>
              <w:spacing w:before="50" w:afterLines="50" w:line="360" w:lineRule="exact"/>
              <w:jc w:val="left"/>
              <w:rPr>
                <w:rFonts w:asciiTheme="minorEastAsia" w:hAnsiTheme="minorEastAsia" w:eastAsiaTheme="minorEastAsia"/>
                <w:color w:val="auto"/>
                <w:szCs w:val="21"/>
              </w:rPr>
            </w:pPr>
          </w:p>
        </w:tc>
        <w:tc>
          <w:tcPr>
            <w:tcW w:w="1620" w:type="dxa"/>
            <w:tcBorders>
              <w:top w:val="single" w:color="auto" w:sz="4" w:space="0"/>
              <w:left w:val="single" w:color="auto" w:sz="4" w:space="0"/>
              <w:bottom w:val="single" w:color="auto" w:sz="4" w:space="0"/>
              <w:right w:val="single" w:color="auto" w:sz="4" w:space="0"/>
            </w:tcBorders>
          </w:tcPr>
          <w:p>
            <w:pPr>
              <w:snapToGrid w:val="0"/>
              <w:spacing w:before="50" w:afterLines="50" w:line="360" w:lineRule="exact"/>
              <w:jc w:val="left"/>
              <w:rPr>
                <w:rFonts w:asciiTheme="minorEastAsia" w:hAnsiTheme="minorEastAsia" w:eastAsiaTheme="minorEastAsia"/>
                <w:color w:val="auto"/>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088" w:type="dxa"/>
            <w:tcBorders>
              <w:top w:val="single" w:color="auto" w:sz="4" w:space="0"/>
              <w:left w:val="single" w:color="auto" w:sz="4" w:space="0"/>
              <w:bottom w:val="single" w:color="auto" w:sz="4" w:space="0"/>
              <w:right w:val="single" w:color="auto" w:sz="4" w:space="0"/>
            </w:tcBorders>
          </w:tcPr>
          <w:p>
            <w:pPr>
              <w:snapToGrid w:val="0"/>
              <w:spacing w:before="50" w:afterLines="50" w:line="360" w:lineRule="exact"/>
              <w:jc w:val="left"/>
              <w:rPr>
                <w:rFonts w:asciiTheme="minorEastAsia" w:hAnsiTheme="minorEastAsia" w:eastAsiaTheme="minorEastAsia"/>
                <w:color w:val="auto"/>
                <w:szCs w:val="21"/>
              </w:rPr>
            </w:pPr>
            <w:r>
              <w:rPr>
                <w:rFonts w:hint="eastAsia" w:asciiTheme="minorEastAsia" w:hAnsiTheme="minorEastAsia" w:eastAsiaTheme="minorEastAsia"/>
                <w:color w:val="auto"/>
                <w:szCs w:val="21"/>
              </w:rPr>
              <w:t>服务承诺</w:t>
            </w:r>
          </w:p>
        </w:tc>
        <w:tc>
          <w:tcPr>
            <w:tcW w:w="5760" w:type="dxa"/>
            <w:gridSpan w:val="5"/>
            <w:tcBorders>
              <w:top w:val="single" w:color="auto" w:sz="4" w:space="0"/>
              <w:left w:val="single" w:color="auto" w:sz="4" w:space="0"/>
              <w:bottom w:val="single" w:color="auto" w:sz="4" w:space="0"/>
              <w:right w:val="single" w:color="auto" w:sz="4" w:space="0"/>
            </w:tcBorders>
          </w:tcPr>
          <w:p>
            <w:pPr>
              <w:snapToGrid w:val="0"/>
              <w:spacing w:before="50" w:afterLines="50" w:line="360" w:lineRule="exact"/>
              <w:jc w:val="left"/>
              <w:rPr>
                <w:rFonts w:asciiTheme="minorEastAsia" w:hAnsiTheme="minorEastAsia" w:eastAsiaTheme="minorEastAsia"/>
                <w:color w:val="auto"/>
                <w:szCs w:val="21"/>
              </w:rPr>
            </w:pPr>
          </w:p>
        </w:tc>
        <w:tc>
          <w:tcPr>
            <w:tcW w:w="1620" w:type="dxa"/>
            <w:tcBorders>
              <w:top w:val="single" w:color="auto" w:sz="4" w:space="0"/>
              <w:left w:val="single" w:color="auto" w:sz="4" w:space="0"/>
              <w:bottom w:val="single" w:color="auto" w:sz="4" w:space="0"/>
              <w:right w:val="single" w:color="auto" w:sz="4" w:space="0"/>
            </w:tcBorders>
          </w:tcPr>
          <w:p>
            <w:pPr>
              <w:snapToGrid w:val="0"/>
              <w:spacing w:before="50" w:afterLines="50" w:line="360" w:lineRule="exact"/>
              <w:jc w:val="left"/>
              <w:rPr>
                <w:rFonts w:asciiTheme="minorEastAsia" w:hAnsiTheme="minorEastAsia" w:eastAsiaTheme="minorEastAsia"/>
                <w:color w:val="auto"/>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088" w:type="dxa"/>
            <w:tcBorders>
              <w:top w:val="single" w:color="auto" w:sz="4" w:space="0"/>
              <w:left w:val="single" w:color="auto" w:sz="4" w:space="0"/>
              <w:bottom w:val="single" w:color="auto" w:sz="4" w:space="0"/>
              <w:right w:val="single" w:color="auto" w:sz="4" w:space="0"/>
            </w:tcBorders>
          </w:tcPr>
          <w:p>
            <w:pPr>
              <w:snapToGrid w:val="0"/>
              <w:spacing w:before="50" w:afterLines="50" w:line="360" w:lineRule="exact"/>
              <w:jc w:val="left"/>
              <w:rPr>
                <w:rFonts w:asciiTheme="minorEastAsia" w:hAnsiTheme="minorEastAsia" w:eastAsiaTheme="minorEastAsia"/>
                <w:color w:val="auto"/>
                <w:szCs w:val="21"/>
              </w:rPr>
            </w:pPr>
            <w:r>
              <w:rPr>
                <w:rFonts w:hint="eastAsia" w:asciiTheme="minorEastAsia" w:hAnsiTheme="minorEastAsia" w:eastAsiaTheme="minorEastAsia"/>
                <w:color w:val="auto"/>
                <w:szCs w:val="21"/>
              </w:rPr>
              <w:t>业务咨询电话</w:t>
            </w:r>
          </w:p>
        </w:tc>
        <w:tc>
          <w:tcPr>
            <w:tcW w:w="1455" w:type="dxa"/>
            <w:gridSpan w:val="2"/>
            <w:tcBorders>
              <w:top w:val="single" w:color="auto" w:sz="4" w:space="0"/>
              <w:left w:val="single" w:color="auto" w:sz="4" w:space="0"/>
              <w:bottom w:val="single" w:color="auto" w:sz="4" w:space="0"/>
              <w:right w:val="single" w:color="auto" w:sz="2" w:space="0"/>
            </w:tcBorders>
          </w:tcPr>
          <w:p>
            <w:pPr>
              <w:snapToGrid w:val="0"/>
              <w:spacing w:before="50" w:afterLines="50" w:line="360" w:lineRule="exact"/>
              <w:jc w:val="left"/>
              <w:rPr>
                <w:rFonts w:asciiTheme="minorEastAsia" w:hAnsiTheme="minorEastAsia" w:eastAsiaTheme="minorEastAsia"/>
                <w:color w:val="auto"/>
                <w:szCs w:val="21"/>
              </w:rPr>
            </w:pPr>
          </w:p>
        </w:tc>
        <w:tc>
          <w:tcPr>
            <w:tcW w:w="1440" w:type="dxa"/>
            <w:tcBorders>
              <w:top w:val="single" w:color="auto" w:sz="4" w:space="0"/>
              <w:left w:val="single" w:color="auto" w:sz="2" w:space="0"/>
              <w:bottom w:val="single" w:color="auto" w:sz="4" w:space="0"/>
              <w:right w:val="single" w:color="auto" w:sz="2" w:space="0"/>
            </w:tcBorders>
          </w:tcPr>
          <w:p>
            <w:pPr>
              <w:snapToGrid w:val="0"/>
              <w:spacing w:before="50" w:afterLines="50" w:line="360" w:lineRule="exact"/>
              <w:ind w:firstLine="210" w:firstLineChars="100"/>
              <w:jc w:val="left"/>
              <w:rPr>
                <w:rFonts w:asciiTheme="minorEastAsia" w:hAnsiTheme="minorEastAsia" w:eastAsiaTheme="minorEastAsia"/>
                <w:color w:val="auto"/>
                <w:szCs w:val="21"/>
              </w:rPr>
            </w:pPr>
            <w:r>
              <w:rPr>
                <w:rFonts w:hint="eastAsia" w:asciiTheme="minorEastAsia" w:hAnsiTheme="minorEastAsia" w:eastAsiaTheme="minorEastAsia"/>
                <w:color w:val="auto"/>
                <w:szCs w:val="21"/>
              </w:rPr>
              <w:t>传 真</w:t>
            </w:r>
          </w:p>
        </w:tc>
        <w:tc>
          <w:tcPr>
            <w:tcW w:w="2865" w:type="dxa"/>
            <w:gridSpan w:val="2"/>
            <w:tcBorders>
              <w:top w:val="single" w:color="auto" w:sz="4" w:space="0"/>
              <w:left w:val="single" w:color="auto" w:sz="2" w:space="0"/>
              <w:bottom w:val="single" w:color="auto" w:sz="4" w:space="0"/>
              <w:right w:val="single" w:color="auto" w:sz="2" w:space="0"/>
            </w:tcBorders>
          </w:tcPr>
          <w:p>
            <w:pPr>
              <w:snapToGrid w:val="0"/>
              <w:spacing w:before="50" w:afterLines="50" w:line="360" w:lineRule="exact"/>
              <w:jc w:val="left"/>
              <w:rPr>
                <w:rFonts w:asciiTheme="minorEastAsia" w:hAnsiTheme="minorEastAsia" w:eastAsiaTheme="minorEastAsia"/>
                <w:color w:val="auto"/>
                <w:szCs w:val="21"/>
              </w:rPr>
            </w:pPr>
          </w:p>
        </w:tc>
        <w:tc>
          <w:tcPr>
            <w:tcW w:w="1620" w:type="dxa"/>
            <w:tcBorders>
              <w:top w:val="single" w:color="auto" w:sz="4" w:space="0"/>
              <w:left w:val="single" w:color="auto" w:sz="2" w:space="0"/>
              <w:bottom w:val="single" w:color="auto" w:sz="4" w:space="0"/>
              <w:right w:val="single" w:color="auto" w:sz="4" w:space="0"/>
            </w:tcBorders>
          </w:tcPr>
          <w:p>
            <w:pPr>
              <w:snapToGrid w:val="0"/>
              <w:spacing w:before="50" w:afterLines="50" w:line="360" w:lineRule="exact"/>
              <w:jc w:val="left"/>
              <w:rPr>
                <w:rFonts w:asciiTheme="minorEastAsia" w:hAnsiTheme="minorEastAsia" w:eastAsiaTheme="minorEastAsia"/>
                <w:color w:val="auto"/>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088" w:type="dxa"/>
            <w:tcBorders>
              <w:top w:val="single" w:color="auto" w:sz="4" w:space="0"/>
              <w:left w:val="single" w:color="auto" w:sz="4" w:space="0"/>
              <w:bottom w:val="single" w:color="auto" w:sz="4" w:space="0"/>
              <w:right w:val="single" w:color="auto" w:sz="4" w:space="0"/>
            </w:tcBorders>
          </w:tcPr>
          <w:p>
            <w:pPr>
              <w:snapToGrid w:val="0"/>
              <w:spacing w:before="50" w:afterLines="50" w:line="360" w:lineRule="exact"/>
              <w:jc w:val="left"/>
              <w:rPr>
                <w:rFonts w:asciiTheme="minorEastAsia" w:hAnsiTheme="minorEastAsia" w:eastAsiaTheme="minorEastAsia"/>
                <w:color w:val="auto"/>
                <w:szCs w:val="21"/>
              </w:rPr>
            </w:pPr>
            <w:r>
              <w:rPr>
                <w:rFonts w:hint="eastAsia" w:asciiTheme="minorEastAsia" w:hAnsiTheme="minorEastAsia" w:eastAsiaTheme="minorEastAsia"/>
                <w:color w:val="auto"/>
                <w:szCs w:val="21"/>
              </w:rPr>
              <w:t>负责人</w:t>
            </w:r>
          </w:p>
        </w:tc>
        <w:tc>
          <w:tcPr>
            <w:tcW w:w="1455" w:type="dxa"/>
            <w:gridSpan w:val="2"/>
            <w:tcBorders>
              <w:top w:val="single" w:color="auto" w:sz="4" w:space="0"/>
              <w:left w:val="single" w:color="auto" w:sz="4" w:space="0"/>
              <w:bottom w:val="single" w:color="auto" w:sz="4" w:space="0"/>
              <w:right w:val="single" w:color="auto" w:sz="2" w:space="0"/>
            </w:tcBorders>
          </w:tcPr>
          <w:p>
            <w:pPr>
              <w:snapToGrid w:val="0"/>
              <w:spacing w:before="50" w:afterLines="50" w:line="360" w:lineRule="exact"/>
              <w:jc w:val="left"/>
              <w:rPr>
                <w:rFonts w:asciiTheme="minorEastAsia" w:hAnsiTheme="minorEastAsia" w:eastAsiaTheme="minorEastAsia"/>
                <w:color w:val="auto"/>
                <w:szCs w:val="21"/>
              </w:rPr>
            </w:pPr>
          </w:p>
        </w:tc>
        <w:tc>
          <w:tcPr>
            <w:tcW w:w="1440" w:type="dxa"/>
            <w:tcBorders>
              <w:top w:val="single" w:color="auto" w:sz="4" w:space="0"/>
              <w:left w:val="single" w:color="auto" w:sz="2" w:space="0"/>
              <w:bottom w:val="single" w:color="auto" w:sz="4" w:space="0"/>
              <w:right w:val="single" w:color="auto" w:sz="2" w:space="0"/>
            </w:tcBorders>
          </w:tcPr>
          <w:p>
            <w:pPr>
              <w:snapToGrid w:val="0"/>
              <w:spacing w:before="50" w:afterLines="50" w:line="360" w:lineRule="exact"/>
              <w:jc w:val="left"/>
              <w:rPr>
                <w:rFonts w:asciiTheme="minorEastAsia" w:hAnsiTheme="minorEastAsia" w:eastAsiaTheme="minorEastAsia"/>
                <w:color w:val="auto"/>
                <w:szCs w:val="21"/>
              </w:rPr>
            </w:pPr>
            <w:r>
              <w:rPr>
                <w:rFonts w:hint="eastAsia" w:asciiTheme="minorEastAsia" w:hAnsiTheme="minorEastAsia" w:eastAsiaTheme="minorEastAsia"/>
                <w:color w:val="auto"/>
                <w:szCs w:val="21"/>
              </w:rPr>
              <w:t>联系电话</w:t>
            </w:r>
          </w:p>
        </w:tc>
        <w:tc>
          <w:tcPr>
            <w:tcW w:w="2865" w:type="dxa"/>
            <w:gridSpan w:val="2"/>
            <w:tcBorders>
              <w:top w:val="single" w:color="auto" w:sz="4" w:space="0"/>
              <w:left w:val="single" w:color="auto" w:sz="2" w:space="0"/>
              <w:bottom w:val="single" w:color="auto" w:sz="4" w:space="0"/>
              <w:right w:val="single" w:color="auto" w:sz="4" w:space="0"/>
            </w:tcBorders>
          </w:tcPr>
          <w:p>
            <w:pPr>
              <w:snapToGrid w:val="0"/>
              <w:spacing w:before="50" w:afterLines="50" w:line="360" w:lineRule="exact"/>
              <w:jc w:val="left"/>
              <w:rPr>
                <w:rFonts w:asciiTheme="minorEastAsia" w:hAnsiTheme="minorEastAsia" w:eastAsiaTheme="minorEastAsia"/>
                <w:color w:val="auto"/>
                <w:szCs w:val="21"/>
              </w:rPr>
            </w:pPr>
          </w:p>
        </w:tc>
        <w:tc>
          <w:tcPr>
            <w:tcW w:w="1620" w:type="dxa"/>
            <w:tcBorders>
              <w:top w:val="single" w:color="auto" w:sz="4" w:space="0"/>
              <w:left w:val="single" w:color="auto" w:sz="4" w:space="0"/>
              <w:bottom w:val="single" w:color="auto" w:sz="4" w:space="0"/>
              <w:right w:val="single" w:color="auto" w:sz="4" w:space="0"/>
            </w:tcBorders>
          </w:tcPr>
          <w:p>
            <w:pPr>
              <w:snapToGrid w:val="0"/>
              <w:spacing w:before="50" w:afterLines="50" w:line="360" w:lineRule="exact"/>
              <w:jc w:val="left"/>
              <w:rPr>
                <w:rFonts w:asciiTheme="minorEastAsia" w:hAnsiTheme="minorEastAsia" w:eastAsiaTheme="minorEastAsia"/>
                <w:color w:val="auto"/>
                <w:szCs w:val="21"/>
              </w:rPr>
            </w:pPr>
          </w:p>
        </w:tc>
      </w:tr>
    </w:tbl>
    <w:p>
      <w:pPr>
        <w:pStyle w:val="13"/>
        <w:snapToGrid w:val="0"/>
        <w:spacing w:line="360" w:lineRule="exact"/>
        <w:rPr>
          <w:rFonts w:asciiTheme="minorEastAsia" w:hAnsiTheme="minorEastAsia" w:eastAsiaTheme="minorEastAsia"/>
          <w:color w:val="auto"/>
          <w:sz w:val="21"/>
          <w:szCs w:val="21"/>
          <w:u w:val="single"/>
        </w:rPr>
      </w:pPr>
      <w:r>
        <w:rPr>
          <w:rFonts w:hint="eastAsia" w:asciiTheme="minorEastAsia" w:hAnsiTheme="minorEastAsia" w:eastAsiaTheme="minorEastAsia"/>
          <w:color w:val="auto"/>
          <w:sz w:val="21"/>
          <w:szCs w:val="21"/>
        </w:rPr>
        <w:t>法定代表人或委托代理人（签字或盖章）：</w:t>
      </w:r>
      <w:r>
        <w:rPr>
          <w:rFonts w:hint="eastAsia" w:asciiTheme="minorEastAsia" w:hAnsiTheme="minorEastAsia" w:eastAsiaTheme="minorEastAsia"/>
          <w:color w:val="auto"/>
          <w:sz w:val="21"/>
          <w:szCs w:val="21"/>
          <w:u w:val="single"/>
        </w:rPr>
        <w:t>　　　　　</w:t>
      </w:r>
    </w:p>
    <w:p>
      <w:pPr>
        <w:snapToGrid w:val="0"/>
        <w:spacing w:before="50" w:line="360" w:lineRule="exact"/>
        <w:jc w:val="left"/>
        <w:rPr>
          <w:rFonts w:asciiTheme="minorEastAsia" w:hAnsiTheme="minorEastAsia" w:eastAsiaTheme="minorEastAsia"/>
          <w:color w:val="auto"/>
          <w:szCs w:val="21"/>
        </w:rPr>
      </w:pPr>
      <w:r>
        <w:rPr>
          <w:rFonts w:hint="eastAsia" w:asciiTheme="minorEastAsia" w:hAnsiTheme="minorEastAsia" w:eastAsiaTheme="minorEastAsia"/>
          <w:color w:val="auto"/>
          <w:szCs w:val="21"/>
        </w:rPr>
        <w:t>投标人公章：</w:t>
      </w:r>
      <w:r>
        <w:rPr>
          <w:rFonts w:hint="eastAsia" w:ascii="宋体" w:hAnsi="宋体"/>
          <w:color w:val="auto"/>
          <w:szCs w:val="21"/>
          <w:u w:val="single"/>
        </w:rPr>
        <w:t xml:space="preserve">           </w:t>
      </w:r>
      <w:r>
        <w:rPr>
          <w:rFonts w:hint="eastAsia" w:asciiTheme="minorEastAsia" w:hAnsiTheme="minorEastAsia" w:eastAsiaTheme="minorEastAsia"/>
          <w:color w:val="auto"/>
          <w:szCs w:val="21"/>
        </w:rPr>
        <w:t xml:space="preserve">                                 年    月   日</w:t>
      </w:r>
    </w:p>
    <w:p>
      <w:pPr>
        <w:snapToGrid w:val="0"/>
        <w:spacing w:beforeLines="50" w:after="50" w:line="360" w:lineRule="exact"/>
        <w:rPr>
          <w:rFonts w:asciiTheme="minorEastAsia" w:hAnsiTheme="minorEastAsia" w:eastAsiaTheme="minorEastAsia"/>
          <w:color w:val="auto"/>
          <w:szCs w:val="21"/>
        </w:rPr>
      </w:pPr>
      <w:r>
        <w:rPr>
          <w:rFonts w:hint="eastAsia" w:asciiTheme="minorEastAsia" w:hAnsiTheme="minorEastAsia" w:eastAsiaTheme="minorEastAsia"/>
          <w:color w:val="auto"/>
          <w:szCs w:val="21"/>
        </w:rPr>
        <w:t>备注：自然人投标的无需盖章，需要签字。</w:t>
      </w:r>
    </w:p>
    <w:p>
      <w:pPr>
        <w:snapToGrid w:val="0"/>
        <w:spacing w:before="50" w:afterLines="50" w:line="440" w:lineRule="exact"/>
        <w:jc w:val="left"/>
        <w:rPr>
          <w:rFonts w:asciiTheme="minorEastAsia" w:hAnsiTheme="minorEastAsia" w:eastAsiaTheme="minorEastAsia"/>
          <w:b/>
          <w:color w:val="auto"/>
          <w:szCs w:val="21"/>
        </w:rPr>
      </w:pPr>
      <w:r>
        <w:rPr>
          <w:rFonts w:hint="eastAsia" w:asciiTheme="minorEastAsia" w:hAnsiTheme="minorEastAsia" w:eastAsiaTheme="minorEastAsia"/>
          <w:b/>
          <w:color w:val="auto"/>
          <w:szCs w:val="21"/>
        </w:rPr>
        <w:t>9、其他特殊资质证书（如本地化服务能力等）；</w:t>
      </w:r>
    </w:p>
    <w:p>
      <w:pPr>
        <w:snapToGrid w:val="0"/>
        <w:spacing w:before="50" w:afterLines="50" w:line="440" w:lineRule="exact"/>
        <w:jc w:val="left"/>
        <w:rPr>
          <w:rFonts w:asciiTheme="minorEastAsia" w:hAnsiTheme="minorEastAsia" w:eastAsiaTheme="minorEastAsia"/>
          <w:b/>
          <w:color w:val="auto"/>
          <w:szCs w:val="21"/>
        </w:rPr>
      </w:pPr>
      <w:r>
        <w:rPr>
          <w:rFonts w:hint="eastAsia" w:asciiTheme="minorEastAsia" w:hAnsiTheme="minorEastAsia" w:eastAsiaTheme="minorEastAsia"/>
          <w:b/>
          <w:color w:val="auto"/>
          <w:szCs w:val="21"/>
        </w:rPr>
        <w:t>10、投标人质量管理和环境认证体系等方面的认证证书；</w:t>
      </w:r>
    </w:p>
    <w:p>
      <w:pPr>
        <w:snapToGrid w:val="0"/>
        <w:spacing w:before="50" w:afterLines="50" w:line="440" w:lineRule="exact"/>
        <w:jc w:val="left"/>
        <w:rPr>
          <w:rFonts w:asciiTheme="minorEastAsia" w:hAnsiTheme="minorEastAsia" w:eastAsiaTheme="minorEastAsia"/>
          <w:b/>
          <w:color w:val="auto"/>
          <w:szCs w:val="21"/>
        </w:rPr>
      </w:pPr>
      <w:r>
        <w:rPr>
          <w:rFonts w:hint="eastAsia" w:asciiTheme="minorEastAsia" w:hAnsiTheme="minorEastAsia" w:eastAsiaTheme="minorEastAsia"/>
          <w:b/>
          <w:color w:val="auto"/>
          <w:szCs w:val="21"/>
        </w:rPr>
        <w:t>11、投标人认为可以证明其能力或业绩的其他材料；</w:t>
      </w:r>
    </w:p>
    <w:p>
      <w:pPr>
        <w:snapToGrid w:val="0"/>
        <w:spacing w:before="50" w:afterLines="50" w:line="440" w:lineRule="exact"/>
        <w:jc w:val="left"/>
        <w:rPr>
          <w:rFonts w:asciiTheme="minorEastAsia" w:hAnsiTheme="minorEastAsia" w:eastAsiaTheme="minorEastAsia"/>
          <w:b/>
          <w:color w:val="auto"/>
          <w:szCs w:val="21"/>
        </w:rPr>
      </w:pPr>
      <w:r>
        <w:rPr>
          <w:rFonts w:hint="eastAsia" w:asciiTheme="minorEastAsia" w:hAnsiTheme="minorEastAsia" w:eastAsiaTheme="minorEastAsia"/>
          <w:b/>
          <w:color w:val="auto"/>
          <w:szCs w:val="21"/>
        </w:rPr>
        <w:t>12、投标人关于升级或更新计划及本单位债务纠纷、违法违规记录等方面的情况（内容见投标声明书）；</w:t>
      </w:r>
    </w:p>
    <w:p>
      <w:pPr>
        <w:snapToGrid w:val="0"/>
        <w:spacing w:before="50" w:afterLines="50" w:line="440" w:lineRule="exact"/>
        <w:jc w:val="left"/>
        <w:rPr>
          <w:rFonts w:asciiTheme="minorEastAsia" w:hAnsiTheme="minorEastAsia" w:eastAsiaTheme="minorEastAsia"/>
          <w:b/>
          <w:color w:val="auto"/>
          <w:szCs w:val="21"/>
        </w:rPr>
      </w:pPr>
      <w:r>
        <w:rPr>
          <w:rFonts w:hint="eastAsia" w:asciiTheme="minorEastAsia" w:hAnsiTheme="minorEastAsia" w:eastAsiaTheme="minorEastAsia"/>
          <w:b/>
          <w:color w:val="auto"/>
          <w:szCs w:val="21"/>
        </w:rPr>
        <w:t>13、投标人情况介绍。</w:t>
      </w:r>
    </w:p>
    <w:p>
      <w:pPr>
        <w:snapToGrid w:val="0"/>
        <w:spacing w:beforeLines="50" w:after="50" w:line="440" w:lineRule="exact"/>
        <w:rPr>
          <w:rFonts w:asciiTheme="minorEastAsia" w:hAnsiTheme="minorEastAsia" w:eastAsiaTheme="minorEastAsia"/>
          <w:b/>
          <w:color w:val="auto"/>
          <w:szCs w:val="21"/>
        </w:rPr>
      </w:pPr>
      <w:r>
        <w:rPr>
          <w:rFonts w:hint="eastAsia" w:asciiTheme="minorEastAsia" w:hAnsiTheme="minorEastAsia" w:eastAsiaTheme="minorEastAsia"/>
          <w:b/>
          <w:color w:val="auto"/>
          <w:szCs w:val="21"/>
        </w:rPr>
        <w:t>三、技术文件部分（格式）</w:t>
      </w:r>
    </w:p>
    <w:p>
      <w:pPr>
        <w:snapToGrid w:val="0"/>
        <w:spacing w:before="50" w:afterLines="50" w:line="440" w:lineRule="exact"/>
        <w:jc w:val="left"/>
        <w:rPr>
          <w:rFonts w:asciiTheme="minorEastAsia" w:hAnsiTheme="minorEastAsia" w:eastAsiaTheme="minorEastAsia"/>
          <w:b/>
          <w:color w:val="auto"/>
          <w:szCs w:val="21"/>
        </w:rPr>
      </w:pPr>
      <w:r>
        <w:rPr>
          <w:rFonts w:hint="eastAsia" w:asciiTheme="minorEastAsia" w:hAnsiTheme="minorEastAsia" w:eastAsiaTheme="minorEastAsia"/>
          <w:b/>
          <w:color w:val="auto"/>
          <w:szCs w:val="21"/>
        </w:rPr>
        <w:t xml:space="preserve">1、对本项目系统总体要求的理解(格式自拟) </w:t>
      </w:r>
    </w:p>
    <w:p>
      <w:pPr>
        <w:snapToGrid w:val="0"/>
        <w:spacing w:before="50" w:afterLines="50" w:line="440" w:lineRule="exact"/>
        <w:jc w:val="left"/>
        <w:rPr>
          <w:rFonts w:asciiTheme="minorEastAsia" w:hAnsiTheme="minorEastAsia" w:eastAsiaTheme="minorEastAsia"/>
          <w:b/>
          <w:color w:val="auto"/>
          <w:szCs w:val="21"/>
        </w:rPr>
      </w:pPr>
      <w:r>
        <w:rPr>
          <w:rFonts w:hint="eastAsia" w:asciiTheme="minorEastAsia" w:hAnsiTheme="minorEastAsia" w:eastAsiaTheme="minorEastAsia"/>
          <w:b/>
          <w:color w:val="auto"/>
          <w:szCs w:val="21"/>
        </w:rPr>
        <w:t>2、项目总体架构及技术解决方案(格式自拟)</w:t>
      </w:r>
    </w:p>
    <w:p>
      <w:pPr>
        <w:snapToGrid w:val="0"/>
        <w:spacing w:before="50" w:afterLines="50" w:line="440" w:lineRule="exact"/>
        <w:jc w:val="left"/>
        <w:rPr>
          <w:rFonts w:asciiTheme="minorEastAsia" w:hAnsiTheme="minorEastAsia" w:eastAsiaTheme="minorEastAsia"/>
          <w:b/>
          <w:color w:val="auto"/>
          <w:szCs w:val="21"/>
        </w:rPr>
      </w:pPr>
      <w:r>
        <w:rPr>
          <w:rFonts w:hint="eastAsia" w:asciiTheme="minorEastAsia" w:hAnsiTheme="minorEastAsia" w:eastAsiaTheme="minorEastAsia"/>
          <w:b/>
          <w:color w:val="auto"/>
          <w:szCs w:val="21"/>
        </w:rPr>
        <w:t>3、保证服务成果质量的技术力量及技术措施(格式自拟)</w:t>
      </w:r>
    </w:p>
    <w:p>
      <w:pPr>
        <w:snapToGrid w:val="0"/>
        <w:spacing w:before="50" w:afterLines="50" w:line="440" w:lineRule="exact"/>
        <w:jc w:val="left"/>
        <w:rPr>
          <w:rFonts w:asciiTheme="minorEastAsia" w:hAnsiTheme="minorEastAsia" w:eastAsiaTheme="minorEastAsia"/>
          <w:b/>
          <w:color w:val="auto"/>
          <w:szCs w:val="21"/>
        </w:rPr>
      </w:pPr>
      <w:r>
        <w:rPr>
          <w:rFonts w:hint="eastAsia" w:asciiTheme="minorEastAsia" w:hAnsiTheme="minorEastAsia" w:eastAsiaTheme="minorEastAsia"/>
          <w:b/>
          <w:color w:val="auto"/>
          <w:szCs w:val="21"/>
        </w:rPr>
        <w:t>4、保证服务成果交付的实施组织方案及人力资源安排(格式自拟)</w:t>
      </w:r>
    </w:p>
    <w:p>
      <w:pPr>
        <w:snapToGrid w:val="0"/>
        <w:spacing w:before="50" w:afterLines="50" w:line="280" w:lineRule="exact"/>
        <w:jc w:val="left"/>
        <w:rPr>
          <w:rFonts w:asciiTheme="minorEastAsia" w:hAnsiTheme="minorEastAsia" w:eastAsiaTheme="minorEastAsia"/>
          <w:b/>
          <w:color w:val="auto"/>
          <w:szCs w:val="21"/>
        </w:rPr>
      </w:pPr>
      <w:r>
        <w:rPr>
          <w:rFonts w:hint="eastAsia" w:asciiTheme="minorEastAsia" w:hAnsiTheme="minorEastAsia" w:eastAsiaTheme="minorEastAsia"/>
          <w:b/>
          <w:color w:val="auto"/>
          <w:szCs w:val="21"/>
        </w:rPr>
        <w:t>5、项目实施人员一览表格式[必须提供]：</w:t>
      </w:r>
    </w:p>
    <w:p>
      <w:pPr>
        <w:snapToGrid w:val="0"/>
        <w:spacing w:beforeLines="50" w:after="50" w:line="280" w:lineRule="exact"/>
        <w:jc w:val="center"/>
        <w:rPr>
          <w:rFonts w:asciiTheme="minorEastAsia" w:hAnsiTheme="minorEastAsia" w:eastAsiaTheme="minorEastAsia"/>
          <w:b/>
          <w:color w:val="auto"/>
          <w:sz w:val="24"/>
        </w:rPr>
      </w:pPr>
    </w:p>
    <w:p>
      <w:pPr>
        <w:snapToGrid w:val="0"/>
        <w:spacing w:beforeLines="50" w:after="50" w:line="360" w:lineRule="exact"/>
        <w:jc w:val="center"/>
        <w:rPr>
          <w:rFonts w:ascii="宋体" w:hAnsi="宋体"/>
          <w:b/>
          <w:color w:val="auto"/>
          <w:szCs w:val="21"/>
        </w:rPr>
      </w:pPr>
      <w:r>
        <w:rPr>
          <w:rFonts w:hint="eastAsia" w:ascii="宋体" w:hAnsi="宋体"/>
          <w:b/>
          <w:color w:val="auto"/>
          <w:szCs w:val="21"/>
        </w:rPr>
        <w:t>项目实施人员一览表</w:t>
      </w:r>
    </w:p>
    <w:tbl>
      <w:tblPr>
        <w:tblStyle w:val="42"/>
        <w:tblW w:w="10174"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13"/>
        <w:gridCol w:w="1121"/>
        <w:gridCol w:w="1121"/>
        <w:gridCol w:w="1560"/>
        <w:gridCol w:w="1572"/>
        <w:gridCol w:w="2107"/>
        <w:gridCol w:w="1980"/>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713" w:type="dxa"/>
            <w:tcBorders>
              <w:top w:val="single" w:color="auto" w:sz="4" w:space="0"/>
              <w:left w:val="single" w:color="auto" w:sz="4" w:space="0"/>
              <w:bottom w:val="single" w:color="auto" w:sz="4" w:space="0"/>
              <w:right w:val="single" w:color="auto" w:sz="4" w:space="0"/>
            </w:tcBorders>
            <w:vAlign w:val="center"/>
          </w:tcPr>
          <w:p>
            <w:pPr>
              <w:snapToGrid w:val="0"/>
              <w:spacing w:beforeLines="50" w:after="50" w:line="360" w:lineRule="exact"/>
              <w:jc w:val="center"/>
              <w:rPr>
                <w:rFonts w:ascii="宋体" w:hAnsi="宋体" w:eastAsiaTheme="minorEastAsia"/>
                <w:color w:val="auto"/>
                <w:szCs w:val="21"/>
              </w:rPr>
            </w:pPr>
            <w:r>
              <w:rPr>
                <w:rFonts w:hint="eastAsia" w:ascii="宋体" w:hAnsi="宋体"/>
                <w:color w:val="auto"/>
                <w:szCs w:val="21"/>
              </w:rPr>
              <w:t>序号</w:t>
            </w:r>
          </w:p>
        </w:tc>
        <w:tc>
          <w:tcPr>
            <w:tcW w:w="1121" w:type="dxa"/>
            <w:tcBorders>
              <w:top w:val="single" w:color="auto" w:sz="4" w:space="0"/>
              <w:left w:val="single" w:color="auto" w:sz="4" w:space="0"/>
              <w:bottom w:val="single" w:color="auto" w:sz="4" w:space="0"/>
              <w:right w:val="single" w:color="auto" w:sz="4" w:space="0"/>
            </w:tcBorders>
            <w:vAlign w:val="center"/>
          </w:tcPr>
          <w:p>
            <w:pPr>
              <w:snapToGrid w:val="0"/>
              <w:spacing w:beforeLines="50" w:after="50" w:line="360" w:lineRule="exact"/>
              <w:jc w:val="center"/>
              <w:rPr>
                <w:rFonts w:ascii="宋体" w:hAnsi="宋体" w:eastAsiaTheme="minorEastAsia"/>
                <w:color w:val="auto"/>
                <w:szCs w:val="21"/>
              </w:rPr>
            </w:pPr>
            <w:r>
              <w:rPr>
                <w:rFonts w:hint="eastAsia" w:ascii="宋体" w:hAnsi="宋体"/>
                <w:color w:val="auto"/>
                <w:szCs w:val="21"/>
              </w:rPr>
              <w:t>姓名</w:t>
            </w:r>
          </w:p>
        </w:tc>
        <w:tc>
          <w:tcPr>
            <w:tcW w:w="1121" w:type="dxa"/>
            <w:tcBorders>
              <w:top w:val="single" w:color="auto" w:sz="4" w:space="0"/>
              <w:left w:val="single" w:color="auto" w:sz="4" w:space="0"/>
              <w:bottom w:val="single" w:color="auto" w:sz="4" w:space="0"/>
              <w:right w:val="single" w:color="auto" w:sz="4" w:space="0"/>
            </w:tcBorders>
            <w:vAlign w:val="center"/>
          </w:tcPr>
          <w:p>
            <w:pPr>
              <w:snapToGrid w:val="0"/>
              <w:spacing w:beforeLines="50" w:after="50" w:line="360" w:lineRule="exact"/>
              <w:jc w:val="center"/>
              <w:rPr>
                <w:rFonts w:ascii="宋体" w:hAnsi="宋体" w:eastAsiaTheme="minorEastAsia"/>
                <w:color w:val="auto"/>
                <w:szCs w:val="21"/>
              </w:rPr>
            </w:pPr>
            <w:r>
              <w:rPr>
                <w:rFonts w:hint="eastAsia" w:ascii="宋体" w:hAnsi="宋体"/>
                <w:color w:val="auto"/>
                <w:szCs w:val="21"/>
              </w:rPr>
              <w:t>职务</w:t>
            </w:r>
          </w:p>
        </w:tc>
        <w:tc>
          <w:tcPr>
            <w:tcW w:w="1560" w:type="dxa"/>
            <w:tcBorders>
              <w:top w:val="single" w:color="auto" w:sz="4" w:space="0"/>
              <w:left w:val="single" w:color="auto" w:sz="4" w:space="0"/>
              <w:bottom w:val="single" w:color="auto" w:sz="4" w:space="0"/>
              <w:right w:val="single" w:color="auto" w:sz="4" w:space="0"/>
            </w:tcBorders>
            <w:vAlign w:val="center"/>
          </w:tcPr>
          <w:p>
            <w:pPr>
              <w:snapToGrid w:val="0"/>
              <w:spacing w:beforeLines="50" w:after="50" w:line="360" w:lineRule="exact"/>
              <w:jc w:val="center"/>
              <w:rPr>
                <w:rFonts w:ascii="宋体" w:hAnsi="宋体" w:eastAsiaTheme="minorEastAsia"/>
                <w:color w:val="auto"/>
                <w:szCs w:val="21"/>
              </w:rPr>
            </w:pPr>
            <w:r>
              <w:rPr>
                <w:rFonts w:hint="eastAsia" w:ascii="宋体" w:hAnsi="宋体"/>
                <w:color w:val="auto"/>
                <w:szCs w:val="21"/>
              </w:rPr>
              <w:t>专业技术资格</w:t>
            </w:r>
          </w:p>
        </w:tc>
        <w:tc>
          <w:tcPr>
            <w:tcW w:w="1572" w:type="dxa"/>
            <w:tcBorders>
              <w:top w:val="single" w:color="auto" w:sz="4" w:space="0"/>
              <w:left w:val="single" w:color="auto" w:sz="4" w:space="0"/>
              <w:bottom w:val="single" w:color="auto" w:sz="4" w:space="0"/>
              <w:right w:val="single" w:color="auto" w:sz="4" w:space="0"/>
            </w:tcBorders>
            <w:vAlign w:val="center"/>
          </w:tcPr>
          <w:p>
            <w:pPr>
              <w:snapToGrid w:val="0"/>
              <w:spacing w:beforeLines="50" w:after="50" w:line="360" w:lineRule="exact"/>
              <w:jc w:val="center"/>
              <w:rPr>
                <w:rFonts w:ascii="宋体" w:hAnsi="宋体" w:eastAsiaTheme="minorEastAsia"/>
                <w:color w:val="auto"/>
                <w:szCs w:val="21"/>
              </w:rPr>
            </w:pPr>
            <w:r>
              <w:rPr>
                <w:rFonts w:hint="eastAsia" w:ascii="宋体" w:hAnsi="宋体"/>
                <w:color w:val="auto"/>
                <w:szCs w:val="21"/>
              </w:rPr>
              <w:t>证书编号</w:t>
            </w:r>
          </w:p>
        </w:tc>
        <w:tc>
          <w:tcPr>
            <w:tcW w:w="2107" w:type="dxa"/>
            <w:tcBorders>
              <w:top w:val="single" w:color="auto" w:sz="4" w:space="0"/>
              <w:left w:val="single" w:color="auto" w:sz="4" w:space="0"/>
              <w:bottom w:val="single" w:color="auto" w:sz="4" w:space="0"/>
              <w:right w:val="single" w:color="auto" w:sz="4" w:space="0"/>
            </w:tcBorders>
            <w:vAlign w:val="center"/>
          </w:tcPr>
          <w:p>
            <w:pPr>
              <w:snapToGrid w:val="0"/>
              <w:spacing w:beforeLines="50" w:after="50" w:line="360" w:lineRule="exact"/>
              <w:jc w:val="center"/>
              <w:rPr>
                <w:rFonts w:ascii="宋体" w:hAnsi="宋体" w:eastAsiaTheme="minorEastAsia"/>
                <w:bCs/>
                <w:color w:val="auto"/>
                <w:szCs w:val="21"/>
              </w:rPr>
            </w:pPr>
            <w:r>
              <w:rPr>
                <w:rFonts w:hint="eastAsia" w:ascii="宋体" w:hAnsi="宋体"/>
                <w:bCs/>
                <w:color w:val="auto"/>
                <w:szCs w:val="21"/>
              </w:rPr>
              <w:t>参加本单位工作时间</w:t>
            </w:r>
          </w:p>
        </w:tc>
        <w:tc>
          <w:tcPr>
            <w:tcW w:w="1980" w:type="dxa"/>
            <w:tcBorders>
              <w:top w:val="single" w:color="auto" w:sz="4" w:space="0"/>
              <w:left w:val="single" w:color="auto" w:sz="4" w:space="0"/>
              <w:bottom w:val="single" w:color="auto" w:sz="4" w:space="0"/>
              <w:right w:val="single" w:color="auto" w:sz="4" w:space="0"/>
            </w:tcBorders>
            <w:vAlign w:val="center"/>
          </w:tcPr>
          <w:p>
            <w:pPr>
              <w:snapToGrid w:val="0"/>
              <w:spacing w:beforeLines="50" w:after="50" w:line="360" w:lineRule="exact"/>
              <w:jc w:val="center"/>
              <w:rPr>
                <w:rFonts w:ascii="宋体" w:hAnsi="宋体" w:eastAsiaTheme="minorEastAsia"/>
                <w:bCs/>
                <w:color w:val="auto"/>
                <w:szCs w:val="21"/>
              </w:rPr>
            </w:pPr>
            <w:r>
              <w:rPr>
                <w:rFonts w:hint="eastAsia" w:ascii="宋体" w:hAnsi="宋体"/>
                <w:bCs/>
                <w:color w:val="auto"/>
                <w:szCs w:val="21"/>
              </w:rPr>
              <w:t>劳动合同编号</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713" w:type="dxa"/>
            <w:tcBorders>
              <w:top w:val="single" w:color="auto" w:sz="4" w:space="0"/>
              <w:left w:val="single" w:color="auto" w:sz="4" w:space="0"/>
              <w:bottom w:val="single" w:color="auto" w:sz="4" w:space="0"/>
              <w:right w:val="single" w:color="auto" w:sz="4" w:space="0"/>
            </w:tcBorders>
            <w:vAlign w:val="center"/>
          </w:tcPr>
          <w:p>
            <w:pPr>
              <w:snapToGrid w:val="0"/>
              <w:spacing w:beforeLines="50" w:after="50" w:line="360" w:lineRule="exact"/>
              <w:jc w:val="center"/>
              <w:rPr>
                <w:rFonts w:ascii="宋体" w:hAnsi="宋体" w:eastAsiaTheme="minorEastAsia"/>
                <w:color w:val="auto"/>
                <w:szCs w:val="21"/>
              </w:rPr>
            </w:pPr>
          </w:p>
        </w:tc>
        <w:tc>
          <w:tcPr>
            <w:tcW w:w="1121" w:type="dxa"/>
            <w:tcBorders>
              <w:top w:val="single" w:color="auto" w:sz="4" w:space="0"/>
              <w:left w:val="single" w:color="auto" w:sz="4" w:space="0"/>
              <w:bottom w:val="single" w:color="auto" w:sz="4" w:space="0"/>
              <w:right w:val="single" w:color="auto" w:sz="4" w:space="0"/>
            </w:tcBorders>
            <w:vAlign w:val="center"/>
          </w:tcPr>
          <w:p>
            <w:pPr>
              <w:snapToGrid w:val="0"/>
              <w:spacing w:beforeLines="50" w:after="50" w:line="360" w:lineRule="exact"/>
              <w:jc w:val="center"/>
              <w:rPr>
                <w:rFonts w:ascii="宋体" w:hAnsi="宋体" w:eastAsiaTheme="minorEastAsia"/>
                <w:color w:val="auto"/>
                <w:szCs w:val="21"/>
              </w:rPr>
            </w:pPr>
          </w:p>
        </w:tc>
        <w:tc>
          <w:tcPr>
            <w:tcW w:w="1121" w:type="dxa"/>
            <w:tcBorders>
              <w:top w:val="single" w:color="auto" w:sz="4" w:space="0"/>
              <w:left w:val="single" w:color="auto" w:sz="4" w:space="0"/>
              <w:bottom w:val="single" w:color="auto" w:sz="4" w:space="0"/>
              <w:right w:val="single" w:color="auto" w:sz="4" w:space="0"/>
            </w:tcBorders>
            <w:vAlign w:val="center"/>
          </w:tcPr>
          <w:p>
            <w:pPr>
              <w:snapToGrid w:val="0"/>
              <w:spacing w:beforeLines="50" w:after="50" w:line="360" w:lineRule="exact"/>
              <w:jc w:val="center"/>
              <w:rPr>
                <w:rFonts w:ascii="宋体" w:hAnsi="宋体" w:eastAsiaTheme="minorEastAsia"/>
                <w:color w:val="auto"/>
                <w:szCs w:val="21"/>
              </w:rPr>
            </w:pPr>
            <w:r>
              <w:rPr>
                <w:rFonts w:hint="eastAsia" w:ascii="宋体" w:hAnsi="宋体" w:eastAsiaTheme="minorEastAsia"/>
                <w:color w:val="auto"/>
                <w:szCs w:val="21"/>
              </w:rPr>
              <w:t>项目负责人</w:t>
            </w:r>
          </w:p>
        </w:tc>
        <w:tc>
          <w:tcPr>
            <w:tcW w:w="1560" w:type="dxa"/>
            <w:tcBorders>
              <w:top w:val="single" w:color="auto" w:sz="4" w:space="0"/>
              <w:left w:val="single" w:color="auto" w:sz="4" w:space="0"/>
              <w:bottom w:val="single" w:color="auto" w:sz="4" w:space="0"/>
              <w:right w:val="single" w:color="auto" w:sz="4" w:space="0"/>
            </w:tcBorders>
            <w:vAlign w:val="center"/>
          </w:tcPr>
          <w:p>
            <w:pPr>
              <w:snapToGrid w:val="0"/>
              <w:spacing w:beforeLines="50" w:after="50" w:line="360" w:lineRule="exact"/>
              <w:jc w:val="center"/>
              <w:rPr>
                <w:rFonts w:ascii="宋体" w:hAnsi="宋体" w:eastAsiaTheme="minorEastAsia"/>
                <w:color w:val="auto"/>
                <w:szCs w:val="21"/>
              </w:rPr>
            </w:pPr>
          </w:p>
        </w:tc>
        <w:tc>
          <w:tcPr>
            <w:tcW w:w="1572" w:type="dxa"/>
            <w:tcBorders>
              <w:top w:val="single" w:color="auto" w:sz="4" w:space="0"/>
              <w:left w:val="single" w:color="auto" w:sz="4" w:space="0"/>
              <w:bottom w:val="single" w:color="auto" w:sz="4" w:space="0"/>
              <w:right w:val="single" w:color="auto" w:sz="4" w:space="0"/>
            </w:tcBorders>
            <w:vAlign w:val="center"/>
          </w:tcPr>
          <w:p>
            <w:pPr>
              <w:snapToGrid w:val="0"/>
              <w:spacing w:beforeLines="50" w:after="50" w:line="360" w:lineRule="exact"/>
              <w:jc w:val="center"/>
              <w:rPr>
                <w:rFonts w:ascii="宋体" w:hAnsi="宋体" w:eastAsiaTheme="minorEastAsia"/>
                <w:color w:val="auto"/>
                <w:szCs w:val="21"/>
              </w:rPr>
            </w:pPr>
          </w:p>
        </w:tc>
        <w:tc>
          <w:tcPr>
            <w:tcW w:w="2107" w:type="dxa"/>
            <w:tcBorders>
              <w:top w:val="single" w:color="auto" w:sz="4" w:space="0"/>
              <w:left w:val="single" w:color="auto" w:sz="4" w:space="0"/>
              <w:bottom w:val="single" w:color="auto" w:sz="4" w:space="0"/>
              <w:right w:val="single" w:color="auto" w:sz="4" w:space="0"/>
            </w:tcBorders>
            <w:vAlign w:val="center"/>
          </w:tcPr>
          <w:p>
            <w:pPr>
              <w:snapToGrid w:val="0"/>
              <w:spacing w:beforeLines="50" w:after="50" w:line="360" w:lineRule="exact"/>
              <w:jc w:val="center"/>
              <w:rPr>
                <w:rFonts w:ascii="宋体" w:hAnsi="宋体" w:eastAsiaTheme="minorEastAsia"/>
                <w:color w:val="auto"/>
                <w:szCs w:val="21"/>
              </w:rPr>
            </w:pPr>
          </w:p>
        </w:tc>
        <w:tc>
          <w:tcPr>
            <w:tcW w:w="1980" w:type="dxa"/>
            <w:tcBorders>
              <w:top w:val="single" w:color="auto" w:sz="4" w:space="0"/>
              <w:left w:val="single" w:color="auto" w:sz="4" w:space="0"/>
              <w:bottom w:val="single" w:color="auto" w:sz="4" w:space="0"/>
              <w:right w:val="single" w:color="auto" w:sz="4" w:space="0"/>
            </w:tcBorders>
            <w:vAlign w:val="center"/>
          </w:tcPr>
          <w:p>
            <w:pPr>
              <w:snapToGrid w:val="0"/>
              <w:spacing w:beforeLines="50" w:after="50" w:line="360" w:lineRule="exact"/>
              <w:jc w:val="center"/>
              <w:rPr>
                <w:rFonts w:ascii="宋体" w:hAnsi="宋体" w:eastAsiaTheme="minorEastAsia"/>
                <w:color w:val="auto"/>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713" w:type="dxa"/>
            <w:tcBorders>
              <w:top w:val="single" w:color="auto" w:sz="4" w:space="0"/>
              <w:left w:val="single" w:color="auto" w:sz="4" w:space="0"/>
              <w:bottom w:val="single" w:color="auto" w:sz="4" w:space="0"/>
              <w:right w:val="single" w:color="auto" w:sz="4" w:space="0"/>
            </w:tcBorders>
            <w:vAlign w:val="center"/>
          </w:tcPr>
          <w:p>
            <w:pPr>
              <w:snapToGrid w:val="0"/>
              <w:spacing w:beforeLines="50" w:after="50" w:line="360" w:lineRule="exact"/>
              <w:jc w:val="center"/>
              <w:rPr>
                <w:rFonts w:ascii="宋体" w:hAnsi="宋体" w:eastAsiaTheme="minorEastAsia"/>
                <w:color w:val="auto"/>
                <w:szCs w:val="21"/>
              </w:rPr>
            </w:pPr>
          </w:p>
        </w:tc>
        <w:tc>
          <w:tcPr>
            <w:tcW w:w="1121" w:type="dxa"/>
            <w:tcBorders>
              <w:top w:val="single" w:color="auto" w:sz="4" w:space="0"/>
              <w:left w:val="single" w:color="auto" w:sz="4" w:space="0"/>
              <w:bottom w:val="single" w:color="auto" w:sz="4" w:space="0"/>
              <w:right w:val="single" w:color="auto" w:sz="4" w:space="0"/>
            </w:tcBorders>
            <w:vAlign w:val="center"/>
          </w:tcPr>
          <w:p>
            <w:pPr>
              <w:snapToGrid w:val="0"/>
              <w:spacing w:beforeLines="50" w:after="50" w:line="360" w:lineRule="exact"/>
              <w:jc w:val="center"/>
              <w:rPr>
                <w:rFonts w:ascii="宋体" w:hAnsi="宋体" w:eastAsiaTheme="minorEastAsia"/>
                <w:color w:val="auto"/>
                <w:szCs w:val="21"/>
              </w:rPr>
            </w:pPr>
          </w:p>
        </w:tc>
        <w:tc>
          <w:tcPr>
            <w:tcW w:w="1121" w:type="dxa"/>
            <w:tcBorders>
              <w:top w:val="single" w:color="auto" w:sz="4" w:space="0"/>
              <w:left w:val="single" w:color="auto" w:sz="4" w:space="0"/>
              <w:bottom w:val="single" w:color="auto" w:sz="4" w:space="0"/>
              <w:right w:val="single" w:color="auto" w:sz="4" w:space="0"/>
            </w:tcBorders>
            <w:vAlign w:val="center"/>
          </w:tcPr>
          <w:p>
            <w:pPr>
              <w:snapToGrid w:val="0"/>
              <w:spacing w:beforeLines="50" w:after="50" w:line="360" w:lineRule="exact"/>
              <w:jc w:val="center"/>
              <w:rPr>
                <w:rFonts w:ascii="宋体" w:hAnsi="宋体" w:eastAsiaTheme="minorEastAsia"/>
                <w:color w:val="auto"/>
                <w:szCs w:val="21"/>
              </w:rPr>
            </w:pPr>
          </w:p>
        </w:tc>
        <w:tc>
          <w:tcPr>
            <w:tcW w:w="1560" w:type="dxa"/>
            <w:tcBorders>
              <w:top w:val="single" w:color="auto" w:sz="4" w:space="0"/>
              <w:left w:val="single" w:color="auto" w:sz="4" w:space="0"/>
              <w:bottom w:val="single" w:color="auto" w:sz="4" w:space="0"/>
              <w:right w:val="single" w:color="auto" w:sz="4" w:space="0"/>
            </w:tcBorders>
            <w:vAlign w:val="center"/>
          </w:tcPr>
          <w:p>
            <w:pPr>
              <w:snapToGrid w:val="0"/>
              <w:spacing w:beforeLines="50" w:after="50" w:line="360" w:lineRule="exact"/>
              <w:jc w:val="center"/>
              <w:rPr>
                <w:rFonts w:ascii="宋体" w:hAnsi="宋体" w:eastAsiaTheme="minorEastAsia"/>
                <w:color w:val="auto"/>
                <w:szCs w:val="21"/>
              </w:rPr>
            </w:pPr>
          </w:p>
        </w:tc>
        <w:tc>
          <w:tcPr>
            <w:tcW w:w="1572" w:type="dxa"/>
            <w:tcBorders>
              <w:top w:val="single" w:color="auto" w:sz="4" w:space="0"/>
              <w:left w:val="single" w:color="auto" w:sz="4" w:space="0"/>
              <w:bottom w:val="single" w:color="auto" w:sz="4" w:space="0"/>
              <w:right w:val="single" w:color="auto" w:sz="4" w:space="0"/>
            </w:tcBorders>
            <w:vAlign w:val="center"/>
          </w:tcPr>
          <w:p>
            <w:pPr>
              <w:snapToGrid w:val="0"/>
              <w:spacing w:beforeLines="50" w:after="50" w:line="360" w:lineRule="exact"/>
              <w:jc w:val="center"/>
              <w:rPr>
                <w:rFonts w:ascii="宋体" w:hAnsi="宋体" w:eastAsiaTheme="minorEastAsia"/>
                <w:color w:val="auto"/>
                <w:szCs w:val="21"/>
              </w:rPr>
            </w:pPr>
          </w:p>
        </w:tc>
        <w:tc>
          <w:tcPr>
            <w:tcW w:w="2107" w:type="dxa"/>
            <w:tcBorders>
              <w:top w:val="single" w:color="auto" w:sz="4" w:space="0"/>
              <w:left w:val="single" w:color="auto" w:sz="4" w:space="0"/>
              <w:bottom w:val="single" w:color="auto" w:sz="4" w:space="0"/>
              <w:right w:val="single" w:color="auto" w:sz="4" w:space="0"/>
            </w:tcBorders>
            <w:vAlign w:val="center"/>
          </w:tcPr>
          <w:p>
            <w:pPr>
              <w:snapToGrid w:val="0"/>
              <w:spacing w:beforeLines="50" w:after="50" w:line="360" w:lineRule="exact"/>
              <w:jc w:val="center"/>
              <w:rPr>
                <w:rFonts w:ascii="宋体" w:hAnsi="宋体" w:eastAsiaTheme="minorEastAsia"/>
                <w:color w:val="auto"/>
                <w:szCs w:val="21"/>
              </w:rPr>
            </w:pPr>
          </w:p>
        </w:tc>
        <w:tc>
          <w:tcPr>
            <w:tcW w:w="1980" w:type="dxa"/>
            <w:tcBorders>
              <w:top w:val="single" w:color="auto" w:sz="4" w:space="0"/>
              <w:left w:val="single" w:color="auto" w:sz="4" w:space="0"/>
              <w:bottom w:val="single" w:color="auto" w:sz="4" w:space="0"/>
              <w:right w:val="single" w:color="auto" w:sz="4" w:space="0"/>
            </w:tcBorders>
            <w:vAlign w:val="center"/>
          </w:tcPr>
          <w:p>
            <w:pPr>
              <w:snapToGrid w:val="0"/>
              <w:spacing w:beforeLines="50" w:after="50" w:line="360" w:lineRule="exact"/>
              <w:jc w:val="center"/>
              <w:rPr>
                <w:rFonts w:ascii="宋体" w:hAnsi="宋体" w:eastAsiaTheme="minorEastAsia"/>
                <w:color w:val="auto"/>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jc w:val="center"/>
        </w:trPr>
        <w:tc>
          <w:tcPr>
            <w:tcW w:w="713" w:type="dxa"/>
            <w:tcBorders>
              <w:top w:val="single" w:color="auto" w:sz="4" w:space="0"/>
              <w:left w:val="single" w:color="auto" w:sz="4" w:space="0"/>
              <w:bottom w:val="single" w:color="auto" w:sz="4" w:space="0"/>
              <w:right w:val="single" w:color="auto" w:sz="4" w:space="0"/>
            </w:tcBorders>
            <w:vAlign w:val="center"/>
          </w:tcPr>
          <w:p>
            <w:pPr>
              <w:snapToGrid w:val="0"/>
              <w:spacing w:beforeLines="50" w:after="50" w:line="360" w:lineRule="exact"/>
              <w:jc w:val="center"/>
              <w:rPr>
                <w:rFonts w:ascii="宋体" w:hAnsi="宋体" w:eastAsiaTheme="minorEastAsia"/>
                <w:color w:val="auto"/>
                <w:szCs w:val="21"/>
              </w:rPr>
            </w:pPr>
          </w:p>
        </w:tc>
        <w:tc>
          <w:tcPr>
            <w:tcW w:w="1121" w:type="dxa"/>
            <w:tcBorders>
              <w:top w:val="single" w:color="auto" w:sz="4" w:space="0"/>
              <w:left w:val="single" w:color="auto" w:sz="4" w:space="0"/>
              <w:bottom w:val="single" w:color="auto" w:sz="4" w:space="0"/>
              <w:right w:val="single" w:color="auto" w:sz="4" w:space="0"/>
            </w:tcBorders>
            <w:vAlign w:val="center"/>
          </w:tcPr>
          <w:p>
            <w:pPr>
              <w:snapToGrid w:val="0"/>
              <w:spacing w:beforeLines="50" w:after="50" w:line="360" w:lineRule="exact"/>
              <w:jc w:val="center"/>
              <w:rPr>
                <w:rFonts w:ascii="宋体" w:hAnsi="宋体" w:eastAsiaTheme="minorEastAsia"/>
                <w:color w:val="auto"/>
                <w:szCs w:val="21"/>
              </w:rPr>
            </w:pPr>
          </w:p>
        </w:tc>
        <w:tc>
          <w:tcPr>
            <w:tcW w:w="1121" w:type="dxa"/>
            <w:tcBorders>
              <w:top w:val="single" w:color="auto" w:sz="4" w:space="0"/>
              <w:left w:val="single" w:color="auto" w:sz="4" w:space="0"/>
              <w:bottom w:val="single" w:color="auto" w:sz="4" w:space="0"/>
              <w:right w:val="single" w:color="auto" w:sz="4" w:space="0"/>
            </w:tcBorders>
            <w:vAlign w:val="center"/>
          </w:tcPr>
          <w:p>
            <w:pPr>
              <w:snapToGrid w:val="0"/>
              <w:spacing w:beforeLines="50" w:after="50" w:line="360" w:lineRule="exact"/>
              <w:jc w:val="center"/>
              <w:rPr>
                <w:rFonts w:ascii="宋体" w:hAnsi="宋体" w:eastAsiaTheme="minorEastAsia"/>
                <w:color w:val="auto"/>
                <w:szCs w:val="21"/>
              </w:rPr>
            </w:pPr>
          </w:p>
        </w:tc>
        <w:tc>
          <w:tcPr>
            <w:tcW w:w="1560" w:type="dxa"/>
            <w:tcBorders>
              <w:top w:val="single" w:color="auto" w:sz="4" w:space="0"/>
              <w:left w:val="single" w:color="auto" w:sz="4" w:space="0"/>
              <w:bottom w:val="single" w:color="auto" w:sz="4" w:space="0"/>
              <w:right w:val="single" w:color="auto" w:sz="4" w:space="0"/>
            </w:tcBorders>
            <w:vAlign w:val="center"/>
          </w:tcPr>
          <w:p>
            <w:pPr>
              <w:snapToGrid w:val="0"/>
              <w:spacing w:beforeLines="50" w:after="50" w:line="360" w:lineRule="exact"/>
              <w:ind w:left="5250" w:leftChars="2500"/>
              <w:jc w:val="center"/>
              <w:rPr>
                <w:rFonts w:ascii="宋体" w:hAnsi="宋体" w:cs="Courier New" w:eastAsiaTheme="minorEastAsia"/>
                <w:color w:val="auto"/>
                <w:szCs w:val="21"/>
              </w:rPr>
            </w:pPr>
          </w:p>
        </w:tc>
        <w:tc>
          <w:tcPr>
            <w:tcW w:w="1572" w:type="dxa"/>
            <w:tcBorders>
              <w:top w:val="single" w:color="auto" w:sz="4" w:space="0"/>
              <w:left w:val="single" w:color="auto" w:sz="4" w:space="0"/>
              <w:bottom w:val="single" w:color="auto" w:sz="4" w:space="0"/>
              <w:right w:val="single" w:color="auto" w:sz="4" w:space="0"/>
            </w:tcBorders>
            <w:vAlign w:val="center"/>
          </w:tcPr>
          <w:p>
            <w:pPr>
              <w:snapToGrid w:val="0"/>
              <w:spacing w:beforeLines="50" w:after="50" w:line="360" w:lineRule="exact"/>
              <w:jc w:val="center"/>
              <w:rPr>
                <w:rFonts w:ascii="宋体" w:hAnsi="宋体" w:eastAsiaTheme="minorEastAsia"/>
                <w:color w:val="auto"/>
                <w:szCs w:val="21"/>
              </w:rPr>
            </w:pPr>
          </w:p>
        </w:tc>
        <w:tc>
          <w:tcPr>
            <w:tcW w:w="2107" w:type="dxa"/>
            <w:tcBorders>
              <w:top w:val="single" w:color="auto" w:sz="4" w:space="0"/>
              <w:left w:val="single" w:color="auto" w:sz="4" w:space="0"/>
              <w:bottom w:val="single" w:color="auto" w:sz="4" w:space="0"/>
              <w:right w:val="single" w:color="auto" w:sz="4" w:space="0"/>
            </w:tcBorders>
            <w:vAlign w:val="center"/>
          </w:tcPr>
          <w:p>
            <w:pPr>
              <w:snapToGrid w:val="0"/>
              <w:spacing w:beforeLines="50" w:after="50" w:line="360" w:lineRule="exact"/>
              <w:jc w:val="center"/>
              <w:rPr>
                <w:rFonts w:ascii="宋体" w:hAnsi="宋体" w:eastAsiaTheme="minorEastAsia"/>
                <w:color w:val="auto"/>
                <w:szCs w:val="21"/>
              </w:rPr>
            </w:pPr>
          </w:p>
        </w:tc>
        <w:tc>
          <w:tcPr>
            <w:tcW w:w="1980" w:type="dxa"/>
            <w:tcBorders>
              <w:top w:val="single" w:color="auto" w:sz="4" w:space="0"/>
              <w:left w:val="single" w:color="auto" w:sz="4" w:space="0"/>
              <w:bottom w:val="single" w:color="auto" w:sz="4" w:space="0"/>
              <w:right w:val="single" w:color="auto" w:sz="4" w:space="0"/>
            </w:tcBorders>
            <w:vAlign w:val="center"/>
          </w:tcPr>
          <w:p>
            <w:pPr>
              <w:snapToGrid w:val="0"/>
              <w:spacing w:beforeLines="50" w:after="50" w:line="360" w:lineRule="exact"/>
              <w:jc w:val="center"/>
              <w:rPr>
                <w:rFonts w:ascii="宋体" w:hAnsi="宋体" w:eastAsiaTheme="minorEastAsia"/>
                <w:color w:val="auto"/>
                <w:szCs w:val="21"/>
              </w:rPr>
            </w:pPr>
          </w:p>
        </w:tc>
      </w:tr>
    </w:tbl>
    <w:p>
      <w:pPr>
        <w:snapToGrid w:val="0"/>
        <w:spacing w:before="50" w:afterLines="50" w:line="360" w:lineRule="exact"/>
        <w:jc w:val="left"/>
        <w:rPr>
          <w:rFonts w:ascii="宋体" w:hAnsi="宋体"/>
          <w:color w:val="auto"/>
          <w:szCs w:val="21"/>
        </w:rPr>
      </w:pPr>
      <w:r>
        <w:rPr>
          <w:rFonts w:hint="eastAsia" w:ascii="宋体" w:hAnsi="宋体"/>
          <w:color w:val="auto"/>
          <w:szCs w:val="21"/>
        </w:rPr>
        <w:t>注：</w:t>
      </w:r>
      <w:r>
        <w:rPr>
          <w:rFonts w:hint="eastAsia" w:ascii="宋体" w:hAnsi="宋体"/>
          <w:b/>
          <w:color w:val="auto"/>
          <w:szCs w:val="21"/>
          <w:u w:val="single"/>
        </w:rPr>
        <w:t>必须按招标文件要求提供项目负责人的社保证明。</w:t>
      </w:r>
      <w:r>
        <w:rPr>
          <w:rFonts w:hint="eastAsia" w:ascii="宋体" w:hAnsi="宋体"/>
          <w:color w:val="auto"/>
          <w:szCs w:val="21"/>
        </w:rPr>
        <w:t>在填写时，如本表格不适合投标单位的实际情况，可根据本表格式自行划表填写。</w:t>
      </w:r>
    </w:p>
    <w:p>
      <w:pPr>
        <w:snapToGrid w:val="0"/>
        <w:spacing w:before="50" w:after="50" w:line="360" w:lineRule="exact"/>
        <w:rPr>
          <w:rFonts w:ascii="宋体" w:hAnsi="宋体"/>
          <w:color w:val="auto"/>
          <w:spacing w:val="20"/>
          <w:szCs w:val="21"/>
          <w:u w:val="single"/>
        </w:rPr>
      </w:pPr>
      <w:r>
        <w:rPr>
          <w:rFonts w:hint="eastAsia" w:ascii="宋体" w:hAnsi="宋体"/>
          <w:color w:val="auto"/>
          <w:spacing w:val="20"/>
          <w:szCs w:val="21"/>
        </w:rPr>
        <w:t>法定代表人或委托代理人（签字或盖章）：</w:t>
      </w:r>
      <w:r>
        <w:rPr>
          <w:rFonts w:hint="eastAsia" w:ascii="宋体" w:hAnsi="宋体"/>
          <w:color w:val="auto"/>
          <w:szCs w:val="21"/>
          <w:u w:val="single"/>
        </w:rPr>
        <w:t xml:space="preserve">           </w:t>
      </w:r>
    </w:p>
    <w:p>
      <w:pPr>
        <w:snapToGrid w:val="0"/>
        <w:spacing w:before="50" w:afterLines="50" w:line="360" w:lineRule="exact"/>
        <w:jc w:val="left"/>
        <w:rPr>
          <w:rFonts w:ascii="宋体" w:hAnsi="宋体"/>
          <w:color w:val="auto"/>
          <w:spacing w:val="20"/>
          <w:szCs w:val="21"/>
          <w:u w:val="single"/>
        </w:rPr>
      </w:pPr>
      <w:r>
        <w:rPr>
          <w:rFonts w:hint="eastAsia" w:ascii="宋体" w:hAnsi="宋体"/>
          <w:color w:val="auto"/>
          <w:spacing w:val="20"/>
          <w:szCs w:val="21"/>
        </w:rPr>
        <w:t>投标人盖章：</w:t>
      </w:r>
      <w:r>
        <w:rPr>
          <w:rFonts w:hint="eastAsia" w:ascii="宋体" w:hAnsi="宋体"/>
          <w:color w:val="auto"/>
          <w:szCs w:val="21"/>
          <w:u w:val="single"/>
        </w:rPr>
        <w:t xml:space="preserve">           </w:t>
      </w:r>
      <w:r>
        <w:rPr>
          <w:rFonts w:hint="eastAsia" w:ascii="宋体" w:hAnsi="宋体"/>
          <w:color w:val="auto"/>
          <w:spacing w:val="20"/>
          <w:szCs w:val="21"/>
        </w:rPr>
        <w:t xml:space="preserve">             日  期：</w:t>
      </w:r>
    </w:p>
    <w:p>
      <w:pPr>
        <w:snapToGrid w:val="0"/>
        <w:spacing w:beforeLines="50" w:after="50" w:line="360" w:lineRule="exact"/>
        <w:rPr>
          <w:rFonts w:ascii="宋体" w:hAnsi="宋体"/>
          <w:color w:val="auto"/>
          <w:szCs w:val="21"/>
        </w:rPr>
      </w:pPr>
      <w:r>
        <w:rPr>
          <w:rFonts w:hint="eastAsia" w:ascii="宋体" w:hAnsi="宋体"/>
          <w:color w:val="auto"/>
          <w:szCs w:val="21"/>
        </w:rPr>
        <w:t>备注：自然人投标的无需盖章，需要签字。</w:t>
      </w:r>
    </w:p>
    <w:p>
      <w:pPr>
        <w:snapToGrid w:val="0"/>
        <w:spacing w:before="50" w:afterLines="50" w:line="360" w:lineRule="exact"/>
        <w:jc w:val="left"/>
        <w:rPr>
          <w:rFonts w:asciiTheme="minorEastAsia" w:hAnsiTheme="minorEastAsia" w:eastAsiaTheme="minorEastAsia"/>
          <w:b/>
          <w:color w:val="auto"/>
          <w:szCs w:val="21"/>
        </w:rPr>
      </w:pPr>
      <w:r>
        <w:rPr>
          <w:rFonts w:hint="eastAsia" w:asciiTheme="minorEastAsia" w:hAnsiTheme="minorEastAsia" w:eastAsiaTheme="minorEastAsia"/>
          <w:b/>
          <w:color w:val="auto"/>
          <w:szCs w:val="21"/>
        </w:rPr>
        <w:br w:type="page"/>
      </w:r>
      <w:r>
        <w:rPr>
          <w:rFonts w:hint="eastAsia" w:asciiTheme="minorEastAsia" w:hAnsiTheme="minorEastAsia" w:eastAsiaTheme="minorEastAsia"/>
          <w:b/>
          <w:color w:val="auto"/>
          <w:szCs w:val="21"/>
        </w:rPr>
        <w:t xml:space="preserve">6、技术响应表格式[必须提供]： </w:t>
      </w:r>
    </w:p>
    <w:p>
      <w:pPr>
        <w:snapToGrid w:val="0"/>
        <w:spacing w:before="50" w:afterLines="50" w:line="360" w:lineRule="exact"/>
        <w:jc w:val="left"/>
        <w:rPr>
          <w:rFonts w:asciiTheme="minorEastAsia" w:hAnsiTheme="minorEastAsia" w:eastAsiaTheme="minorEastAsia"/>
          <w:b/>
          <w:color w:val="auto"/>
          <w:szCs w:val="21"/>
          <w:u w:val="single"/>
        </w:rPr>
      </w:pPr>
      <w:r>
        <w:rPr>
          <w:rFonts w:hint="eastAsia" w:asciiTheme="minorEastAsia" w:hAnsiTheme="minorEastAsia" w:eastAsiaTheme="minorEastAsia"/>
          <w:color w:val="auto"/>
          <w:szCs w:val="21"/>
        </w:rPr>
        <w:t>分标：</w:t>
      </w:r>
      <w:r>
        <w:rPr>
          <w:rFonts w:hint="eastAsia" w:asciiTheme="minorEastAsia" w:hAnsiTheme="minorEastAsia" w:eastAsiaTheme="minorEastAsia"/>
          <w:color w:val="auto"/>
          <w:szCs w:val="21"/>
          <w:u w:val="single"/>
        </w:rPr>
        <w:t xml:space="preserve"> （如有）</w:t>
      </w:r>
    </w:p>
    <w:tbl>
      <w:tblPr>
        <w:tblStyle w:val="42"/>
        <w:tblW w:w="9610"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003"/>
        <w:gridCol w:w="2292"/>
        <w:gridCol w:w="2410"/>
        <w:gridCol w:w="2618"/>
        <w:gridCol w:w="1287"/>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164" w:hRule="exact"/>
          <w:jc w:val="center"/>
        </w:trPr>
        <w:tc>
          <w:tcPr>
            <w:tcW w:w="1003" w:type="dxa"/>
            <w:tcBorders>
              <w:top w:val="single" w:color="auto" w:sz="4" w:space="0"/>
              <w:left w:val="single" w:color="auto" w:sz="4" w:space="0"/>
              <w:bottom w:val="nil"/>
              <w:right w:val="single" w:color="auto" w:sz="4" w:space="0"/>
            </w:tcBorders>
            <w:vAlign w:val="center"/>
          </w:tcPr>
          <w:p>
            <w:pPr>
              <w:pStyle w:val="23"/>
              <w:snapToGrid w:val="0"/>
              <w:spacing w:line="360" w:lineRule="exact"/>
              <w:jc w:val="center"/>
              <w:outlineLvl w:val="0"/>
              <w:rPr>
                <w:rFonts w:asciiTheme="minorEastAsia" w:hAnsiTheme="minorEastAsia" w:eastAsiaTheme="minorEastAsia"/>
                <w:color w:val="auto"/>
              </w:rPr>
            </w:pPr>
            <w:r>
              <w:rPr>
                <w:rFonts w:hint="eastAsia" w:asciiTheme="minorEastAsia" w:hAnsiTheme="minorEastAsia" w:eastAsiaTheme="minorEastAsia"/>
                <w:color w:val="auto"/>
              </w:rPr>
              <w:t>序号</w:t>
            </w:r>
          </w:p>
        </w:tc>
        <w:tc>
          <w:tcPr>
            <w:tcW w:w="2292" w:type="dxa"/>
            <w:tcBorders>
              <w:top w:val="single" w:color="auto" w:sz="4" w:space="0"/>
              <w:left w:val="single" w:color="auto" w:sz="4" w:space="0"/>
              <w:bottom w:val="nil"/>
              <w:right w:val="single" w:color="auto" w:sz="4" w:space="0"/>
            </w:tcBorders>
            <w:vAlign w:val="center"/>
          </w:tcPr>
          <w:p>
            <w:pPr>
              <w:pStyle w:val="23"/>
              <w:snapToGrid w:val="0"/>
              <w:spacing w:line="360" w:lineRule="exact"/>
              <w:jc w:val="center"/>
              <w:outlineLvl w:val="0"/>
              <w:rPr>
                <w:rFonts w:asciiTheme="minorEastAsia" w:hAnsiTheme="minorEastAsia" w:eastAsiaTheme="minorEastAsia"/>
                <w:color w:val="auto"/>
              </w:rPr>
            </w:pPr>
            <w:r>
              <w:rPr>
                <w:rFonts w:hint="eastAsia" w:asciiTheme="minorEastAsia" w:hAnsiTheme="minorEastAsia" w:eastAsiaTheme="minorEastAsia"/>
                <w:color w:val="auto"/>
              </w:rPr>
              <w:t>服务内容</w:t>
            </w:r>
          </w:p>
        </w:tc>
        <w:tc>
          <w:tcPr>
            <w:tcW w:w="2410" w:type="dxa"/>
            <w:tcBorders>
              <w:top w:val="single" w:color="auto" w:sz="4" w:space="0"/>
              <w:left w:val="single" w:color="auto" w:sz="4" w:space="0"/>
              <w:bottom w:val="single" w:color="auto" w:sz="4" w:space="0"/>
              <w:right w:val="single" w:color="auto" w:sz="4" w:space="0"/>
            </w:tcBorders>
            <w:vAlign w:val="center"/>
          </w:tcPr>
          <w:p>
            <w:pPr>
              <w:pStyle w:val="23"/>
              <w:snapToGrid w:val="0"/>
              <w:spacing w:line="360" w:lineRule="exact"/>
              <w:jc w:val="center"/>
              <w:outlineLvl w:val="0"/>
              <w:rPr>
                <w:rFonts w:asciiTheme="minorEastAsia" w:hAnsiTheme="minorEastAsia" w:eastAsiaTheme="minorEastAsia"/>
                <w:color w:val="auto"/>
              </w:rPr>
            </w:pPr>
            <w:bookmarkStart w:id="67" w:name="_Toc254970558"/>
            <w:bookmarkStart w:id="68" w:name="_Toc254970699"/>
            <w:r>
              <w:rPr>
                <w:rFonts w:hint="eastAsia" w:asciiTheme="minorEastAsia" w:hAnsiTheme="minorEastAsia" w:eastAsiaTheme="minorEastAsia"/>
                <w:color w:val="auto"/>
              </w:rPr>
              <w:t>招标文件要求</w:t>
            </w:r>
            <w:bookmarkEnd w:id="67"/>
            <w:bookmarkEnd w:id="68"/>
          </w:p>
        </w:tc>
        <w:tc>
          <w:tcPr>
            <w:tcW w:w="2618" w:type="dxa"/>
            <w:tcBorders>
              <w:top w:val="single" w:color="auto" w:sz="4" w:space="0"/>
              <w:left w:val="single" w:color="auto" w:sz="4" w:space="0"/>
              <w:bottom w:val="single" w:color="auto" w:sz="4" w:space="0"/>
              <w:right w:val="single" w:color="auto" w:sz="4" w:space="0"/>
            </w:tcBorders>
            <w:vAlign w:val="center"/>
          </w:tcPr>
          <w:p>
            <w:pPr>
              <w:pStyle w:val="23"/>
              <w:snapToGrid w:val="0"/>
              <w:spacing w:line="360" w:lineRule="exact"/>
              <w:jc w:val="center"/>
              <w:outlineLvl w:val="0"/>
              <w:rPr>
                <w:rFonts w:hint="eastAsia" w:asciiTheme="minorEastAsia" w:hAnsiTheme="minorEastAsia" w:eastAsiaTheme="minorEastAsia"/>
                <w:color w:val="auto"/>
              </w:rPr>
            </w:pPr>
            <w:bookmarkStart w:id="69" w:name="_Toc254970559"/>
            <w:bookmarkStart w:id="70" w:name="_Toc254970700"/>
            <w:r>
              <w:rPr>
                <w:rFonts w:hint="eastAsia" w:asciiTheme="minorEastAsia" w:hAnsiTheme="minorEastAsia" w:eastAsiaTheme="minorEastAsia"/>
                <w:color w:val="auto"/>
              </w:rPr>
              <w:t>投标文件响应</w:t>
            </w:r>
            <w:bookmarkEnd w:id="69"/>
            <w:bookmarkEnd w:id="70"/>
          </w:p>
          <w:p>
            <w:pPr>
              <w:pStyle w:val="23"/>
              <w:snapToGrid w:val="0"/>
              <w:spacing w:line="360" w:lineRule="exact"/>
              <w:jc w:val="center"/>
              <w:outlineLvl w:val="0"/>
              <w:rPr>
                <w:rFonts w:hint="eastAsia" w:asciiTheme="minorEastAsia" w:hAnsiTheme="minorEastAsia" w:eastAsiaTheme="minorEastAsia"/>
                <w:color w:val="auto"/>
                <w:lang w:val="en-US" w:eastAsia="zh-CN"/>
              </w:rPr>
            </w:pPr>
            <w:r>
              <w:rPr>
                <w:rFonts w:hint="eastAsia" w:asciiTheme="minorEastAsia" w:hAnsiTheme="minorEastAsia" w:eastAsiaTheme="minorEastAsia"/>
                <w:b/>
                <w:bCs/>
                <w:color w:val="auto"/>
                <w:lang w:val="en-US" w:eastAsia="zh-CN"/>
              </w:rPr>
              <w:t>(</w:t>
            </w:r>
            <w:r>
              <w:rPr>
                <w:rFonts w:hint="eastAsia" w:asciiTheme="minorEastAsia" w:hAnsiTheme="minorEastAsia" w:eastAsiaTheme="minorEastAsia"/>
                <w:b/>
                <w:bCs/>
                <w:color w:val="auto"/>
              </w:rPr>
              <w:t>详细填写相应的具体内容</w:t>
            </w:r>
            <w:r>
              <w:rPr>
                <w:rFonts w:hint="eastAsia" w:asciiTheme="minorEastAsia" w:hAnsiTheme="minorEastAsia" w:eastAsiaTheme="minorEastAsia"/>
                <w:b/>
                <w:bCs/>
                <w:color w:val="auto"/>
                <w:lang w:eastAsia="zh-CN"/>
              </w:rPr>
              <w:t>）</w:t>
            </w:r>
          </w:p>
        </w:tc>
        <w:tc>
          <w:tcPr>
            <w:tcW w:w="1287" w:type="dxa"/>
            <w:tcBorders>
              <w:top w:val="single" w:color="auto" w:sz="4" w:space="0"/>
              <w:left w:val="single" w:color="auto" w:sz="4" w:space="0"/>
              <w:bottom w:val="single" w:color="auto" w:sz="4" w:space="0"/>
              <w:right w:val="single" w:color="auto" w:sz="4" w:space="0"/>
            </w:tcBorders>
            <w:vAlign w:val="center"/>
          </w:tcPr>
          <w:p>
            <w:pPr>
              <w:pStyle w:val="23"/>
              <w:snapToGrid w:val="0"/>
              <w:spacing w:line="360" w:lineRule="exact"/>
              <w:jc w:val="center"/>
              <w:outlineLvl w:val="0"/>
              <w:rPr>
                <w:rFonts w:asciiTheme="minorEastAsia" w:hAnsiTheme="minorEastAsia" w:eastAsiaTheme="minorEastAsia"/>
                <w:color w:val="auto"/>
              </w:rPr>
            </w:pPr>
            <w:bookmarkStart w:id="71" w:name="_Toc254970560"/>
            <w:bookmarkStart w:id="72" w:name="_Toc254970701"/>
            <w:r>
              <w:rPr>
                <w:rFonts w:hint="eastAsia" w:asciiTheme="minorEastAsia" w:hAnsiTheme="minorEastAsia" w:eastAsiaTheme="minorEastAsia"/>
                <w:color w:val="auto"/>
              </w:rPr>
              <w:t>偏离情况</w:t>
            </w:r>
            <w:bookmarkEnd w:id="71"/>
            <w:bookmarkEnd w:id="72"/>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67" w:hRule="exact"/>
          <w:jc w:val="center"/>
        </w:trPr>
        <w:tc>
          <w:tcPr>
            <w:tcW w:w="1003" w:type="dxa"/>
            <w:tcBorders>
              <w:top w:val="single" w:color="auto" w:sz="4" w:space="0"/>
              <w:left w:val="single" w:color="auto" w:sz="4" w:space="0"/>
              <w:bottom w:val="single" w:color="auto" w:sz="4" w:space="0"/>
              <w:right w:val="single" w:color="auto" w:sz="4" w:space="0"/>
            </w:tcBorders>
            <w:vAlign w:val="center"/>
          </w:tcPr>
          <w:p>
            <w:pPr>
              <w:pStyle w:val="23"/>
              <w:snapToGrid w:val="0"/>
              <w:spacing w:line="320" w:lineRule="exact"/>
              <w:jc w:val="center"/>
              <w:outlineLvl w:val="0"/>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1</w:t>
            </w:r>
          </w:p>
        </w:tc>
        <w:tc>
          <w:tcPr>
            <w:tcW w:w="2292" w:type="dxa"/>
            <w:tcBorders>
              <w:top w:val="single" w:color="auto" w:sz="4" w:space="0"/>
              <w:left w:val="single" w:color="auto" w:sz="4" w:space="0"/>
              <w:bottom w:val="single" w:color="auto" w:sz="4" w:space="0"/>
              <w:right w:val="single" w:color="auto" w:sz="4" w:space="0"/>
            </w:tcBorders>
            <w:vAlign w:val="center"/>
          </w:tcPr>
          <w:p>
            <w:pPr>
              <w:pStyle w:val="23"/>
              <w:snapToGrid w:val="0"/>
              <w:spacing w:line="320" w:lineRule="exact"/>
              <w:jc w:val="center"/>
              <w:outlineLvl w:val="0"/>
              <w:rPr>
                <w:rFonts w:asciiTheme="minorEastAsia" w:hAnsiTheme="minorEastAsia" w:eastAsiaTheme="minorEastAsia"/>
                <w:color w:val="auto"/>
                <w:sz w:val="24"/>
                <w:szCs w:val="24"/>
              </w:rPr>
            </w:pPr>
          </w:p>
        </w:tc>
        <w:tc>
          <w:tcPr>
            <w:tcW w:w="2410" w:type="dxa"/>
            <w:tcBorders>
              <w:top w:val="single" w:color="auto" w:sz="4" w:space="0"/>
              <w:left w:val="single" w:color="auto" w:sz="4" w:space="0"/>
              <w:bottom w:val="single" w:color="auto" w:sz="4" w:space="0"/>
              <w:right w:val="single" w:color="auto" w:sz="4" w:space="0"/>
            </w:tcBorders>
            <w:vAlign w:val="center"/>
          </w:tcPr>
          <w:p>
            <w:pPr>
              <w:pStyle w:val="23"/>
              <w:snapToGrid w:val="0"/>
              <w:spacing w:line="320" w:lineRule="exact"/>
              <w:jc w:val="center"/>
              <w:outlineLvl w:val="0"/>
              <w:rPr>
                <w:rFonts w:asciiTheme="minorEastAsia" w:hAnsiTheme="minorEastAsia" w:eastAsiaTheme="minorEastAsia"/>
                <w:color w:val="auto"/>
                <w:sz w:val="24"/>
                <w:szCs w:val="24"/>
              </w:rPr>
            </w:pPr>
          </w:p>
        </w:tc>
        <w:tc>
          <w:tcPr>
            <w:tcW w:w="2618" w:type="dxa"/>
            <w:tcBorders>
              <w:top w:val="single" w:color="auto" w:sz="4" w:space="0"/>
              <w:left w:val="single" w:color="auto" w:sz="4" w:space="0"/>
              <w:bottom w:val="single" w:color="auto" w:sz="4" w:space="0"/>
              <w:right w:val="single" w:color="auto" w:sz="4" w:space="0"/>
            </w:tcBorders>
            <w:vAlign w:val="center"/>
          </w:tcPr>
          <w:p>
            <w:pPr>
              <w:pStyle w:val="23"/>
              <w:snapToGrid w:val="0"/>
              <w:spacing w:line="320" w:lineRule="exact"/>
              <w:jc w:val="center"/>
              <w:outlineLvl w:val="0"/>
              <w:rPr>
                <w:rFonts w:asciiTheme="minorEastAsia" w:hAnsiTheme="minorEastAsia" w:eastAsiaTheme="minorEastAsia"/>
                <w:color w:val="auto"/>
                <w:sz w:val="24"/>
                <w:szCs w:val="24"/>
              </w:rPr>
            </w:pPr>
          </w:p>
        </w:tc>
        <w:tc>
          <w:tcPr>
            <w:tcW w:w="1287"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olor w:val="auto"/>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67" w:hRule="exact"/>
          <w:jc w:val="center"/>
        </w:trPr>
        <w:tc>
          <w:tcPr>
            <w:tcW w:w="1003" w:type="dxa"/>
            <w:tcBorders>
              <w:top w:val="single" w:color="auto" w:sz="4" w:space="0"/>
              <w:left w:val="single" w:color="auto" w:sz="4" w:space="0"/>
              <w:bottom w:val="single" w:color="auto" w:sz="4" w:space="0"/>
              <w:right w:val="single" w:color="auto" w:sz="4" w:space="0"/>
            </w:tcBorders>
            <w:vAlign w:val="center"/>
          </w:tcPr>
          <w:p>
            <w:pPr>
              <w:pStyle w:val="23"/>
              <w:snapToGrid w:val="0"/>
              <w:spacing w:line="320" w:lineRule="exact"/>
              <w:jc w:val="center"/>
              <w:outlineLvl w:val="0"/>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2</w:t>
            </w:r>
          </w:p>
        </w:tc>
        <w:tc>
          <w:tcPr>
            <w:tcW w:w="2292" w:type="dxa"/>
            <w:tcBorders>
              <w:top w:val="single" w:color="auto" w:sz="4" w:space="0"/>
              <w:left w:val="single" w:color="auto" w:sz="4" w:space="0"/>
              <w:bottom w:val="single" w:color="auto" w:sz="4" w:space="0"/>
              <w:right w:val="single" w:color="auto" w:sz="4" w:space="0"/>
            </w:tcBorders>
            <w:vAlign w:val="center"/>
          </w:tcPr>
          <w:p>
            <w:pPr>
              <w:pStyle w:val="23"/>
              <w:snapToGrid w:val="0"/>
              <w:spacing w:line="320" w:lineRule="exact"/>
              <w:jc w:val="center"/>
              <w:outlineLvl w:val="0"/>
              <w:rPr>
                <w:rFonts w:asciiTheme="minorEastAsia" w:hAnsiTheme="minorEastAsia" w:eastAsiaTheme="minorEastAsia"/>
                <w:color w:val="auto"/>
                <w:sz w:val="24"/>
                <w:szCs w:val="24"/>
              </w:rPr>
            </w:pPr>
          </w:p>
        </w:tc>
        <w:tc>
          <w:tcPr>
            <w:tcW w:w="2410" w:type="dxa"/>
            <w:tcBorders>
              <w:top w:val="single" w:color="auto" w:sz="4" w:space="0"/>
              <w:left w:val="single" w:color="auto" w:sz="4" w:space="0"/>
              <w:bottom w:val="single" w:color="auto" w:sz="4" w:space="0"/>
              <w:right w:val="single" w:color="auto" w:sz="4" w:space="0"/>
            </w:tcBorders>
            <w:vAlign w:val="center"/>
          </w:tcPr>
          <w:p>
            <w:pPr>
              <w:pStyle w:val="23"/>
              <w:snapToGrid w:val="0"/>
              <w:spacing w:line="320" w:lineRule="exact"/>
              <w:jc w:val="center"/>
              <w:outlineLvl w:val="0"/>
              <w:rPr>
                <w:rFonts w:asciiTheme="minorEastAsia" w:hAnsiTheme="minorEastAsia" w:eastAsiaTheme="minorEastAsia"/>
                <w:color w:val="auto"/>
                <w:sz w:val="24"/>
                <w:szCs w:val="24"/>
              </w:rPr>
            </w:pPr>
          </w:p>
        </w:tc>
        <w:tc>
          <w:tcPr>
            <w:tcW w:w="2618" w:type="dxa"/>
            <w:tcBorders>
              <w:top w:val="single" w:color="auto" w:sz="4" w:space="0"/>
              <w:left w:val="single" w:color="auto" w:sz="4" w:space="0"/>
              <w:bottom w:val="single" w:color="auto" w:sz="4" w:space="0"/>
              <w:right w:val="single" w:color="auto" w:sz="4" w:space="0"/>
            </w:tcBorders>
            <w:vAlign w:val="center"/>
          </w:tcPr>
          <w:p>
            <w:pPr>
              <w:pStyle w:val="23"/>
              <w:snapToGrid w:val="0"/>
              <w:spacing w:line="320" w:lineRule="exact"/>
              <w:jc w:val="center"/>
              <w:outlineLvl w:val="0"/>
              <w:rPr>
                <w:rFonts w:asciiTheme="minorEastAsia" w:hAnsiTheme="minorEastAsia" w:eastAsiaTheme="minorEastAsia"/>
                <w:color w:val="auto"/>
                <w:sz w:val="24"/>
                <w:szCs w:val="24"/>
              </w:rPr>
            </w:pPr>
          </w:p>
        </w:tc>
        <w:tc>
          <w:tcPr>
            <w:tcW w:w="1287"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olor w:val="auto"/>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771" w:hRule="exact"/>
          <w:jc w:val="center"/>
        </w:trPr>
        <w:tc>
          <w:tcPr>
            <w:tcW w:w="1003" w:type="dxa"/>
            <w:tcBorders>
              <w:top w:val="single" w:color="auto" w:sz="4" w:space="0"/>
              <w:left w:val="single" w:color="auto" w:sz="4" w:space="0"/>
              <w:bottom w:val="single" w:color="auto" w:sz="4" w:space="0"/>
              <w:right w:val="single" w:color="auto" w:sz="4" w:space="0"/>
            </w:tcBorders>
            <w:vAlign w:val="center"/>
          </w:tcPr>
          <w:p>
            <w:pPr>
              <w:pStyle w:val="23"/>
              <w:snapToGrid w:val="0"/>
              <w:spacing w:before="295" w:after="295" w:line="360" w:lineRule="exact"/>
              <w:jc w:val="center"/>
              <w:outlineLvl w:val="0"/>
              <w:rPr>
                <w:rFonts w:hint="default" w:asciiTheme="minorEastAsia" w:hAnsiTheme="minorEastAsia" w:eastAsiaTheme="minorEastAsia"/>
                <w:color w:val="auto"/>
                <w:lang w:val="en-US" w:eastAsia="zh-CN"/>
              </w:rPr>
            </w:pPr>
            <w:r>
              <w:rPr>
                <w:rFonts w:hint="eastAsia" w:asciiTheme="minorEastAsia" w:hAnsiTheme="minorEastAsia" w:eastAsiaTheme="minorEastAsia"/>
                <w:color w:val="auto"/>
                <w:lang w:val="en-US" w:eastAsia="zh-CN"/>
              </w:rPr>
              <w:t>......</w:t>
            </w:r>
          </w:p>
        </w:tc>
        <w:tc>
          <w:tcPr>
            <w:tcW w:w="2292" w:type="dxa"/>
            <w:tcBorders>
              <w:top w:val="single" w:color="auto" w:sz="4" w:space="0"/>
              <w:left w:val="single" w:color="auto" w:sz="4" w:space="0"/>
              <w:bottom w:val="single" w:color="auto" w:sz="4" w:space="0"/>
              <w:right w:val="single" w:color="auto" w:sz="4" w:space="0"/>
            </w:tcBorders>
            <w:vAlign w:val="center"/>
          </w:tcPr>
          <w:p>
            <w:pPr>
              <w:pStyle w:val="23"/>
              <w:snapToGrid w:val="0"/>
              <w:spacing w:line="320" w:lineRule="exact"/>
              <w:jc w:val="center"/>
              <w:outlineLvl w:val="0"/>
              <w:rPr>
                <w:rFonts w:asciiTheme="minorEastAsia" w:hAnsiTheme="minorEastAsia" w:eastAsiaTheme="minorEastAsia"/>
                <w:color w:val="auto"/>
                <w:sz w:val="24"/>
                <w:szCs w:val="24"/>
              </w:rPr>
            </w:pPr>
          </w:p>
        </w:tc>
        <w:tc>
          <w:tcPr>
            <w:tcW w:w="2410" w:type="dxa"/>
            <w:tcBorders>
              <w:top w:val="single" w:color="auto" w:sz="4" w:space="0"/>
              <w:left w:val="single" w:color="auto" w:sz="4" w:space="0"/>
              <w:bottom w:val="single" w:color="auto" w:sz="4" w:space="0"/>
              <w:right w:val="single" w:color="auto" w:sz="4" w:space="0"/>
            </w:tcBorders>
            <w:vAlign w:val="center"/>
          </w:tcPr>
          <w:p>
            <w:pPr>
              <w:pStyle w:val="23"/>
              <w:snapToGrid w:val="0"/>
              <w:spacing w:line="320" w:lineRule="exact"/>
              <w:jc w:val="center"/>
              <w:outlineLvl w:val="0"/>
              <w:rPr>
                <w:rFonts w:asciiTheme="minorEastAsia" w:hAnsiTheme="minorEastAsia" w:eastAsiaTheme="minorEastAsia"/>
                <w:color w:val="auto"/>
                <w:sz w:val="24"/>
                <w:szCs w:val="24"/>
              </w:rPr>
            </w:pPr>
          </w:p>
        </w:tc>
        <w:tc>
          <w:tcPr>
            <w:tcW w:w="2618" w:type="dxa"/>
            <w:tcBorders>
              <w:top w:val="single" w:color="auto" w:sz="4" w:space="0"/>
              <w:left w:val="single" w:color="auto" w:sz="4" w:space="0"/>
              <w:bottom w:val="single" w:color="auto" w:sz="4" w:space="0"/>
              <w:right w:val="single" w:color="auto" w:sz="4" w:space="0"/>
            </w:tcBorders>
            <w:vAlign w:val="center"/>
          </w:tcPr>
          <w:p>
            <w:pPr>
              <w:pStyle w:val="23"/>
              <w:snapToGrid w:val="0"/>
              <w:spacing w:line="320" w:lineRule="exact"/>
              <w:jc w:val="center"/>
              <w:outlineLvl w:val="0"/>
              <w:rPr>
                <w:rFonts w:asciiTheme="minorEastAsia" w:hAnsiTheme="minorEastAsia" w:eastAsiaTheme="minorEastAsia"/>
                <w:color w:val="auto"/>
                <w:sz w:val="24"/>
                <w:szCs w:val="24"/>
              </w:rPr>
            </w:pPr>
          </w:p>
        </w:tc>
        <w:tc>
          <w:tcPr>
            <w:tcW w:w="1287"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olor w:val="auto"/>
                <w:szCs w:val="21"/>
              </w:rPr>
            </w:pPr>
          </w:p>
        </w:tc>
      </w:tr>
    </w:tbl>
    <w:p>
      <w:pPr>
        <w:pStyle w:val="23"/>
        <w:spacing w:line="360" w:lineRule="exact"/>
        <w:ind w:firstLine="424" w:firstLineChars="202"/>
        <w:rPr>
          <w:rFonts w:hint="eastAsia" w:asciiTheme="minorEastAsia" w:hAnsiTheme="minorEastAsia" w:eastAsiaTheme="minorEastAsia"/>
          <w:b/>
          <w:bCs/>
          <w:color w:val="auto"/>
        </w:rPr>
      </w:pPr>
      <w:r>
        <w:rPr>
          <w:rFonts w:hint="eastAsia" w:asciiTheme="minorEastAsia" w:hAnsiTheme="minorEastAsia" w:eastAsiaTheme="minorEastAsia"/>
          <w:color w:val="auto"/>
        </w:rPr>
        <w:t>注：</w:t>
      </w:r>
      <w:r>
        <w:rPr>
          <w:rFonts w:hint="eastAsia" w:asciiTheme="minorEastAsia" w:hAnsiTheme="minorEastAsia" w:eastAsiaTheme="minorEastAsia"/>
          <w:b/>
          <w:bCs/>
          <w:color w:val="auto"/>
        </w:rPr>
        <w:t>（1）请根据所投服务的实际参数，逐条对应本项目招标文件第二章“招标项目采购需求”中的服务项目要求(或技术参数需求)详细填写相应的具体内容。“偏离情况”一栏应当选择“正偏离”、“负偏离”或“无偏离”进行填写。</w:t>
      </w:r>
    </w:p>
    <w:p>
      <w:pPr>
        <w:pStyle w:val="23"/>
        <w:spacing w:line="360" w:lineRule="exact"/>
        <w:ind w:firstLine="426" w:firstLineChars="202"/>
        <w:rPr>
          <w:rFonts w:asciiTheme="minorEastAsia" w:hAnsiTheme="minorEastAsia" w:eastAsiaTheme="minorEastAsia"/>
          <w:b/>
          <w:bCs/>
          <w:color w:val="auto"/>
          <w:szCs w:val="21"/>
        </w:rPr>
      </w:pPr>
      <w:r>
        <w:rPr>
          <w:rFonts w:hint="eastAsia" w:asciiTheme="minorEastAsia" w:hAnsiTheme="minorEastAsia" w:eastAsiaTheme="minorEastAsia"/>
          <w:b/>
          <w:bCs/>
          <w:color w:val="auto"/>
        </w:rPr>
        <w:t>（</w:t>
      </w:r>
      <w:r>
        <w:rPr>
          <w:rFonts w:hint="eastAsia" w:asciiTheme="minorEastAsia" w:hAnsiTheme="minorEastAsia" w:eastAsiaTheme="minorEastAsia"/>
          <w:b/>
          <w:bCs/>
          <w:color w:val="auto"/>
          <w:lang w:val="en-US" w:eastAsia="zh-CN"/>
        </w:rPr>
        <w:t>2</w:t>
      </w:r>
      <w:r>
        <w:rPr>
          <w:rFonts w:hint="eastAsia" w:asciiTheme="minorEastAsia" w:hAnsiTheme="minorEastAsia" w:eastAsiaTheme="minorEastAsia"/>
          <w:b/>
          <w:bCs/>
          <w:color w:val="auto"/>
        </w:rPr>
        <w:t>）</w:t>
      </w:r>
      <w:r>
        <w:rPr>
          <w:rFonts w:hint="eastAsia" w:asciiTheme="minorEastAsia" w:hAnsiTheme="minorEastAsia" w:eastAsiaTheme="minorEastAsia"/>
          <w:b/>
          <w:bCs/>
          <w:color w:val="auto"/>
          <w:szCs w:val="21"/>
        </w:rPr>
        <w:t>自然人投标的无需盖章，需要签字。</w:t>
      </w:r>
    </w:p>
    <w:p>
      <w:pPr>
        <w:ind w:firstLine="424" w:firstLineChars="202"/>
        <w:rPr>
          <w:rFonts w:asciiTheme="minorEastAsia" w:hAnsiTheme="minorEastAsia" w:eastAsiaTheme="minorEastAsia"/>
          <w:color w:val="auto"/>
          <w:szCs w:val="21"/>
        </w:rPr>
      </w:pPr>
    </w:p>
    <w:p>
      <w:pPr>
        <w:ind w:firstLine="424" w:firstLineChars="202"/>
        <w:rPr>
          <w:rFonts w:asciiTheme="minorEastAsia" w:hAnsiTheme="minorEastAsia" w:eastAsiaTheme="minorEastAsia"/>
          <w:bCs/>
          <w:color w:val="auto"/>
        </w:rPr>
      </w:pPr>
      <w:r>
        <w:rPr>
          <w:rFonts w:hint="eastAsia" w:asciiTheme="minorEastAsia" w:hAnsiTheme="minorEastAsia" w:eastAsiaTheme="minorEastAsia"/>
          <w:color w:val="auto"/>
          <w:szCs w:val="21"/>
        </w:rPr>
        <w:t>法定代表人或委托代理人（签字或盖章）：</w:t>
      </w:r>
      <w:r>
        <w:rPr>
          <w:rFonts w:hint="eastAsia" w:asciiTheme="minorEastAsia" w:hAnsiTheme="minorEastAsia" w:eastAsiaTheme="minorEastAsia"/>
          <w:color w:val="auto"/>
          <w:szCs w:val="21"/>
          <w:u w:val="single"/>
        </w:rPr>
        <w:t>　　　　　</w:t>
      </w:r>
    </w:p>
    <w:p>
      <w:pPr>
        <w:ind w:firstLine="424" w:firstLineChars="202"/>
        <w:rPr>
          <w:rFonts w:asciiTheme="minorEastAsia" w:hAnsiTheme="minorEastAsia" w:eastAsiaTheme="minorEastAsia"/>
          <w:color w:val="auto"/>
          <w:szCs w:val="21"/>
        </w:rPr>
      </w:pPr>
    </w:p>
    <w:p>
      <w:pPr>
        <w:ind w:firstLine="424" w:firstLineChars="202"/>
        <w:rPr>
          <w:rFonts w:asciiTheme="minorEastAsia" w:hAnsiTheme="minorEastAsia" w:eastAsiaTheme="minorEastAsia"/>
          <w:bCs/>
          <w:color w:val="auto"/>
        </w:rPr>
      </w:pPr>
      <w:r>
        <w:rPr>
          <w:rFonts w:hint="eastAsia" w:asciiTheme="minorEastAsia" w:hAnsiTheme="minorEastAsia" w:eastAsiaTheme="minorEastAsia"/>
          <w:color w:val="auto"/>
          <w:szCs w:val="21"/>
        </w:rPr>
        <w:t>投标人公章：</w:t>
      </w:r>
      <w:r>
        <w:rPr>
          <w:rFonts w:hint="eastAsia" w:ascii="宋体" w:hAnsi="宋体"/>
          <w:color w:val="auto"/>
          <w:szCs w:val="21"/>
          <w:u w:val="single"/>
        </w:rPr>
        <w:t xml:space="preserve">           </w:t>
      </w:r>
      <w:r>
        <w:rPr>
          <w:rFonts w:hint="eastAsia" w:asciiTheme="minorEastAsia" w:hAnsiTheme="minorEastAsia" w:eastAsiaTheme="minorEastAsia"/>
          <w:color w:val="auto"/>
          <w:szCs w:val="21"/>
        </w:rPr>
        <w:t xml:space="preserve">                                 年    月   日</w:t>
      </w:r>
    </w:p>
    <w:p>
      <w:pPr>
        <w:pStyle w:val="23"/>
        <w:jc w:val="center"/>
        <w:rPr>
          <w:rFonts w:asciiTheme="minorEastAsia" w:hAnsiTheme="minorEastAsia" w:eastAsiaTheme="minorEastAsia"/>
          <w:color w:val="auto"/>
        </w:rPr>
      </w:pPr>
    </w:p>
    <w:p>
      <w:pPr>
        <w:snapToGrid w:val="0"/>
        <w:spacing w:before="50" w:afterLines="50"/>
        <w:jc w:val="left"/>
        <w:rPr>
          <w:rFonts w:asciiTheme="minorEastAsia" w:hAnsiTheme="minorEastAsia" w:eastAsiaTheme="minorEastAsia"/>
          <w:b/>
          <w:color w:val="auto"/>
          <w:szCs w:val="21"/>
        </w:rPr>
      </w:pPr>
    </w:p>
    <w:p>
      <w:pPr>
        <w:snapToGrid w:val="0"/>
        <w:spacing w:before="50" w:afterLines="50"/>
        <w:jc w:val="left"/>
        <w:rPr>
          <w:rFonts w:asciiTheme="minorEastAsia" w:hAnsiTheme="minorEastAsia" w:eastAsiaTheme="minorEastAsia"/>
          <w:b/>
          <w:color w:val="auto"/>
          <w:szCs w:val="21"/>
        </w:rPr>
      </w:pPr>
    </w:p>
    <w:p>
      <w:pPr>
        <w:snapToGrid w:val="0"/>
        <w:spacing w:before="50" w:afterLines="50"/>
        <w:jc w:val="left"/>
        <w:rPr>
          <w:rFonts w:asciiTheme="minorEastAsia" w:hAnsiTheme="minorEastAsia" w:eastAsiaTheme="minorEastAsia"/>
          <w:b/>
          <w:color w:val="auto"/>
          <w:szCs w:val="21"/>
        </w:rPr>
      </w:pPr>
      <w:r>
        <w:rPr>
          <w:rFonts w:hint="eastAsia" w:asciiTheme="minorEastAsia" w:hAnsiTheme="minorEastAsia" w:eastAsiaTheme="minorEastAsia"/>
          <w:b/>
          <w:color w:val="auto"/>
          <w:szCs w:val="21"/>
        </w:rPr>
        <w:t>7、技术服务、培训、售后服务的内容和措施（格式自拟）[必须提供]</w:t>
      </w:r>
    </w:p>
    <w:p>
      <w:pPr>
        <w:snapToGrid w:val="0"/>
        <w:spacing w:before="50" w:afterLines="50"/>
        <w:jc w:val="left"/>
        <w:rPr>
          <w:rFonts w:asciiTheme="minorEastAsia" w:hAnsiTheme="minorEastAsia" w:eastAsiaTheme="minorEastAsia"/>
          <w:b/>
          <w:color w:val="auto"/>
          <w:szCs w:val="21"/>
        </w:rPr>
      </w:pPr>
    </w:p>
    <w:p>
      <w:pPr>
        <w:snapToGrid w:val="0"/>
        <w:spacing w:before="50" w:afterLines="50"/>
        <w:jc w:val="left"/>
        <w:rPr>
          <w:rFonts w:asciiTheme="minorEastAsia" w:hAnsiTheme="minorEastAsia" w:eastAsiaTheme="minorEastAsia"/>
          <w:b/>
          <w:color w:val="auto"/>
          <w:szCs w:val="21"/>
        </w:rPr>
      </w:pPr>
      <w:r>
        <w:rPr>
          <w:rFonts w:hint="eastAsia" w:asciiTheme="minorEastAsia" w:hAnsiTheme="minorEastAsia" w:eastAsiaTheme="minorEastAsia"/>
          <w:b/>
          <w:color w:val="auto"/>
          <w:szCs w:val="21"/>
        </w:rPr>
        <w:t>8、投标人对本项目的合理化建议和改进措施（格式自拟）</w:t>
      </w:r>
    </w:p>
    <w:p>
      <w:pPr>
        <w:snapToGrid w:val="0"/>
        <w:spacing w:before="50" w:afterLines="50" w:line="280" w:lineRule="exact"/>
        <w:jc w:val="left"/>
        <w:rPr>
          <w:rFonts w:asciiTheme="minorEastAsia" w:hAnsiTheme="minorEastAsia" w:eastAsiaTheme="minorEastAsia"/>
          <w:b/>
          <w:color w:val="auto"/>
          <w:szCs w:val="21"/>
        </w:rPr>
      </w:pPr>
    </w:p>
    <w:p>
      <w:pPr>
        <w:snapToGrid w:val="0"/>
        <w:spacing w:before="50" w:afterLines="50" w:line="280" w:lineRule="exact"/>
        <w:jc w:val="left"/>
        <w:rPr>
          <w:rFonts w:asciiTheme="minorEastAsia" w:hAnsiTheme="minorEastAsia" w:eastAsiaTheme="minorEastAsia"/>
          <w:b/>
          <w:color w:val="auto"/>
          <w:szCs w:val="21"/>
        </w:rPr>
      </w:pPr>
      <w:r>
        <w:rPr>
          <w:rFonts w:hint="eastAsia" w:asciiTheme="minorEastAsia" w:hAnsiTheme="minorEastAsia" w:eastAsiaTheme="minorEastAsia"/>
          <w:b/>
          <w:color w:val="auto"/>
          <w:szCs w:val="21"/>
        </w:rPr>
        <w:t>9、投标人需要说明的其他文件和说明（格式自拟）</w:t>
      </w:r>
    </w:p>
    <w:p>
      <w:pPr>
        <w:snapToGrid w:val="0"/>
        <w:spacing w:beforeLines="50" w:after="50" w:line="360" w:lineRule="exact"/>
        <w:jc w:val="center"/>
        <w:rPr>
          <w:rFonts w:asciiTheme="minorEastAsia" w:hAnsiTheme="minorEastAsia" w:eastAsiaTheme="minorEastAsia"/>
          <w:b/>
          <w:color w:val="auto"/>
        </w:rPr>
      </w:pPr>
      <w:r>
        <w:rPr>
          <w:rFonts w:hint="eastAsia" w:asciiTheme="minorEastAsia" w:hAnsiTheme="minorEastAsia" w:eastAsiaTheme="minorEastAsia"/>
          <w:b/>
          <w:color w:val="auto"/>
          <w:szCs w:val="21"/>
        </w:rPr>
        <w:br w:type="page"/>
      </w:r>
      <w:r>
        <w:rPr>
          <w:rFonts w:hint="eastAsia" w:asciiTheme="minorEastAsia" w:hAnsiTheme="minorEastAsia" w:eastAsiaTheme="minorEastAsia"/>
          <w:b/>
          <w:color w:val="auto"/>
        </w:rPr>
        <w:t>五、其他文书、文件格式</w:t>
      </w:r>
    </w:p>
    <w:p>
      <w:pPr>
        <w:snapToGrid w:val="0"/>
        <w:spacing w:before="50" w:afterLines="50" w:line="280" w:lineRule="exact"/>
        <w:ind w:firstLine="422" w:firstLineChars="200"/>
        <w:jc w:val="left"/>
        <w:rPr>
          <w:rFonts w:cs="宋体" w:asciiTheme="minorEastAsia" w:hAnsiTheme="minorEastAsia" w:eastAsiaTheme="minorEastAsia"/>
          <w:color w:val="auto"/>
          <w:kern w:val="0"/>
          <w:szCs w:val="21"/>
        </w:rPr>
      </w:pPr>
      <w:r>
        <w:rPr>
          <w:rFonts w:hint="eastAsia" w:asciiTheme="minorEastAsia" w:hAnsiTheme="minorEastAsia" w:eastAsiaTheme="minorEastAsia"/>
          <w:b/>
          <w:color w:val="auto"/>
          <w:szCs w:val="21"/>
        </w:rPr>
        <w:t>1、</w:t>
      </w:r>
      <w:r>
        <w:rPr>
          <w:rFonts w:hint="eastAsia" w:cs="宋体" w:asciiTheme="minorEastAsia" w:hAnsiTheme="minorEastAsia" w:eastAsiaTheme="minorEastAsia"/>
          <w:b/>
          <w:bCs/>
          <w:color w:val="auto"/>
          <w:kern w:val="0"/>
          <w:szCs w:val="21"/>
        </w:rPr>
        <w:t>广西壮族自治区政府采购项目合同验收书</w:t>
      </w:r>
    </w:p>
    <w:p>
      <w:pPr>
        <w:widowControl/>
        <w:shd w:val="clear" w:color="auto" w:fill="FFFFFF"/>
        <w:snapToGrid w:val="0"/>
        <w:spacing w:line="360" w:lineRule="exact"/>
        <w:ind w:firstLine="480"/>
        <w:jc w:val="left"/>
        <w:rPr>
          <w:rFonts w:cs="宋体" w:asciiTheme="minorEastAsia" w:hAnsiTheme="minorEastAsia" w:eastAsiaTheme="minorEastAsia"/>
          <w:color w:val="auto"/>
          <w:kern w:val="0"/>
          <w:szCs w:val="21"/>
        </w:rPr>
      </w:pPr>
      <w:r>
        <w:rPr>
          <w:rFonts w:hint="eastAsia" w:cs="宋体" w:asciiTheme="minorEastAsia" w:hAnsiTheme="minorEastAsia" w:eastAsiaTheme="minorEastAsia"/>
          <w:color w:val="auto"/>
          <w:kern w:val="0"/>
          <w:szCs w:val="21"/>
        </w:rPr>
        <w:t>根据政府采购项目（</w:t>
      </w:r>
      <w:r>
        <w:rPr>
          <w:rFonts w:hint="eastAsia" w:cs="宋体" w:asciiTheme="minorEastAsia" w:hAnsiTheme="minorEastAsia" w:eastAsiaTheme="minorEastAsia"/>
          <w:color w:val="auto"/>
          <w:kern w:val="0"/>
          <w:szCs w:val="21"/>
          <w:u w:val="single"/>
        </w:rPr>
        <w:t>采购合同编号：</w:t>
      </w:r>
      <w:r>
        <w:rPr>
          <w:rFonts w:hint="eastAsia" w:cs="宋体" w:asciiTheme="minorEastAsia" w:hAnsiTheme="minorEastAsia" w:eastAsiaTheme="minorEastAsia"/>
          <w:color w:val="auto"/>
          <w:kern w:val="0"/>
          <w:szCs w:val="21"/>
          <w:u w:val="single"/>
        </w:rPr>
        <w:softHyphen/>
      </w:r>
      <w:r>
        <w:rPr>
          <w:rFonts w:hint="eastAsia" w:cs="宋体" w:asciiTheme="minorEastAsia" w:hAnsiTheme="minorEastAsia" w:eastAsiaTheme="minorEastAsia"/>
          <w:color w:val="auto"/>
          <w:kern w:val="0"/>
          <w:szCs w:val="21"/>
          <w:u w:val="single"/>
        </w:rPr>
        <w:t>   </w:t>
      </w:r>
      <w:r>
        <w:rPr>
          <w:rFonts w:hint="eastAsia" w:cs="宋体" w:asciiTheme="minorEastAsia" w:hAnsiTheme="minorEastAsia" w:eastAsiaTheme="minorEastAsia"/>
          <w:color w:val="auto"/>
          <w:kern w:val="0"/>
          <w:szCs w:val="21"/>
        </w:rPr>
        <w:t>）的约定，我单位对（</w:t>
      </w:r>
      <w:r>
        <w:rPr>
          <w:rFonts w:hint="eastAsia" w:cs="宋体" w:asciiTheme="minorEastAsia" w:hAnsiTheme="minorEastAsia" w:eastAsiaTheme="minorEastAsia"/>
          <w:color w:val="auto"/>
          <w:kern w:val="0"/>
          <w:szCs w:val="21"/>
          <w:u w:val="single"/>
        </w:rPr>
        <w:t xml:space="preserve"> 项目名称   </w:t>
      </w:r>
      <w:r>
        <w:rPr>
          <w:rFonts w:hint="eastAsia" w:cs="宋体" w:asciiTheme="minorEastAsia" w:hAnsiTheme="minorEastAsia" w:eastAsiaTheme="minorEastAsia"/>
          <w:color w:val="auto"/>
          <w:kern w:val="0"/>
          <w:szCs w:val="21"/>
        </w:rPr>
        <w:t>）政府采购项目中标（或成交）供应商（</w:t>
      </w:r>
      <w:r>
        <w:rPr>
          <w:rFonts w:hint="eastAsia" w:cs="宋体" w:asciiTheme="minorEastAsia" w:hAnsiTheme="minorEastAsia" w:eastAsiaTheme="minorEastAsia"/>
          <w:color w:val="auto"/>
          <w:kern w:val="0"/>
          <w:szCs w:val="21"/>
          <w:u w:val="single"/>
        </w:rPr>
        <w:t xml:space="preserve">            公司名称              </w:t>
      </w:r>
      <w:r>
        <w:rPr>
          <w:rFonts w:hint="eastAsia" w:cs="宋体" w:asciiTheme="minorEastAsia" w:hAnsiTheme="minorEastAsia" w:eastAsiaTheme="minorEastAsia"/>
          <w:color w:val="auto"/>
          <w:kern w:val="0"/>
          <w:szCs w:val="21"/>
        </w:rPr>
        <w:t>）提供的货物（或工程、服务）进行了验收，验收情况如下：</w:t>
      </w:r>
    </w:p>
    <w:tbl>
      <w:tblPr>
        <w:tblStyle w:val="42"/>
        <w:tblW w:w="9793" w:type="dxa"/>
        <w:jc w:val="center"/>
        <w:tblLayout w:type="fixed"/>
        <w:tblCellMar>
          <w:top w:w="0" w:type="dxa"/>
          <w:left w:w="0" w:type="dxa"/>
          <w:bottom w:w="0" w:type="dxa"/>
          <w:right w:w="0" w:type="dxa"/>
        </w:tblCellMar>
      </w:tblPr>
      <w:tblGrid>
        <w:gridCol w:w="1260"/>
        <w:gridCol w:w="1808"/>
        <w:gridCol w:w="1516"/>
        <w:gridCol w:w="2110"/>
        <w:gridCol w:w="208"/>
        <w:gridCol w:w="803"/>
        <w:gridCol w:w="2088"/>
      </w:tblGrid>
      <w:tr>
        <w:tblPrEx>
          <w:tblCellMar>
            <w:top w:w="0" w:type="dxa"/>
            <w:left w:w="0" w:type="dxa"/>
            <w:bottom w:w="0" w:type="dxa"/>
            <w:right w:w="0" w:type="dxa"/>
          </w:tblCellMar>
        </w:tblPrEx>
        <w:trPr>
          <w:trHeight w:val="497" w:hRule="atLeast"/>
          <w:jc w:val="center"/>
        </w:trPr>
        <w:tc>
          <w:tcPr>
            <w:tcW w:w="3068" w:type="dxa"/>
            <w:gridSpan w:val="2"/>
            <w:tcBorders>
              <w:top w:val="single" w:color="auto" w:sz="8" w:space="0"/>
              <w:left w:val="single" w:color="auto" w:sz="8" w:space="0"/>
              <w:bottom w:val="single" w:color="auto" w:sz="8" w:space="0"/>
              <w:right w:val="single" w:color="auto" w:sz="8" w:space="0"/>
            </w:tcBorders>
            <w:vAlign w:val="center"/>
          </w:tcPr>
          <w:p>
            <w:pPr>
              <w:widowControl/>
              <w:snapToGrid w:val="0"/>
              <w:spacing w:before="100" w:beforeAutospacing="1" w:after="100" w:afterAutospacing="1" w:line="360" w:lineRule="exact"/>
              <w:ind w:firstLine="5"/>
              <w:jc w:val="center"/>
              <w:rPr>
                <w:rFonts w:cs="宋体" w:asciiTheme="minorEastAsia" w:hAnsiTheme="minorEastAsia" w:eastAsiaTheme="minorEastAsia"/>
                <w:color w:val="auto"/>
                <w:kern w:val="0"/>
                <w:szCs w:val="21"/>
              </w:rPr>
            </w:pPr>
            <w:r>
              <w:rPr>
                <w:rFonts w:hint="eastAsia" w:cs="宋体" w:asciiTheme="minorEastAsia" w:hAnsiTheme="minorEastAsia" w:eastAsiaTheme="minorEastAsia"/>
                <w:color w:val="auto"/>
                <w:kern w:val="0"/>
                <w:szCs w:val="21"/>
              </w:rPr>
              <w:t>验收方式：</w:t>
            </w:r>
          </w:p>
        </w:tc>
        <w:tc>
          <w:tcPr>
            <w:tcW w:w="6725" w:type="dxa"/>
            <w:gridSpan w:val="5"/>
            <w:tcBorders>
              <w:top w:val="single" w:color="auto" w:sz="8" w:space="0"/>
              <w:left w:val="nil"/>
              <w:bottom w:val="single" w:color="auto" w:sz="8" w:space="0"/>
              <w:right w:val="single" w:color="auto" w:sz="8" w:space="0"/>
            </w:tcBorders>
            <w:vAlign w:val="center"/>
          </w:tcPr>
          <w:p>
            <w:pPr>
              <w:widowControl/>
              <w:snapToGrid w:val="0"/>
              <w:spacing w:before="100" w:beforeAutospacing="1" w:after="100" w:afterAutospacing="1" w:line="360" w:lineRule="exact"/>
              <w:ind w:firstLine="480"/>
              <w:jc w:val="center"/>
              <w:rPr>
                <w:rFonts w:cs="宋体" w:asciiTheme="minorEastAsia" w:hAnsiTheme="minorEastAsia" w:eastAsiaTheme="minorEastAsia"/>
                <w:color w:val="auto"/>
                <w:kern w:val="0"/>
                <w:szCs w:val="21"/>
              </w:rPr>
            </w:pPr>
            <w:r>
              <w:rPr>
                <w:rFonts w:hint="eastAsia" w:cs="宋体" w:asciiTheme="minorEastAsia" w:hAnsiTheme="minorEastAsia" w:eastAsiaTheme="minorEastAsia"/>
                <w:color w:val="auto"/>
                <w:kern w:val="0"/>
                <w:szCs w:val="21"/>
              </w:rPr>
              <w:t>□自行验收        □委托验收</w:t>
            </w:r>
          </w:p>
        </w:tc>
      </w:tr>
      <w:tr>
        <w:tblPrEx>
          <w:tblCellMar>
            <w:top w:w="0" w:type="dxa"/>
            <w:left w:w="0" w:type="dxa"/>
            <w:bottom w:w="0" w:type="dxa"/>
            <w:right w:w="0" w:type="dxa"/>
          </w:tblCellMar>
        </w:tblPrEx>
        <w:trPr>
          <w:trHeight w:val="622" w:hRule="atLeast"/>
          <w:jc w:val="center"/>
        </w:trPr>
        <w:tc>
          <w:tcPr>
            <w:tcW w:w="1260" w:type="dxa"/>
            <w:tcBorders>
              <w:top w:val="nil"/>
              <w:left w:val="single" w:color="auto" w:sz="8" w:space="0"/>
              <w:bottom w:val="single" w:color="auto" w:sz="8" w:space="0"/>
              <w:right w:val="single" w:color="auto" w:sz="8" w:space="0"/>
            </w:tcBorders>
            <w:vAlign w:val="center"/>
          </w:tcPr>
          <w:p>
            <w:pPr>
              <w:widowControl/>
              <w:snapToGrid w:val="0"/>
              <w:spacing w:before="100" w:beforeAutospacing="1" w:after="100" w:afterAutospacing="1" w:line="260" w:lineRule="exact"/>
              <w:ind w:firstLine="2"/>
              <w:jc w:val="center"/>
              <w:rPr>
                <w:rFonts w:cs="宋体" w:asciiTheme="minorEastAsia" w:hAnsiTheme="minorEastAsia" w:eastAsiaTheme="minorEastAsia"/>
                <w:color w:val="auto"/>
                <w:kern w:val="0"/>
                <w:szCs w:val="21"/>
              </w:rPr>
            </w:pPr>
            <w:r>
              <w:rPr>
                <w:rFonts w:hint="eastAsia" w:cs="宋体" w:asciiTheme="minorEastAsia" w:hAnsiTheme="minorEastAsia" w:eastAsiaTheme="minorEastAsia"/>
                <w:color w:val="auto"/>
                <w:kern w:val="0"/>
                <w:szCs w:val="21"/>
              </w:rPr>
              <w:t>序号</w:t>
            </w:r>
          </w:p>
        </w:tc>
        <w:tc>
          <w:tcPr>
            <w:tcW w:w="1808" w:type="dxa"/>
            <w:tcBorders>
              <w:top w:val="nil"/>
              <w:left w:val="nil"/>
              <w:bottom w:val="single" w:color="auto" w:sz="8" w:space="0"/>
              <w:right w:val="single" w:color="auto" w:sz="8" w:space="0"/>
            </w:tcBorders>
            <w:vAlign w:val="center"/>
          </w:tcPr>
          <w:p>
            <w:pPr>
              <w:widowControl/>
              <w:snapToGrid w:val="0"/>
              <w:spacing w:before="100" w:beforeAutospacing="1" w:after="100" w:afterAutospacing="1" w:line="260" w:lineRule="exact"/>
              <w:ind w:firstLine="2"/>
              <w:jc w:val="center"/>
              <w:rPr>
                <w:rFonts w:cs="宋体" w:asciiTheme="minorEastAsia" w:hAnsiTheme="minorEastAsia" w:eastAsiaTheme="minorEastAsia"/>
                <w:color w:val="auto"/>
                <w:kern w:val="0"/>
                <w:szCs w:val="21"/>
              </w:rPr>
            </w:pPr>
            <w:r>
              <w:rPr>
                <w:rFonts w:hint="eastAsia" w:cs="宋体" w:asciiTheme="minorEastAsia" w:hAnsiTheme="minorEastAsia" w:eastAsiaTheme="minorEastAsia"/>
                <w:color w:val="auto"/>
                <w:kern w:val="0"/>
                <w:szCs w:val="21"/>
              </w:rPr>
              <w:t>名 称</w:t>
            </w:r>
          </w:p>
        </w:tc>
        <w:tc>
          <w:tcPr>
            <w:tcW w:w="3626" w:type="dxa"/>
            <w:gridSpan w:val="2"/>
            <w:tcBorders>
              <w:top w:val="nil"/>
              <w:left w:val="nil"/>
              <w:bottom w:val="single" w:color="auto" w:sz="8" w:space="0"/>
              <w:right w:val="single" w:color="auto" w:sz="8" w:space="0"/>
            </w:tcBorders>
            <w:vAlign w:val="center"/>
          </w:tcPr>
          <w:p>
            <w:pPr>
              <w:widowControl/>
              <w:snapToGrid w:val="0"/>
              <w:spacing w:before="100" w:beforeAutospacing="1" w:after="100" w:afterAutospacing="1" w:line="260" w:lineRule="exact"/>
              <w:ind w:firstLine="2"/>
              <w:jc w:val="center"/>
              <w:rPr>
                <w:rFonts w:cs="宋体" w:asciiTheme="minorEastAsia" w:hAnsiTheme="minorEastAsia" w:eastAsiaTheme="minorEastAsia"/>
                <w:color w:val="auto"/>
                <w:kern w:val="0"/>
                <w:szCs w:val="21"/>
              </w:rPr>
            </w:pPr>
            <w:r>
              <w:rPr>
                <w:rFonts w:hint="eastAsia" w:cs="宋体" w:asciiTheme="minorEastAsia" w:hAnsiTheme="minorEastAsia" w:eastAsiaTheme="minorEastAsia"/>
                <w:color w:val="auto"/>
                <w:kern w:val="0"/>
                <w:szCs w:val="21"/>
              </w:rPr>
              <w:t>货物型号规格、标准及配置等</w:t>
            </w:r>
          </w:p>
          <w:p>
            <w:pPr>
              <w:widowControl/>
              <w:snapToGrid w:val="0"/>
              <w:spacing w:before="100" w:beforeAutospacing="1" w:after="100" w:afterAutospacing="1" w:line="260" w:lineRule="exact"/>
              <w:ind w:firstLine="2"/>
              <w:jc w:val="center"/>
              <w:rPr>
                <w:rFonts w:cs="宋体" w:asciiTheme="minorEastAsia" w:hAnsiTheme="minorEastAsia" w:eastAsiaTheme="minorEastAsia"/>
                <w:color w:val="auto"/>
                <w:kern w:val="0"/>
                <w:szCs w:val="21"/>
              </w:rPr>
            </w:pPr>
            <w:r>
              <w:rPr>
                <w:rFonts w:hint="eastAsia" w:cs="宋体" w:asciiTheme="minorEastAsia" w:hAnsiTheme="minorEastAsia" w:eastAsiaTheme="minorEastAsia"/>
                <w:color w:val="auto"/>
                <w:kern w:val="0"/>
                <w:szCs w:val="21"/>
              </w:rPr>
              <w:t>（或服务内容、标准）</w:t>
            </w:r>
          </w:p>
        </w:tc>
        <w:tc>
          <w:tcPr>
            <w:tcW w:w="1011" w:type="dxa"/>
            <w:gridSpan w:val="2"/>
            <w:tcBorders>
              <w:top w:val="nil"/>
              <w:left w:val="nil"/>
              <w:bottom w:val="single" w:color="auto" w:sz="8" w:space="0"/>
              <w:right w:val="single" w:color="auto" w:sz="8" w:space="0"/>
            </w:tcBorders>
            <w:vAlign w:val="center"/>
          </w:tcPr>
          <w:p>
            <w:pPr>
              <w:widowControl/>
              <w:snapToGrid w:val="0"/>
              <w:spacing w:before="100" w:beforeAutospacing="1" w:after="100" w:afterAutospacing="1" w:line="260" w:lineRule="exact"/>
              <w:jc w:val="center"/>
              <w:rPr>
                <w:rFonts w:cs="宋体" w:asciiTheme="minorEastAsia" w:hAnsiTheme="minorEastAsia" w:eastAsiaTheme="minorEastAsia"/>
                <w:color w:val="auto"/>
                <w:kern w:val="0"/>
                <w:szCs w:val="21"/>
              </w:rPr>
            </w:pPr>
            <w:r>
              <w:rPr>
                <w:rFonts w:hint="eastAsia" w:cs="宋体" w:asciiTheme="minorEastAsia" w:hAnsiTheme="minorEastAsia" w:eastAsiaTheme="minorEastAsia"/>
                <w:color w:val="auto"/>
                <w:kern w:val="0"/>
                <w:szCs w:val="21"/>
              </w:rPr>
              <w:t>数量</w:t>
            </w:r>
          </w:p>
        </w:tc>
        <w:tc>
          <w:tcPr>
            <w:tcW w:w="2088" w:type="dxa"/>
            <w:tcBorders>
              <w:top w:val="nil"/>
              <w:left w:val="nil"/>
              <w:bottom w:val="single" w:color="auto" w:sz="8" w:space="0"/>
              <w:right w:val="single" w:color="auto" w:sz="8" w:space="0"/>
            </w:tcBorders>
            <w:vAlign w:val="center"/>
          </w:tcPr>
          <w:p>
            <w:pPr>
              <w:widowControl/>
              <w:snapToGrid w:val="0"/>
              <w:spacing w:before="100" w:beforeAutospacing="1" w:after="100" w:afterAutospacing="1" w:line="260" w:lineRule="exact"/>
              <w:ind w:firstLine="2"/>
              <w:jc w:val="center"/>
              <w:rPr>
                <w:rFonts w:cs="宋体" w:asciiTheme="minorEastAsia" w:hAnsiTheme="minorEastAsia" w:eastAsiaTheme="minorEastAsia"/>
                <w:color w:val="auto"/>
                <w:kern w:val="0"/>
                <w:szCs w:val="21"/>
              </w:rPr>
            </w:pPr>
            <w:r>
              <w:rPr>
                <w:rFonts w:hint="eastAsia" w:cs="宋体" w:asciiTheme="minorEastAsia" w:hAnsiTheme="minorEastAsia" w:eastAsiaTheme="minorEastAsia"/>
                <w:color w:val="auto"/>
                <w:kern w:val="0"/>
                <w:szCs w:val="21"/>
              </w:rPr>
              <w:t>金 额</w:t>
            </w:r>
          </w:p>
        </w:tc>
      </w:tr>
      <w:tr>
        <w:tblPrEx>
          <w:tblCellMar>
            <w:top w:w="0" w:type="dxa"/>
            <w:left w:w="0" w:type="dxa"/>
            <w:bottom w:w="0" w:type="dxa"/>
            <w:right w:w="0" w:type="dxa"/>
          </w:tblCellMar>
        </w:tblPrEx>
        <w:trPr>
          <w:trHeight w:val="487" w:hRule="atLeast"/>
          <w:jc w:val="center"/>
        </w:trPr>
        <w:tc>
          <w:tcPr>
            <w:tcW w:w="1260" w:type="dxa"/>
            <w:tcBorders>
              <w:top w:val="nil"/>
              <w:left w:val="single" w:color="auto" w:sz="8" w:space="0"/>
              <w:bottom w:val="single" w:color="auto" w:sz="8" w:space="0"/>
              <w:right w:val="single" w:color="auto" w:sz="8" w:space="0"/>
            </w:tcBorders>
            <w:vAlign w:val="center"/>
          </w:tcPr>
          <w:p>
            <w:pPr>
              <w:widowControl/>
              <w:snapToGrid w:val="0"/>
              <w:spacing w:before="100" w:beforeAutospacing="1" w:after="100" w:afterAutospacing="1" w:line="360" w:lineRule="exact"/>
              <w:ind w:firstLine="5"/>
              <w:jc w:val="left"/>
              <w:rPr>
                <w:rFonts w:cs="宋体" w:asciiTheme="minorEastAsia" w:hAnsiTheme="minorEastAsia" w:eastAsiaTheme="minorEastAsia"/>
                <w:color w:val="auto"/>
                <w:kern w:val="0"/>
                <w:szCs w:val="21"/>
              </w:rPr>
            </w:pPr>
            <w:r>
              <w:rPr>
                <w:rFonts w:hint="eastAsia" w:cs="宋体" w:asciiTheme="minorEastAsia" w:hAnsiTheme="minorEastAsia" w:eastAsiaTheme="minorEastAsia"/>
                <w:color w:val="auto"/>
                <w:kern w:val="0"/>
                <w:szCs w:val="21"/>
              </w:rPr>
              <w:t> </w:t>
            </w:r>
          </w:p>
        </w:tc>
        <w:tc>
          <w:tcPr>
            <w:tcW w:w="1808" w:type="dxa"/>
            <w:tcBorders>
              <w:top w:val="nil"/>
              <w:left w:val="nil"/>
              <w:bottom w:val="single" w:color="auto" w:sz="8" w:space="0"/>
              <w:right w:val="single" w:color="auto" w:sz="8" w:space="0"/>
            </w:tcBorders>
            <w:vAlign w:val="center"/>
          </w:tcPr>
          <w:p>
            <w:pPr>
              <w:widowControl/>
              <w:snapToGrid w:val="0"/>
              <w:spacing w:before="100" w:beforeAutospacing="1" w:after="100" w:afterAutospacing="1" w:line="360" w:lineRule="exact"/>
              <w:ind w:firstLine="480"/>
              <w:jc w:val="left"/>
              <w:rPr>
                <w:rFonts w:cs="宋体" w:asciiTheme="minorEastAsia" w:hAnsiTheme="minorEastAsia" w:eastAsiaTheme="minorEastAsia"/>
                <w:color w:val="auto"/>
                <w:kern w:val="0"/>
                <w:szCs w:val="21"/>
              </w:rPr>
            </w:pPr>
            <w:r>
              <w:rPr>
                <w:rFonts w:hint="eastAsia" w:cs="宋体" w:asciiTheme="minorEastAsia" w:hAnsiTheme="minorEastAsia" w:eastAsiaTheme="minorEastAsia"/>
                <w:color w:val="auto"/>
                <w:kern w:val="0"/>
                <w:szCs w:val="21"/>
              </w:rPr>
              <w:t> </w:t>
            </w:r>
          </w:p>
        </w:tc>
        <w:tc>
          <w:tcPr>
            <w:tcW w:w="3626" w:type="dxa"/>
            <w:gridSpan w:val="2"/>
            <w:tcBorders>
              <w:top w:val="nil"/>
              <w:left w:val="nil"/>
              <w:bottom w:val="single" w:color="auto" w:sz="8" w:space="0"/>
              <w:right w:val="single" w:color="auto" w:sz="8" w:space="0"/>
            </w:tcBorders>
            <w:vAlign w:val="center"/>
          </w:tcPr>
          <w:p>
            <w:pPr>
              <w:widowControl/>
              <w:snapToGrid w:val="0"/>
              <w:spacing w:before="100" w:beforeAutospacing="1" w:after="100" w:afterAutospacing="1" w:line="360" w:lineRule="exact"/>
              <w:ind w:firstLine="480"/>
              <w:jc w:val="left"/>
              <w:rPr>
                <w:rFonts w:cs="宋体" w:asciiTheme="minorEastAsia" w:hAnsiTheme="minorEastAsia" w:eastAsiaTheme="minorEastAsia"/>
                <w:color w:val="auto"/>
                <w:kern w:val="0"/>
                <w:szCs w:val="21"/>
              </w:rPr>
            </w:pPr>
            <w:r>
              <w:rPr>
                <w:rFonts w:hint="eastAsia" w:cs="宋体" w:asciiTheme="minorEastAsia" w:hAnsiTheme="minorEastAsia" w:eastAsiaTheme="minorEastAsia"/>
                <w:color w:val="auto"/>
                <w:kern w:val="0"/>
                <w:szCs w:val="21"/>
              </w:rPr>
              <w:t> </w:t>
            </w:r>
          </w:p>
        </w:tc>
        <w:tc>
          <w:tcPr>
            <w:tcW w:w="1011" w:type="dxa"/>
            <w:gridSpan w:val="2"/>
            <w:tcBorders>
              <w:top w:val="nil"/>
              <w:left w:val="nil"/>
              <w:bottom w:val="single" w:color="auto" w:sz="8" w:space="0"/>
              <w:right w:val="single" w:color="auto" w:sz="8" w:space="0"/>
            </w:tcBorders>
            <w:vAlign w:val="center"/>
          </w:tcPr>
          <w:p>
            <w:pPr>
              <w:widowControl/>
              <w:snapToGrid w:val="0"/>
              <w:spacing w:before="100" w:beforeAutospacing="1" w:after="100" w:afterAutospacing="1" w:line="360" w:lineRule="exact"/>
              <w:ind w:firstLine="480"/>
              <w:jc w:val="left"/>
              <w:rPr>
                <w:rFonts w:cs="宋体" w:asciiTheme="minorEastAsia" w:hAnsiTheme="minorEastAsia" w:eastAsiaTheme="minorEastAsia"/>
                <w:color w:val="auto"/>
                <w:kern w:val="0"/>
                <w:szCs w:val="21"/>
              </w:rPr>
            </w:pPr>
            <w:r>
              <w:rPr>
                <w:rFonts w:hint="eastAsia" w:cs="宋体" w:asciiTheme="minorEastAsia" w:hAnsiTheme="minorEastAsia" w:eastAsiaTheme="minorEastAsia"/>
                <w:color w:val="auto"/>
                <w:kern w:val="0"/>
                <w:szCs w:val="21"/>
              </w:rPr>
              <w:t> </w:t>
            </w:r>
          </w:p>
        </w:tc>
        <w:tc>
          <w:tcPr>
            <w:tcW w:w="2088" w:type="dxa"/>
            <w:tcBorders>
              <w:top w:val="nil"/>
              <w:left w:val="nil"/>
              <w:bottom w:val="single" w:color="auto" w:sz="8" w:space="0"/>
              <w:right w:val="single" w:color="auto" w:sz="8" w:space="0"/>
            </w:tcBorders>
            <w:vAlign w:val="center"/>
          </w:tcPr>
          <w:p>
            <w:pPr>
              <w:widowControl/>
              <w:snapToGrid w:val="0"/>
              <w:spacing w:before="100" w:beforeAutospacing="1" w:after="100" w:afterAutospacing="1" w:line="360" w:lineRule="exact"/>
              <w:ind w:firstLine="480"/>
              <w:jc w:val="left"/>
              <w:rPr>
                <w:rFonts w:cs="宋体" w:asciiTheme="minorEastAsia" w:hAnsiTheme="minorEastAsia" w:eastAsiaTheme="minorEastAsia"/>
                <w:color w:val="auto"/>
                <w:kern w:val="0"/>
                <w:szCs w:val="21"/>
              </w:rPr>
            </w:pPr>
            <w:r>
              <w:rPr>
                <w:rFonts w:hint="eastAsia" w:cs="宋体" w:asciiTheme="minorEastAsia" w:hAnsiTheme="minorEastAsia" w:eastAsiaTheme="minorEastAsia"/>
                <w:color w:val="auto"/>
                <w:kern w:val="0"/>
                <w:szCs w:val="21"/>
              </w:rPr>
              <w:t> </w:t>
            </w:r>
          </w:p>
        </w:tc>
      </w:tr>
      <w:tr>
        <w:tblPrEx>
          <w:tblCellMar>
            <w:top w:w="0" w:type="dxa"/>
            <w:left w:w="0" w:type="dxa"/>
            <w:bottom w:w="0" w:type="dxa"/>
            <w:right w:w="0" w:type="dxa"/>
          </w:tblCellMar>
        </w:tblPrEx>
        <w:trPr>
          <w:trHeight w:val="487" w:hRule="atLeast"/>
          <w:jc w:val="center"/>
        </w:trPr>
        <w:tc>
          <w:tcPr>
            <w:tcW w:w="1260" w:type="dxa"/>
            <w:tcBorders>
              <w:top w:val="nil"/>
              <w:left w:val="single" w:color="auto" w:sz="8" w:space="0"/>
              <w:bottom w:val="single" w:color="auto" w:sz="8" w:space="0"/>
              <w:right w:val="single" w:color="auto" w:sz="8" w:space="0"/>
            </w:tcBorders>
            <w:vAlign w:val="center"/>
          </w:tcPr>
          <w:p>
            <w:pPr>
              <w:widowControl/>
              <w:snapToGrid w:val="0"/>
              <w:spacing w:before="100" w:beforeAutospacing="1" w:after="100" w:afterAutospacing="1" w:line="360" w:lineRule="exact"/>
              <w:ind w:firstLine="480"/>
              <w:jc w:val="left"/>
              <w:rPr>
                <w:rFonts w:cs="宋体" w:asciiTheme="minorEastAsia" w:hAnsiTheme="minorEastAsia" w:eastAsiaTheme="minorEastAsia"/>
                <w:color w:val="auto"/>
                <w:kern w:val="0"/>
                <w:szCs w:val="21"/>
              </w:rPr>
            </w:pPr>
            <w:r>
              <w:rPr>
                <w:rFonts w:hint="eastAsia" w:cs="宋体" w:asciiTheme="minorEastAsia" w:hAnsiTheme="minorEastAsia" w:eastAsiaTheme="minorEastAsia"/>
                <w:color w:val="auto"/>
                <w:kern w:val="0"/>
                <w:szCs w:val="21"/>
              </w:rPr>
              <w:t> </w:t>
            </w:r>
          </w:p>
        </w:tc>
        <w:tc>
          <w:tcPr>
            <w:tcW w:w="1808" w:type="dxa"/>
            <w:tcBorders>
              <w:top w:val="nil"/>
              <w:left w:val="nil"/>
              <w:bottom w:val="single" w:color="auto" w:sz="8" w:space="0"/>
              <w:right w:val="single" w:color="auto" w:sz="8" w:space="0"/>
            </w:tcBorders>
            <w:vAlign w:val="center"/>
          </w:tcPr>
          <w:p>
            <w:pPr>
              <w:widowControl/>
              <w:snapToGrid w:val="0"/>
              <w:spacing w:before="100" w:beforeAutospacing="1" w:after="100" w:afterAutospacing="1" w:line="360" w:lineRule="exact"/>
              <w:ind w:firstLine="480"/>
              <w:jc w:val="left"/>
              <w:rPr>
                <w:rFonts w:cs="宋体" w:asciiTheme="minorEastAsia" w:hAnsiTheme="minorEastAsia" w:eastAsiaTheme="minorEastAsia"/>
                <w:color w:val="auto"/>
                <w:kern w:val="0"/>
                <w:szCs w:val="21"/>
              </w:rPr>
            </w:pPr>
            <w:r>
              <w:rPr>
                <w:rFonts w:hint="eastAsia" w:cs="宋体" w:asciiTheme="minorEastAsia" w:hAnsiTheme="minorEastAsia" w:eastAsiaTheme="minorEastAsia"/>
                <w:color w:val="auto"/>
                <w:kern w:val="0"/>
                <w:szCs w:val="21"/>
              </w:rPr>
              <w:t> </w:t>
            </w:r>
          </w:p>
        </w:tc>
        <w:tc>
          <w:tcPr>
            <w:tcW w:w="3626" w:type="dxa"/>
            <w:gridSpan w:val="2"/>
            <w:tcBorders>
              <w:top w:val="nil"/>
              <w:left w:val="nil"/>
              <w:bottom w:val="single" w:color="auto" w:sz="8" w:space="0"/>
              <w:right w:val="single" w:color="auto" w:sz="8" w:space="0"/>
            </w:tcBorders>
            <w:vAlign w:val="center"/>
          </w:tcPr>
          <w:p>
            <w:pPr>
              <w:widowControl/>
              <w:snapToGrid w:val="0"/>
              <w:spacing w:before="100" w:beforeAutospacing="1" w:after="100" w:afterAutospacing="1" w:line="360" w:lineRule="exact"/>
              <w:ind w:firstLine="480"/>
              <w:jc w:val="left"/>
              <w:rPr>
                <w:rFonts w:cs="宋体" w:asciiTheme="minorEastAsia" w:hAnsiTheme="minorEastAsia" w:eastAsiaTheme="minorEastAsia"/>
                <w:color w:val="auto"/>
                <w:kern w:val="0"/>
                <w:szCs w:val="21"/>
              </w:rPr>
            </w:pPr>
            <w:r>
              <w:rPr>
                <w:rFonts w:hint="eastAsia" w:cs="宋体" w:asciiTheme="minorEastAsia" w:hAnsiTheme="minorEastAsia" w:eastAsiaTheme="minorEastAsia"/>
                <w:color w:val="auto"/>
                <w:kern w:val="0"/>
                <w:szCs w:val="21"/>
              </w:rPr>
              <w:t> </w:t>
            </w:r>
          </w:p>
        </w:tc>
        <w:tc>
          <w:tcPr>
            <w:tcW w:w="1011" w:type="dxa"/>
            <w:gridSpan w:val="2"/>
            <w:tcBorders>
              <w:top w:val="nil"/>
              <w:left w:val="nil"/>
              <w:bottom w:val="single" w:color="auto" w:sz="8" w:space="0"/>
              <w:right w:val="single" w:color="auto" w:sz="8" w:space="0"/>
            </w:tcBorders>
            <w:vAlign w:val="center"/>
          </w:tcPr>
          <w:p>
            <w:pPr>
              <w:widowControl/>
              <w:snapToGrid w:val="0"/>
              <w:spacing w:before="100" w:beforeAutospacing="1" w:after="100" w:afterAutospacing="1" w:line="360" w:lineRule="exact"/>
              <w:ind w:firstLine="480"/>
              <w:jc w:val="left"/>
              <w:rPr>
                <w:rFonts w:cs="宋体" w:asciiTheme="minorEastAsia" w:hAnsiTheme="minorEastAsia" w:eastAsiaTheme="minorEastAsia"/>
                <w:color w:val="auto"/>
                <w:kern w:val="0"/>
                <w:szCs w:val="21"/>
              </w:rPr>
            </w:pPr>
            <w:r>
              <w:rPr>
                <w:rFonts w:hint="eastAsia" w:cs="宋体" w:asciiTheme="minorEastAsia" w:hAnsiTheme="minorEastAsia" w:eastAsiaTheme="minorEastAsia"/>
                <w:color w:val="auto"/>
                <w:kern w:val="0"/>
                <w:szCs w:val="21"/>
              </w:rPr>
              <w:t> </w:t>
            </w:r>
          </w:p>
        </w:tc>
        <w:tc>
          <w:tcPr>
            <w:tcW w:w="2088" w:type="dxa"/>
            <w:tcBorders>
              <w:top w:val="nil"/>
              <w:left w:val="nil"/>
              <w:bottom w:val="single" w:color="auto" w:sz="8" w:space="0"/>
              <w:right w:val="single" w:color="auto" w:sz="8" w:space="0"/>
            </w:tcBorders>
            <w:vAlign w:val="center"/>
          </w:tcPr>
          <w:p>
            <w:pPr>
              <w:widowControl/>
              <w:snapToGrid w:val="0"/>
              <w:spacing w:before="100" w:beforeAutospacing="1" w:after="100" w:afterAutospacing="1" w:line="360" w:lineRule="exact"/>
              <w:ind w:firstLine="480"/>
              <w:jc w:val="left"/>
              <w:rPr>
                <w:rFonts w:cs="宋体" w:asciiTheme="minorEastAsia" w:hAnsiTheme="minorEastAsia" w:eastAsiaTheme="minorEastAsia"/>
                <w:color w:val="auto"/>
                <w:kern w:val="0"/>
                <w:szCs w:val="21"/>
              </w:rPr>
            </w:pPr>
            <w:r>
              <w:rPr>
                <w:rFonts w:hint="eastAsia" w:cs="宋体" w:asciiTheme="minorEastAsia" w:hAnsiTheme="minorEastAsia" w:eastAsiaTheme="minorEastAsia"/>
                <w:color w:val="auto"/>
                <w:kern w:val="0"/>
                <w:szCs w:val="21"/>
              </w:rPr>
              <w:t> </w:t>
            </w:r>
          </w:p>
        </w:tc>
      </w:tr>
      <w:tr>
        <w:tblPrEx>
          <w:tblCellMar>
            <w:top w:w="0" w:type="dxa"/>
            <w:left w:w="0" w:type="dxa"/>
            <w:bottom w:w="0" w:type="dxa"/>
            <w:right w:w="0" w:type="dxa"/>
          </w:tblCellMar>
        </w:tblPrEx>
        <w:trPr>
          <w:trHeight w:val="487" w:hRule="atLeast"/>
          <w:jc w:val="center"/>
        </w:trPr>
        <w:tc>
          <w:tcPr>
            <w:tcW w:w="1260" w:type="dxa"/>
            <w:tcBorders>
              <w:top w:val="nil"/>
              <w:left w:val="single" w:color="auto" w:sz="8" w:space="0"/>
              <w:bottom w:val="single" w:color="auto" w:sz="8" w:space="0"/>
              <w:right w:val="single" w:color="auto" w:sz="8" w:space="0"/>
            </w:tcBorders>
            <w:vAlign w:val="center"/>
          </w:tcPr>
          <w:p>
            <w:pPr>
              <w:widowControl/>
              <w:snapToGrid w:val="0"/>
              <w:spacing w:before="100" w:beforeAutospacing="1" w:after="100" w:afterAutospacing="1" w:line="360" w:lineRule="exact"/>
              <w:ind w:firstLine="480"/>
              <w:jc w:val="left"/>
              <w:rPr>
                <w:rFonts w:cs="宋体" w:asciiTheme="minorEastAsia" w:hAnsiTheme="minorEastAsia" w:eastAsiaTheme="minorEastAsia"/>
                <w:color w:val="auto"/>
                <w:kern w:val="0"/>
                <w:szCs w:val="21"/>
              </w:rPr>
            </w:pPr>
            <w:r>
              <w:rPr>
                <w:rFonts w:hint="eastAsia" w:cs="宋体" w:asciiTheme="minorEastAsia" w:hAnsiTheme="minorEastAsia" w:eastAsiaTheme="minorEastAsia"/>
                <w:color w:val="auto"/>
                <w:kern w:val="0"/>
                <w:szCs w:val="21"/>
              </w:rPr>
              <w:t> </w:t>
            </w:r>
          </w:p>
        </w:tc>
        <w:tc>
          <w:tcPr>
            <w:tcW w:w="1808" w:type="dxa"/>
            <w:tcBorders>
              <w:top w:val="nil"/>
              <w:left w:val="nil"/>
              <w:bottom w:val="single" w:color="auto" w:sz="8" w:space="0"/>
              <w:right w:val="single" w:color="auto" w:sz="8" w:space="0"/>
            </w:tcBorders>
            <w:vAlign w:val="center"/>
          </w:tcPr>
          <w:p>
            <w:pPr>
              <w:widowControl/>
              <w:snapToGrid w:val="0"/>
              <w:spacing w:before="100" w:beforeAutospacing="1" w:after="100" w:afterAutospacing="1" w:line="360" w:lineRule="exact"/>
              <w:ind w:firstLine="480"/>
              <w:jc w:val="left"/>
              <w:rPr>
                <w:rFonts w:cs="宋体" w:asciiTheme="minorEastAsia" w:hAnsiTheme="minorEastAsia" w:eastAsiaTheme="minorEastAsia"/>
                <w:color w:val="auto"/>
                <w:kern w:val="0"/>
                <w:szCs w:val="21"/>
              </w:rPr>
            </w:pPr>
            <w:r>
              <w:rPr>
                <w:rFonts w:hint="eastAsia" w:cs="宋体" w:asciiTheme="minorEastAsia" w:hAnsiTheme="minorEastAsia" w:eastAsiaTheme="minorEastAsia"/>
                <w:color w:val="auto"/>
                <w:kern w:val="0"/>
                <w:szCs w:val="21"/>
              </w:rPr>
              <w:t> </w:t>
            </w:r>
          </w:p>
        </w:tc>
        <w:tc>
          <w:tcPr>
            <w:tcW w:w="3626" w:type="dxa"/>
            <w:gridSpan w:val="2"/>
            <w:tcBorders>
              <w:top w:val="nil"/>
              <w:left w:val="nil"/>
              <w:bottom w:val="single" w:color="auto" w:sz="8" w:space="0"/>
              <w:right w:val="single" w:color="auto" w:sz="8" w:space="0"/>
            </w:tcBorders>
            <w:vAlign w:val="center"/>
          </w:tcPr>
          <w:p>
            <w:pPr>
              <w:widowControl/>
              <w:snapToGrid w:val="0"/>
              <w:spacing w:before="100" w:beforeAutospacing="1" w:after="100" w:afterAutospacing="1" w:line="360" w:lineRule="exact"/>
              <w:ind w:firstLine="480"/>
              <w:jc w:val="left"/>
              <w:rPr>
                <w:rFonts w:cs="宋体" w:asciiTheme="minorEastAsia" w:hAnsiTheme="minorEastAsia" w:eastAsiaTheme="minorEastAsia"/>
                <w:color w:val="auto"/>
                <w:kern w:val="0"/>
                <w:szCs w:val="21"/>
              </w:rPr>
            </w:pPr>
            <w:r>
              <w:rPr>
                <w:rFonts w:hint="eastAsia" w:cs="宋体" w:asciiTheme="minorEastAsia" w:hAnsiTheme="minorEastAsia" w:eastAsiaTheme="minorEastAsia"/>
                <w:color w:val="auto"/>
                <w:kern w:val="0"/>
                <w:szCs w:val="21"/>
              </w:rPr>
              <w:t> </w:t>
            </w:r>
          </w:p>
        </w:tc>
        <w:tc>
          <w:tcPr>
            <w:tcW w:w="1011" w:type="dxa"/>
            <w:gridSpan w:val="2"/>
            <w:tcBorders>
              <w:top w:val="nil"/>
              <w:left w:val="nil"/>
              <w:bottom w:val="single" w:color="auto" w:sz="8" w:space="0"/>
              <w:right w:val="single" w:color="auto" w:sz="8" w:space="0"/>
            </w:tcBorders>
            <w:vAlign w:val="center"/>
          </w:tcPr>
          <w:p>
            <w:pPr>
              <w:widowControl/>
              <w:snapToGrid w:val="0"/>
              <w:spacing w:before="100" w:beforeAutospacing="1" w:after="100" w:afterAutospacing="1" w:line="360" w:lineRule="exact"/>
              <w:ind w:firstLine="480"/>
              <w:jc w:val="left"/>
              <w:rPr>
                <w:rFonts w:cs="宋体" w:asciiTheme="minorEastAsia" w:hAnsiTheme="minorEastAsia" w:eastAsiaTheme="minorEastAsia"/>
                <w:color w:val="auto"/>
                <w:kern w:val="0"/>
                <w:szCs w:val="21"/>
              </w:rPr>
            </w:pPr>
            <w:r>
              <w:rPr>
                <w:rFonts w:hint="eastAsia" w:cs="宋体" w:asciiTheme="minorEastAsia" w:hAnsiTheme="minorEastAsia" w:eastAsiaTheme="minorEastAsia"/>
                <w:color w:val="auto"/>
                <w:kern w:val="0"/>
                <w:szCs w:val="21"/>
              </w:rPr>
              <w:t> </w:t>
            </w:r>
          </w:p>
        </w:tc>
        <w:tc>
          <w:tcPr>
            <w:tcW w:w="2088" w:type="dxa"/>
            <w:tcBorders>
              <w:top w:val="nil"/>
              <w:left w:val="nil"/>
              <w:bottom w:val="single" w:color="auto" w:sz="8" w:space="0"/>
              <w:right w:val="single" w:color="auto" w:sz="8" w:space="0"/>
            </w:tcBorders>
            <w:vAlign w:val="center"/>
          </w:tcPr>
          <w:p>
            <w:pPr>
              <w:widowControl/>
              <w:snapToGrid w:val="0"/>
              <w:spacing w:before="100" w:beforeAutospacing="1" w:after="100" w:afterAutospacing="1" w:line="360" w:lineRule="exact"/>
              <w:ind w:firstLine="480"/>
              <w:jc w:val="left"/>
              <w:rPr>
                <w:rFonts w:cs="宋体" w:asciiTheme="minorEastAsia" w:hAnsiTheme="minorEastAsia" w:eastAsiaTheme="minorEastAsia"/>
                <w:color w:val="auto"/>
                <w:kern w:val="0"/>
                <w:szCs w:val="21"/>
              </w:rPr>
            </w:pPr>
            <w:r>
              <w:rPr>
                <w:rFonts w:hint="eastAsia" w:cs="宋体" w:asciiTheme="minorEastAsia" w:hAnsiTheme="minorEastAsia" w:eastAsiaTheme="minorEastAsia"/>
                <w:color w:val="auto"/>
                <w:kern w:val="0"/>
                <w:szCs w:val="21"/>
              </w:rPr>
              <w:t> </w:t>
            </w:r>
          </w:p>
        </w:tc>
      </w:tr>
      <w:tr>
        <w:tblPrEx>
          <w:tblCellMar>
            <w:top w:w="0" w:type="dxa"/>
            <w:left w:w="0" w:type="dxa"/>
            <w:bottom w:w="0" w:type="dxa"/>
            <w:right w:w="0" w:type="dxa"/>
          </w:tblCellMar>
        </w:tblPrEx>
        <w:trPr>
          <w:trHeight w:val="487" w:hRule="atLeast"/>
          <w:jc w:val="center"/>
        </w:trPr>
        <w:tc>
          <w:tcPr>
            <w:tcW w:w="6694" w:type="dxa"/>
            <w:gridSpan w:val="4"/>
            <w:tcBorders>
              <w:top w:val="nil"/>
              <w:left w:val="single" w:color="auto" w:sz="8" w:space="0"/>
              <w:bottom w:val="single" w:color="auto" w:sz="8" w:space="0"/>
              <w:right w:val="single" w:color="auto" w:sz="8" w:space="0"/>
            </w:tcBorders>
            <w:vAlign w:val="center"/>
          </w:tcPr>
          <w:p>
            <w:pPr>
              <w:widowControl/>
              <w:snapToGrid w:val="0"/>
              <w:spacing w:before="100" w:beforeAutospacing="1" w:after="100" w:afterAutospacing="1" w:line="360" w:lineRule="exact"/>
              <w:ind w:firstLine="5"/>
              <w:jc w:val="center"/>
              <w:rPr>
                <w:rFonts w:cs="宋体" w:asciiTheme="minorEastAsia" w:hAnsiTheme="minorEastAsia" w:eastAsiaTheme="minorEastAsia"/>
                <w:color w:val="auto"/>
                <w:kern w:val="0"/>
                <w:szCs w:val="21"/>
              </w:rPr>
            </w:pPr>
            <w:r>
              <w:rPr>
                <w:rFonts w:hint="eastAsia" w:cs="宋体" w:asciiTheme="minorEastAsia" w:hAnsiTheme="minorEastAsia" w:eastAsiaTheme="minorEastAsia"/>
                <w:color w:val="auto"/>
                <w:kern w:val="0"/>
                <w:szCs w:val="21"/>
              </w:rPr>
              <w:t>合       计</w:t>
            </w:r>
          </w:p>
        </w:tc>
        <w:tc>
          <w:tcPr>
            <w:tcW w:w="1011" w:type="dxa"/>
            <w:gridSpan w:val="2"/>
            <w:tcBorders>
              <w:top w:val="nil"/>
              <w:left w:val="nil"/>
              <w:bottom w:val="single" w:color="auto" w:sz="8" w:space="0"/>
              <w:right w:val="single" w:color="auto" w:sz="8" w:space="0"/>
            </w:tcBorders>
            <w:vAlign w:val="center"/>
          </w:tcPr>
          <w:p>
            <w:pPr>
              <w:widowControl/>
              <w:snapToGrid w:val="0"/>
              <w:spacing w:before="100" w:beforeAutospacing="1" w:after="100" w:afterAutospacing="1" w:line="360" w:lineRule="exact"/>
              <w:ind w:firstLine="480"/>
              <w:jc w:val="left"/>
              <w:rPr>
                <w:rFonts w:cs="宋体" w:asciiTheme="minorEastAsia" w:hAnsiTheme="minorEastAsia" w:eastAsiaTheme="minorEastAsia"/>
                <w:color w:val="auto"/>
                <w:kern w:val="0"/>
                <w:szCs w:val="21"/>
              </w:rPr>
            </w:pPr>
            <w:r>
              <w:rPr>
                <w:rFonts w:hint="eastAsia" w:cs="宋体" w:asciiTheme="minorEastAsia" w:hAnsiTheme="minorEastAsia" w:eastAsiaTheme="minorEastAsia"/>
                <w:color w:val="auto"/>
                <w:kern w:val="0"/>
                <w:szCs w:val="21"/>
              </w:rPr>
              <w:t> </w:t>
            </w:r>
          </w:p>
        </w:tc>
        <w:tc>
          <w:tcPr>
            <w:tcW w:w="2088" w:type="dxa"/>
            <w:tcBorders>
              <w:top w:val="nil"/>
              <w:left w:val="nil"/>
              <w:bottom w:val="single" w:color="auto" w:sz="8" w:space="0"/>
              <w:right w:val="single" w:color="auto" w:sz="8" w:space="0"/>
            </w:tcBorders>
            <w:vAlign w:val="center"/>
          </w:tcPr>
          <w:p>
            <w:pPr>
              <w:widowControl/>
              <w:snapToGrid w:val="0"/>
              <w:spacing w:before="100" w:beforeAutospacing="1" w:after="100" w:afterAutospacing="1" w:line="360" w:lineRule="exact"/>
              <w:ind w:firstLine="480"/>
              <w:jc w:val="left"/>
              <w:rPr>
                <w:rFonts w:cs="宋体" w:asciiTheme="minorEastAsia" w:hAnsiTheme="minorEastAsia" w:eastAsiaTheme="minorEastAsia"/>
                <w:color w:val="auto"/>
                <w:kern w:val="0"/>
                <w:szCs w:val="21"/>
              </w:rPr>
            </w:pPr>
            <w:r>
              <w:rPr>
                <w:rFonts w:hint="eastAsia" w:cs="宋体" w:asciiTheme="minorEastAsia" w:hAnsiTheme="minorEastAsia" w:eastAsiaTheme="minorEastAsia"/>
                <w:color w:val="auto"/>
                <w:kern w:val="0"/>
                <w:szCs w:val="21"/>
              </w:rPr>
              <w:t> </w:t>
            </w:r>
          </w:p>
        </w:tc>
      </w:tr>
      <w:tr>
        <w:tblPrEx>
          <w:tblCellMar>
            <w:top w:w="0" w:type="dxa"/>
            <w:left w:w="0" w:type="dxa"/>
            <w:bottom w:w="0" w:type="dxa"/>
            <w:right w:w="0" w:type="dxa"/>
          </w:tblCellMar>
        </w:tblPrEx>
        <w:trPr>
          <w:trHeight w:val="641" w:hRule="atLeast"/>
          <w:jc w:val="center"/>
        </w:trPr>
        <w:tc>
          <w:tcPr>
            <w:tcW w:w="9793" w:type="dxa"/>
            <w:gridSpan w:val="7"/>
            <w:tcBorders>
              <w:top w:val="nil"/>
              <w:left w:val="single" w:color="auto" w:sz="8" w:space="0"/>
              <w:bottom w:val="single" w:color="auto" w:sz="8" w:space="0"/>
              <w:right w:val="single" w:color="auto" w:sz="8" w:space="0"/>
            </w:tcBorders>
            <w:vAlign w:val="center"/>
          </w:tcPr>
          <w:p>
            <w:pPr>
              <w:widowControl/>
              <w:snapToGrid w:val="0"/>
              <w:spacing w:before="100" w:beforeAutospacing="1" w:after="100" w:afterAutospacing="1" w:line="360" w:lineRule="exact"/>
              <w:ind w:firstLine="2"/>
              <w:jc w:val="left"/>
              <w:rPr>
                <w:rFonts w:cs="宋体" w:asciiTheme="minorEastAsia" w:hAnsiTheme="minorEastAsia" w:eastAsiaTheme="minorEastAsia"/>
                <w:color w:val="auto"/>
                <w:kern w:val="0"/>
                <w:szCs w:val="21"/>
              </w:rPr>
            </w:pPr>
            <w:r>
              <w:rPr>
                <w:rFonts w:hint="eastAsia" w:cs="宋体" w:asciiTheme="minorEastAsia" w:hAnsiTheme="minorEastAsia" w:eastAsiaTheme="minorEastAsia"/>
                <w:color w:val="auto"/>
                <w:kern w:val="0"/>
                <w:szCs w:val="21"/>
              </w:rPr>
              <w:t>合计大写金额：  仟   佰   拾   万   仟   佰   拾   元</w:t>
            </w:r>
          </w:p>
        </w:tc>
      </w:tr>
      <w:tr>
        <w:tblPrEx>
          <w:tblCellMar>
            <w:top w:w="0" w:type="dxa"/>
            <w:left w:w="0" w:type="dxa"/>
            <w:bottom w:w="0" w:type="dxa"/>
            <w:right w:w="0" w:type="dxa"/>
          </w:tblCellMar>
        </w:tblPrEx>
        <w:trPr>
          <w:trHeight w:val="641" w:hRule="atLeast"/>
          <w:jc w:val="center"/>
        </w:trPr>
        <w:tc>
          <w:tcPr>
            <w:tcW w:w="1260" w:type="dxa"/>
            <w:tcBorders>
              <w:top w:val="nil"/>
              <w:left w:val="single" w:color="auto" w:sz="8" w:space="0"/>
              <w:bottom w:val="single" w:color="auto" w:sz="8" w:space="0"/>
              <w:right w:val="single" w:color="auto" w:sz="8" w:space="0"/>
            </w:tcBorders>
            <w:vAlign w:val="center"/>
          </w:tcPr>
          <w:p>
            <w:pPr>
              <w:widowControl/>
              <w:snapToGrid w:val="0"/>
              <w:spacing w:before="100" w:beforeAutospacing="1" w:after="100" w:afterAutospacing="1" w:line="360" w:lineRule="exact"/>
              <w:ind w:firstLine="2"/>
              <w:jc w:val="left"/>
              <w:rPr>
                <w:rFonts w:cs="宋体" w:asciiTheme="minorEastAsia" w:hAnsiTheme="minorEastAsia" w:eastAsiaTheme="minorEastAsia"/>
                <w:color w:val="auto"/>
                <w:spacing w:val="-14"/>
                <w:kern w:val="0"/>
                <w:szCs w:val="21"/>
              </w:rPr>
            </w:pPr>
            <w:r>
              <w:rPr>
                <w:rFonts w:hint="eastAsia" w:cs="宋体" w:asciiTheme="minorEastAsia" w:hAnsiTheme="minorEastAsia" w:eastAsiaTheme="minorEastAsia"/>
                <w:color w:val="auto"/>
                <w:spacing w:val="-14"/>
                <w:kern w:val="0"/>
                <w:szCs w:val="21"/>
              </w:rPr>
              <w:t>实际供货日期</w:t>
            </w:r>
          </w:p>
        </w:tc>
        <w:tc>
          <w:tcPr>
            <w:tcW w:w="3324" w:type="dxa"/>
            <w:gridSpan w:val="2"/>
            <w:tcBorders>
              <w:top w:val="nil"/>
              <w:left w:val="nil"/>
              <w:bottom w:val="single" w:color="auto" w:sz="8" w:space="0"/>
              <w:right w:val="single" w:color="auto" w:sz="8" w:space="0"/>
            </w:tcBorders>
            <w:vAlign w:val="center"/>
          </w:tcPr>
          <w:p>
            <w:pPr>
              <w:widowControl/>
              <w:snapToGrid w:val="0"/>
              <w:spacing w:before="100" w:beforeAutospacing="1" w:after="100" w:afterAutospacing="1" w:line="360" w:lineRule="exact"/>
              <w:ind w:firstLine="480"/>
              <w:jc w:val="left"/>
              <w:rPr>
                <w:rFonts w:cs="宋体" w:asciiTheme="minorEastAsia" w:hAnsiTheme="minorEastAsia" w:eastAsiaTheme="minorEastAsia"/>
                <w:color w:val="auto"/>
                <w:kern w:val="0"/>
                <w:szCs w:val="21"/>
              </w:rPr>
            </w:pPr>
            <w:r>
              <w:rPr>
                <w:rFonts w:hint="eastAsia" w:cs="宋体" w:asciiTheme="minorEastAsia" w:hAnsiTheme="minorEastAsia" w:eastAsiaTheme="minorEastAsia"/>
                <w:color w:val="auto"/>
                <w:kern w:val="0"/>
                <w:szCs w:val="21"/>
              </w:rPr>
              <w:t> </w:t>
            </w:r>
          </w:p>
        </w:tc>
        <w:tc>
          <w:tcPr>
            <w:tcW w:w="2318" w:type="dxa"/>
            <w:gridSpan w:val="2"/>
            <w:tcBorders>
              <w:top w:val="nil"/>
              <w:left w:val="nil"/>
              <w:bottom w:val="single" w:color="auto" w:sz="8" w:space="0"/>
              <w:right w:val="single" w:color="auto" w:sz="8" w:space="0"/>
            </w:tcBorders>
            <w:vAlign w:val="center"/>
          </w:tcPr>
          <w:p>
            <w:pPr>
              <w:widowControl/>
              <w:snapToGrid w:val="0"/>
              <w:spacing w:before="100" w:beforeAutospacing="1" w:after="100" w:afterAutospacing="1" w:line="360" w:lineRule="exact"/>
              <w:ind w:firstLine="46"/>
              <w:jc w:val="center"/>
              <w:rPr>
                <w:rFonts w:cs="宋体" w:asciiTheme="minorEastAsia" w:hAnsiTheme="minorEastAsia" w:eastAsiaTheme="minorEastAsia"/>
                <w:color w:val="auto"/>
                <w:kern w:val="0"/>
                <w:szCs w:val="21"/>
              </w:rPr>
            </w:pPr>
            <w:r>
              <w:rPr>
                <w:rFonts w:hint="eastAsia" w:cs="宋体" w:asciiTheme="minorEastAsia" w:hAnsiTheme="minorEastAsia" w:eastAsiaTheme="minorEastAsia"/>
                <w:color w:val="auto"/>
                <w:kern w:val="0"/>
                <w:szCs w:val="21"/>
              </w:rPr>
              <w:t>合同交货验收日期</w:t>
            </w:r>
          </w:p>
        </w:tc>
        <w:tc>
          <w:tcPr>
            <w:tcW w:w="2891" w:type="dxa"/>
            <w:gridSpan w:val="2"/>
            <w:tcBorders>
              <w:top w:val="nil"/>
              <w:left w:val="nil"/>
              <w:bottom w:val="single" w:color="auto" w:sz="8" w:space="0"/>
              <w:right w:val="single" w:color="auto" w:sz="8" w:space="0"/>
            </w:tcBorders>
            <w:vAlign w:val="center"/>
          </w:tcPr>
          <w:p>
            <w:pPr>
              <w:widowControl/>
              <w:snapToGrid w:val="0"/>
              <w:spacing w:before="100" w:beforeAutospacing="1" w:after="100" w:afterAutospacing="1" w:line="360" w:lineRule="exact"/>
              <w:ind w:firstLine="480"/>
              <w:jc w:val="left"/>
              <w:rPr>
                <w:rFonts w:cs="宋体" w:asciiTheme="minorEastAsia" w:hAnsiTheme="minorEastAsia" w:eastAsiaTheme="minorEastAsia"/>
                <w:color w:val="auto"/>
                <w:kern w:val="0"/>
                <w:szCs w:val="21"/>
              </w:rPr>
            </w:pPr>
            <w:r>
              <w:rPr>
                <w:rFonts w:hint="eastAsia" w:cs="宋体" w:asciiTheme="minorEastAsia" w:hAnsiTheme="minorEastAsia" w:eastAsiaTheme="minorEastAsia"/>
                <w:color w:val="auto"/>
                <w:kern w:val="0"/>
                <w:szCs w:val="21"/>
              </w:rPr>
              <w:t> </w:t>
            </w:r>
          </w:p>
        </w:tc>
      </w:tr>
      <w:tr>
        <w:tblPrEx>
          <w:tblCellMar>
            <w:top w:w="0" w:type="dxa"/>
            <w:left w:w="0" w:type="dxa"/>
            <w:bottom w:w="0" w:type="dxa"/>
            <w:right w:w="0" w:type="dxa"/>
          </w:tblCellMar>
        </w:tblPrEx>
        <w:trPr>
          <w:trHeight w:val="693" w:hRule="atLeast"/>
          <w:jc w:val="center"/>
        </w:trPr>
        <w:tc>
          <w:tcPr>
            <w:tcW w:w="1260"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snapToGrid w:val="0"/>
              <w:spacing w:before="100" w:beforeAutospacing="1" w:after="100" w:afterAutospacing="1" w:line="360" w:lineRule="exact"/>
              <w:jc w:val="left"/>
              <w:rPr>
                <w:rFonts w:cs="宋体" w:asciiTheme="minorEastAsia" w:hAnsiTheme="minorEastAsia" w:eastAsiaTheme="minorEastAsia"/>
                <w:color w:val="auto"/>
                <w:kern w:val="0"/>
                <w:szCs w:val="21"/>
              </w:rPr>
            </w:pPr>
            <w:r>
              <w:rPr>
                <w:rFonts w:hint="eastAsia" w:cs="宋体" w:asciiTheme="minorEastAsia" w:hAnsiTheme="minorEastAsia" w:eastAsiaTheme="minorEastAsia"/>
                <w:color w:val="auto"/>
                <w:kern w:val="0"/>
                <w:szCs w:val="21"/>
              </w:rPr>
              <w:t>验收具体内容</w:t>
            </w:r>
          </w:p>
        </w:tc>
        <w:tc>
          <w:tcPr>
            <w:tcW w:w="8533" w:type="dxa"/>
            <w:gridSpan w:val="6"/>
            <w:tcBorders>
              <w:top w:val="nil"/>
              <w:left w:val="nil"/>
              <w:bottom w:val="single" w:color="auto" w:sz="8" w:space="0"/>
              <w:right w:val="single" w:color="auto" w:sz="8" w:space="0"/>
            </w:tcBorders>
            <w:tcMar>
              <w:top w:w="0" w:type="dxa"/>
              <w:left w:w="108" w:type="dxa"/>
              <w:bottom w:w="0" w:type="dxa"/>
              <w:right w:w="108" w:type="dxa"/>
            </w:tcMar>
            <w:vAlign w:val="center"/>
          </w:tcPr>
          <w:p>
            <w:pPr>
              <w:widowControl/>
              <w:snapToGrid w:val="0"/>
              <w:spacing w:before="100" w:beforeAutospacing="1" w:after="100" w:afterAutospacing="1" w:line="360" w:lineRule="exact"/>
              <w:jc w:val="left"/>
              <w:rPr>
                <w:rFonts w:cs="宋体" w:asciiTheme="minorEastAsia" w:hAnsiTheme="minorEastAsia" w:eastAsiaTheme="minorEastAsia"/>
                <w:color w:val="auto"/>
                <w:kern w:val="0"/>
                <w:szCs w:val="21"/>
              </w:rPr>
            </w:pPr>
            <w:r>
              <w:rPr>
                <w:rFonts w:hint="eastAsia" w:cs="宋体" w:asciiTheme="minorEastAsia" w:hAnsiTheme="minorEastAsia" w:eastAsiaTheme="minorEastAsia"/>
                <w:color w:val="auto"/>
                <w:kern w:val="0"/>
                <w:szCs w:val="21"/>
              </w:rPr>
              <w:t>（应按采购合同、采购文件、投标投标文件及验收方案等进行验收；并核对中标或者成交供应商在安装调试等方面是否违反合同约定或服务规范要求、提供的质量保证证明材料是否齐全、应有的配件及附件是否达到合同约定等。可附件)</w:t>
            </w:r>
          </w:p>
        </w:tc>
      </w:tr>
      <w:tr>
        <w:tblPrEx>
          <w:tblCellMar>
            <w:top w:w="0" w:type="dxa"/>
            <w:left w:w="0" w:type="dxa"/>
            <w:bottom w:w="0" w:type="dxa"/>
            <w:right w:w="0" w:type="dxa"/>
          </w:tblCellMar>
        </w:tblPrEx>
        <w:trPr>
          <w:trHeight w:val="1281" w:hRule="atLeast"/>
          <w:jc w:val="center"/>
        </w:trPr>
        <w:tc>
          <w:tcPr>
            <w:tcW w:w="1260" w:type="dxa"/>
            <w:vMerge w:val="restart"/>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spacing w:before="100" w:beforeAutospacing="1" w:after="100" w:afterAutospacing="1" w:line="360" w:lineRule="exact"/>
              <w:jc w:val="left"/>
              <w:rPr>
                <w:rFonts w:cs="宋体" w:asciiTheme="minorEastAsia" w:hAnsiTheme="minorEastAsia" w:eastAsiaTheme="minorEastAsia"/>
                <w:color w:val="auto"/>
                <w:kern w:val="0"/>
                <w:szCs w:val="21"/>
              </w:rPr>
            </w:pPr>
            <w:r>
              <w:rPr>
                <w:rFonts w:hint="eastAsia" w:cs="宋体" w:asciiTheme="minorEastAsia" w:hAnsiTheme="minorEastAsia" w:eastAsiaTheme="minorEastAsia"/>
                <w:color w:val="auto"/>
                <w:kern w:val="0"/>
                <w:szCs w:val="21"/>
              </w:rPr>
              <w:t>验收小组意见</w:t>
            </w:r>
          </w:p>
        </w:tc>
        <w:tc>
          <w:tcPr>
            <w:tcW w:w="8533" w:type="dxa"/>
            <w:gridSpan w:val="6"/>
            <w:tcBorders>
              <w:top w:val="nil"/>
              <w:left w:val="nil"/>
              <w:bottom w:val="single" w:color="auto" w:sz="8" w:space="0"/>
              <w:right w:val="single" w:color="auto" w:sz="8" w:space="0"/>
            </w:tcBorders>
            <w:vAlign w:val="center"/>
          </w:tcPr>
          <w:p>
            <w:pPr>
              <w:widowControl/>
              <w:spacing w:before="100" w:beforeAutospacing="1" w:after="100" w:afterAutospacing="1" w:line="360" w:lineRule="exact"/>
              <w:jc w:val="left"/>
              <w:rPr>
                <w:rFonts w:cs="宋体" w:asciiTheme="minorEastAsia" w:hAnsiTheme="minorEastAsia" w:eastAsiaTheme="minorEastAsia"/>
                <w:color w:val="auto"/>
                <w:kern w:val="0"/>
                <w:szCs w:val="21"/>
              </w:rPr>
            </w:pPr>
            <w:r>
              <w:rPr>
                <w:rFonts w:hint="eastAsia" w:cs="宋体" w:asciiTheme="minorEastAsia" w:hAnsiTheme="minorEastAsia" w:eastAsiaTheme="minorEastAsia"/>
                <w:color w:val="auto"/>
                <w:kern w:val="0"/>
                <w:szCs w:val="21"/>
              </w:rPr>
              <w:t> 验收结论性意见：</w:t>
            </w:r>
          </w:p>
        </w:tc>
      </w:tr>
      <w:tr>
        <w:tblPrEx>
          <w:tblCellMar>
            <w:top w:w="0" w:type="dxa"/>
            <w:left w:w="0" w:type="dxa"/>
            <w:bottom w:w="0" w:type="dxa"/>
            <w:right w:w="0" w:type="dxa"/>
          </w:tblCellMar>
        </w:tblPrEx>
        <w:trPr>
          <w:trHeight w:val="377" w:hRule="atLeast"/>
          <w:jc w:val="center"/>
        </w:trPr>
        <w:tc>
          <w:tcPr>
            <w:tcW w:w="1260" w:type="dxa"/>
            <w:vMerge w:val="continue"/>
            <w:tcBorders>
              <w:top w:val="nil"/>
              <w:left w:val="single" w:color="auto" w:sz="8" w:space="0"/>
              <w:bottom w:val="single" w:color="auto" w:sz="8" w:space="0"/>
              <w:right w:val="single" w:color="auto" w:sz="8" w:space="0"/>
            </w:tcBorders>
            <w:vAlign w:val="center"/>
          </w:tcPr>
          <w:p>
            <w:pPr>
              <w:widowControl/>
              <w:jc w:val="left"/>
              <w:rPr>
                <w:rFonts w:cs="宋体" w:asciiTheme="minorEastAsia" w:hAnsiTheme="minorEastAsia" w:eastAsiaTheme="minorEastAsia"/>
                <w:color w:val="auto"/>
                <w:kern w:val="0"/>
                <w:szCs w:val="21"/>
              </w:rPr>
            </w:pPr>
          </w:p>
        </w:tc>
        <w:tc>
          <w:tcPr>
            <w:tcW w:w="8533" w:type="dxa"/>
            <w:gridSpan w:val="6"/>
            <w:tcBorders>
              <w:top w:val="nil"/>
              <w:left w:val="nil"/>
              <w:bottom w:val="single" w:color="auto" w:sz="8" w:space="0"/>
              <w:right w:val="single" w:color="auto" w:sz="8" w:space="0"/>
            </w:tcBorders>
            <w:vAlign w:val="center"/>
          </w:tcPr>
          <w:p>
            <w:pPr>
              <w:widowControl/>
              <w:spacing w:before="100" w:beforeAutospacing="1" w:after="100" w:afterAutospacing="1" w:line="360" w:lineRule="exact"/>
              <w:ind w:firstLine="96"/>
              <w:jc w:val="left"/>
              <w:rPr>
                <w:rFonts w:cs="宋体" w:asciiTheme="minorEastAsia" w:hAnsiTheme="minorEastAsia" w:eastAsiaTheme="minorEastAsia"/>
                <w:color w:val="auto"/>
                <w:kern w:val="0"/>
                <w:szCs w:val="21"/>
              </w:rPr>
            </w:pPr>
            <w:r>
              <w:rPr>
                <w:rFonts w:hint="eastAsia" w:cs="宋体" w:asciiTheme="minorEastAsia" w:hAnsiTheme="minorEastAsia" w:eastAsiaTheme="minorEastAsia"/>
                <w:color w:val="auto"/>
                <w:kern w:val="0"/>
                <w:szCs w:val="21"/>
              </w:rPr>
              <w:t>有异议的意见和说明理由：</w:t>
            </w:r>
          </w:p>
          <w:p>
            <w:pPr>
              <w:widowControl/>
              <w:spacing w:before="100" w:beforeAutospacing="1" w:after="100" w:afterAutospacing="1" w:line="360" w:lineRule="exact"/>
              <w:jc w:val="left"/>
              <w:rPr>
                <w:rFonts w:cs="宋体" w:asciiTheme="minorEastAsia" w:hAnsiTheme="minorEastAsia" w:eastAsiaTheme="minorEastAsia"/>
                <w:color w:val="auto"/>
                <w:kern w:val="0"/>
                <w:szCs w:val="21"/>
              </w:rPr>
            </w:pPr>
            <w:r>
              <w:rPr>
                <w:rFonts w:hint="eastAsia" w:cs="宋体" w:asciiTheme="minorEastAsia" w:hAnsiTheme="minorEastAsia" w:eastAsiaTheme="minorEastAsia"/>
                <w:color w:val="auto"/>
                <w:kern w:val="0"/>
                <w:szCs w:val="21"/>
              </w:rPr>
              <w:t>                                                            签字：</w:t>
            </w:r>
          </w:p>
        </w:tc>
      </w:tr>
      <w:tr>
        <w:tblPrEx>
          <w:tblCellMar>
            <w:top w:w="0" w:type="dxa"/>
            <w:left w:w="0" w:type="dxa"/>
            <w:bottom w:w="0" w:type="dxa"/>
            <w:right w:w="0" w:type="dxa"/>
          </w:tblCellMar>
        </w:tblPrEx>
        <w:trPr>
          <w:trHeight w:val="507" w:hRule="atLeast"/>
          <w:jc w:val="center"/>
        </w:trPr>
        <w:tc>
          <w:tcPr>
            <w:tcW w:w="9793" w:type="dxa"/>
            <w:gridSpan w:val="7"/>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spacing w:before="100" w:beforeAutospacing="1" w:after="100" w:afterAutospacing="1" w:line="360" w:lineRule="exact"/>
              <w:jc w:val="left"/>
              <w:rPr>
                <w:rFonts w:cs="宋体" w:asciiTheme="minorEastAsia" w:hAnsiTheme="minorEastAsia" w:eastAsiaTheme="minorEastAsia"/>
                <w:color w:val="auto"/>
                <w:kern w:val="0"/>
                <w:szCs w:val="21"/>
              </w:rPr>
            </w:pPr>
            <w:r>
              <w:rPr>
                <w:rFonts w:hint="eastAsia" w:cs="宋体" w:asciiTheme="minorEastAsia" w:hAnsiTheme="minorEastAsia" w:eastAsiaTheme="minorEastAsia"/>
                <w:color w:val="auto"/>
                <w:kern w:val="0"/>
                <w:szCs w:val="21"/>
              </w:rPr>
              <w:t>验收小组成员签字：</w:t>
            </w:r>
          </w:p>
        </w:tc>
      </w:tr>
      <w:tr>
        <w:tblPrEx>
          <w:tblCellMar>
            <w:top w:w="0" w:type="dxa"/>
            <w:left w:w="0" w:type="dxa"/>
            <w:bottom w:w="0" w:type="dxa"/>
            <w:right w:w="0" w:type="dxa"/>
          </w:tblCellMar>
        </w:tblPrEx>
        <w:trPr>
          <w:trHeight w:val="736" w:hRule="atLeast"/>
          <w:jc w:val="center"/>
        </w:trPr>
        <w:tc>
          <w:tcPr>
            <w:tcW w:w="9793" w:type="dxa"/>
            <w:gridSpan w:val="7"/>
            <w:tcBorders>
              <w:top w:val="nil"/>
              <w:left w:val="single" w:color="auto" w:sz="8" w:space="0"/>
              <w:bottom w:val="single" w:color="auto" w:sz="4" w:space="0"/>
              <w:right w:val="single" w:color="auto" w:sz="8" w:space="0"/>
            </w:tcBorders>
            <w:tcMar>
              <w:top w:w="0" w:type="dxa"/>
              <w:left w:w="108" w:type="dxa"/>
              <w:bottom w:w="0" w:type="dxa"/>
              <w:right w:w="108" w:type="dxa"/>
            </w:tcMar>
            <w:vAlign w:val="center"/>
          </w:tcPr>
          <w:p>
            <w:pPr>
              <w:widowControl/>
              <w:spacing w:before="100" w:beforeAutospacing="1" w:after="100" w:afterAutospacing="1" w:line="360" w:lineRule="exact"/>
              <w:jc w:val="left"/>
              <w:rPr>
                <w:rFonts w:cs="宋体" w:asciiTheme="minorEastAsia" w:hAnsiTheme="minorEastAsia" w:eastAsiaTheme="minorEastAsia"/>
                <w:color w:val="auto"/>
                <w:kern w:val="0"/>
                <w:szCs w:val="21"/>
              </w:rPr>
            </w:pPr>
            <w:r>
              <w:rPr>
                <w:rFonts w:hint="eastAsia" w:cs="宋体" w:asciiTheme="minorEastAsia" w:hAnsiTheme="minorEastAsia" w:eastAsiaTheme="minorEastAsia"/>
                <w:color w:val="auto"/>
                <w:kern w:val="0"/>
                <w:szCs w:val="21"/>
              </w:rPr>
              <w:t>监督人员或其他相关人员签字：</w:t>
            </w:r>
          </w:p>
          <w:p>
            <w:pPr>
              <w:widowControl/>
              <w:spacing w:before="100" w:beforeAutospacing="1" w:after="100" w:afterAutospacing="1" w:line="360" w:lineRule="exact"/>
              <w:ind w:firstLine="74"/>
              <w:jc w:val="left"/>
              <w:rPr>
                <w:rFonts w:cs="宋体" w:asciiTheme="minorEastAsia" w:hAnsiTheme="minorEastAsia" w:eastAsiaTheme="minorEastAsia"/>
                <w:color w:val="auto"/>
                <w:kern w:val="0"/>
                <w:szCs w:val="21"/>
              </w:rPr>
            </w:pPr>
            <w:r>
              <w:rPr>
                <w:rFonts w:hint="eastAsia" w:cs="宋体" w:asciiTheme="minorEastAsia" w:hAnsiTheme="minorEastAsia" w:eastAsiaTheme="minorEastAsia"/>
                <w:color w:val="auto"/>
                <w:kern w:val="0"/>
                <w:szCs w:val="21"/>
              </w:rPr>
              <w:t>或受邀机构的意见（盖章）：</w:t>
            </w:r>
          </w:p>
        </w:tc>
      </w:tr>
      <w:tr>
        <w:tblPrEx>
          <w:tblCellMar>
            <w:top w:w="0" w:type="dxa"/>
            <w:left w:w="0" w:type="dxa"/>
            <w:bottom w:w="0" w:type="dxa"/>
            <w:right w:w="0" w:type="dxa"/>
          </w:tblCellMar>
        </w:tblPrEx>
        <w:trPr>
          <w:trHeight w:val="758" w:hRule="atLeast"/>
          <w:jc w:val="center"/>
        </w:trPr>
        <w:tc>
          <w:tcPr>
            <w:tcW w:w="4584" w:type="dxa"/>
            <w:gridSpan w:val="3"/>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widowControl/>
              <w:spacing w:before="100" w:beforeAutospacing="1" w:after="100" w:afterAutospacing="1" w:line="360" w:lineRule="exact"/>
              <w:ind w:firstLine="74"/>
              <w:jc w:val="left"/>
              <w:rPr>
                <w:rFonts w:cs="宋体" w:asciiTheme="minorEastAsia" w:hAnsiTheme="minorEastAsia" w:eastAsiaTheme="minorEastAsia"/>
                <w:color w:val="auto"/>
                <w:kern w:val="0"/>
                <w:szCs w:val="21"/>
              </w:rPr>
            </w:pPr>
            <w:r>
              <w:rPr>
                <w:rFonts w:hint="eastAsia" w:cs="宋体" w:asciiTheme="minorEastAsia" w:hAnsiTheme="minorEastAsia" w:eastAsiaTheme="minorEastAsia"/>
                <w:color w:val="auto"/>
                <w:kern w:val="0"/>
                <w:szCs w:val="21"/>
              </w:rPr>
              <w:t>中标或者成交供应商负责人签字或盖章：</w:t>
            </w:r>
          </w:p>
          <w:p>
            <w:pPr>
              <w:widowControl/>
              <w:spacing w:before="100" w:beforeAutospacing="1" w:after="100" w:afterAutospacing="1" w:line="360" w:lineRule="exact"/>
              <w:jc w:val="left"/>
              <w:rPr>
                <w:rFonts w:cs="宋体" w:asciiTheme="minorEastAsia" w:hAnsiTheme="minorEastAsia" w:eastAsiaTheme="minorEastAsia"/>
                <w:color w:val="auto"/>
                <w:kern w:val="0"/>
                <w:szCs w:val="21"/>
              </w:rPr>
            </w:pPr>
            <w:r>
              <w:rPr>
                <w:rFonts w:hint="eastAsia" w:cs="宋体" w:asciiTheme="minorEastAsia" w:hAnsiTheme="minorEastAsia" w:eastAsiaTheme="minorEastAsia"/>
                <w:color w:val="auto"/>
                <w:kern w:val="0"/>
                <w:szCs w:val="21"/>
              </w:rPr>
              <w:t>联系电话：        年  月  日</w:t>
            </w:r>
          </w:p>
        </w:tc>
        <w:tc>
          <w:tcPr>
            <w:tcW w:w="5209" w:type="dxa"/>
            <w:gridSpan w:val="4"/>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60" w:lineRule="exact"/>
              <w:jc w:val="left"/>
              <w:rPr>
                <w:rFonts w:cs="宋体" w:asciiTheme="minorEastAsia" w:hAnsiTheme="minorEastAsia" w:eastAsiaTheme="minorEastAsia"/>
                <w:color w:val="auto"/>
                <w:kern w:val="0"/>
                <w:szCs w:val="21"/>
              </w:rPr>
            </w:pPr>
            <w:r>
              <w:rPr>
                <w:rFonts w:hint="eastAsia" w:cs="宋体" w:asciiTheme="minorEastAsia" w:hAnsiTheme="minorEastAsia" w:eastAsiaTheme="minorEastAsia"/>
                <w:color w:val="auto"/>
                <w:kern w:val="0"/>
                <w:szCs w:val="21"/>
              </w:rPr>
              <w:t> 采购人或受托机构的意见（盖章）：</w:t>
            </w:r>
          </w:p>
          <w:p>
            <w:pPr>
              <w:widowControl/>
              <w:spacing w:before="100" w:beforeAutospacing="1" w:after="100" w:afterAutospacing="1" w:line="360" w:lineRule="exact"/>
              <w:jc w:val="left"/>
              <w:rPr>
                <w:rFonts w:cs="宋体" w:asciiTheme="minorEastAsia" w:hAnsiTheme="minorEastAsia" w:eastAsiaTheme="minorEastAsia"/>
                <w:color w:val="auto"/>
                <w:kern w:val="0"/>
                <w:szCs w:val="21"/>
              </w:rPr>
            </w:pPr>
            <w:r>
              <w:rPr>
                <w:rFonts w:hint="eastAsia" w:cs="宋体" w:asciiTheme="minorEastAsia" w:hAnsiTheme="minorEastAsia" w:eastAsiaTheme="minorEastAsia"/>
                <w:color w:val="auto"/>
                <w:kern w:val="0"/>
                <w:szCs w:val="21"/>
              </w:rPr>
              <w:t>联系电话：             年   月   日</w:t>
            </w:r>
          </w:p>
        </w:tc>
      </w:tr>
    </w:tbl>
    <w:p>
      <w:pPr>
        <w:snapToGrid w:val="0"/>
        <w:spacing w:before="50" w:afterLines="50" w:line="280" w:lineRule="exact"/>
        <w:jc w:val="left"/>
        <w:rPr>
          <w:rFonts w:cs="宋体" w:asciiTheme="minorEastAsia" w:hAnsiTheme="minorEastAsia" w:eastAsiaTheme="minorEastAsia"/>
          <w:b/>
          <w:color w:val="auto"/>
          <w:kern w:val="0"/>
          <w:sz w:val="24"/>
        </w:rPr>
      </w:pPr>
      <w:r>
        <w:rPr>
          <w:rFonts w:hint="eastAsia" w:cs="宋体" w:asciiTheme="minorEastAsia" w:hAnsiTheme="minorEastAsia" w:eastAsiaTheme="minorEastAsia"/>
          <w:color w:val="auto"/>
          <w:kern w:val="0"/>
          <w:szCs w:val="21"/>
        </w:rPr>
        <w:t> </w:t>
      </w:r>
      <w:r>
        <w:rPr>
          <w:rFonts w:hint="eastAsia" w:cs="宋体" w:asciiTheme="minorEastAsia" w:hAnsiTheme="minorEastAsia" w:eastAsiaTheme="minorEastAsia"/>
          <w:b/>
          <w:color w:val="auto"/>
          <w:kern w:val="0"/>
          <w:szCs w:val="21"/>
        </w:rPr>
        <w:t>备注：合同验收书一式三份，采购人、中标（或成交）供应商、受托采购代理机构各一份。</w:t>
      </w:r>
    </w:p>
    <w:p>
      <w:pPr>
        <w:pStyle w:val="40"/>
        <w:spacing w:line="360" w:lineRule="exact"/>
        <w:ind w:firstLine="646" w:firstLineChars="268"/>
        <w:jc w:val="left"/>
        <w:rPr>
          <w:rFonts w:cs="宋体" w:asciiTheme="minorEastAsia" w:hAnsiTheme="minorEastAsia" w:eastAsiaTheme="minorEastAsia"/>
          <w:color w:val="auto"/>
          <w:kern w:val="0"/>
          <w:szCs w:val="21"/>
        </w:rPr>
      </w:pPr>
      <w:r>
        <w:rPr>
          <w:rFonts w:hint="eastAsia" w:cs="宋体" w:asciiTheme="minorEastAsia" w:hAnsiTheme="minorEastAsia" w:eastAsiaTheme="minorEastAsia"/>
          <w:color w:val="auto"/>
          <w:kern w:val="0"/>
          <w:sz w:val="24"/>
          <w:szCs w:val="21"/>
        </w:rPr>
        <w:t>2、</w:t>
      </w:r>
    </w:p>
    <w:p>
      <w:pPr>
        <w:widowControl/>
        <w:jc w:val="center"/>
        <w:rPr>
          <w:rFonts w:cs="Arial" w:asciiTheme="minorEastAsia" w:hAnsiTheme="minorEastAsia" w:eastAsiaTheme="minorEastAsia"/>
          <w:b/>
          <w:bCs/>
          <w:color w:val="auto"/>
          <w:sz w:val="24"/>
        </w:rPr>
      </w:pPr>
      <w:r>
        <w:rPr>
          <w:rFonts w:hint="eastAsia" w:cs="Arial" w:asciiTheme="minorEastAsia" w:hAnsiTheme="minorEastAsia" w:eastAsiaTheme="minorEastAsia"/>
          <w:b/>
          <w:bCs/>
          <w:color w:val="auto"/>
          <w:sz w:val="24"/>
        </w:rPr>
        <w:t>政府采购供应商质疑函</w:t>
      </w:r>
    </w:p>
    <w:p>
      <w:pPr>
        <w:adjustRightInd w:val="0"/>
        <w:snapToGrid w:val="0"/>
        <w:spacing w:beforeLines="100" w:line="360" w:lineRule="auto"/>
        <w:jc w:val="left"/>
        <w:rPr>
          <w:rFonts w:cs="仿宋" w:asciiTheme="minorEastAsia" w:hAnsiTheme="minorEastAsia" w:eastAsiaTheme="minorEastAsia"/>
          <w:bCs/>
          <w:color w:val="auto"/>
          <w:szCs w:val="21"/>
        </w:rPr>
      </w:pPr>
      <w:r>
        <w:rPr>
          <w:rFonts w:hint="eastAsia" w:cs="仿宋" w:asciiTheme="minorEastAsia" w:hAnsiTheme="minorEastAsia" w:eastAsiaTheme="minorEastAsia"/>
          <w:bCs/>
          <w:color w:val="auto"/>
          <w:szCs w:val="21"/>
        </w:rPr>
        <w:t>一、质疑供应商基本信息</w:t>
      </w:r>
    </w:p>
    <w:p>
      <w:pPr>
        <w:adjustRightInd w:val="0"/>
        <w:snapToGrid w:val="0"/>
        <w:spacing w:line="360" w:lineRule="auto"/>
        <w:jc w:val="left"/>
        <w:rPr>
          <w:rFonts w:cs="仿宋" w:asciiTheme="minorEastAsia" w:hAnsiTheme="minorEastAsia" w:eastAsiaTheme="minorEastAsia"/>
          <w:color w:val="auto"/>
          <w:szCs w:val="21"/>
          <w:u w:val="dotted"/>
        </w:rPr>
      </w:pPr>
      <w:r>
        <w:rPr>
          <w:rFonts w:hint="eastAsia" w:cs="仿宋" w:asciiTheme="minorEastAsia" w:hAnsiTheme="minorEastAsia" w:eastAsiaTheme="minorEastAsia"/>
          <w:color w:val="auto"/>
          <w:szCs w:val="21"/>
        </w:rPr>
        <w:t>质疑供应商：</w:t>
      </w:r>
    </w:p>
    <w:p>
      <w:pPr>
        <w:adjustRightInd w:val="0"/>
        <w:snapToGrid w:val="0"/>
        <w:spacing w:line="360" w:lineRule="auto"/>
        <w:jc w:val="left"/>
        <w:rPr>
          <w:rFonts w:cs="仿宋" w:asciiTheme="minorEastAsia" w:hAnsiTheme="minorEastAsia" w:eastAsiaTheme="minorEastAsia"/>
          <w:color w:val="auto"/>
          <w:szCs w:val="21"/>
        </w:rPr>
      </w:pPr>
      <w:r>
        <w:rPr>
          <w:rFonts w:hint="eastAsia" w:cs="仿宋" w:asciiTheme="minorEastAsia" w:hAnsiTheme="minorEastAsia" w:eastAsiaTheme="minorEastAsia"/>
          <w:color w:val="auto"/>
          <w:szCs w:val="21"/>
        </w:rPr>
        <w:t>地址：邮编：</w:t>
      </w:r>
    </w:p>
    <w:p>
      <w:pPr>
        <w:adjustRightInd w:val="0"/>
        <w:snapToGrid w:val="0"/>
        <w:spacing w:line="360" w:lineRule="auto"/>
        <w:jc w:val="left"/>
        <w:rPr>
          <w:rFonts w:cs="仿宋" w:asciiTheme="minorEastAsia" w:hAnsiTheme="minorEastAsia" w:eastAsiaTheme="minorEastAsia"/>
          <w:color w:val="auto"/>
          <w:szCs w:val="21"/>
        </w:rPr>
      </w:pPr>
      <w:r>
        <w:rPr>
          <w:rFonts w:hint="eastAsia" w:cs="仿宋" w:asciiTheme="minorEastAsia" w:hAnsiTheme="minorEastAsia" w:eastAsiaTheme="minorEastAsia"/>
          <w:color w:val="auto"/>
          <w:szCs w:val="21"/>
        </w:rPr>
        <w:t>联系人：联系电话：</w:t>
      </w:r>
    </w:p>
    <w:p>
      <w:pPr>
        <w:adjustRightInd w:val="0"/>
        <w:snapToGrid w:val="0"/>
        <w:spacing w:line="360" w:lineRule="auto"/>
        <w:jc w:val="left"/>
        <w:rPr>
          <w:rFonts w:cs="仿宋" w:asciiTheme="minorEastAsia" w:hAnsiTheme="minorEastAsia" w:eastAsiaTheme="minorEastAsia"/>
          <w:color w:val="auto"/>
          <w:szCs w:val="21"/>
          <w:u w:val="dotted"/>
        </w:rPr>
      </w:pPr>
      <w:r>
        <w:rPr>
          <w:rFonts w:hint="eastAsia" w:cs="仿宋" w:asciiTheme="minorEastAsia" w:hAnsiTheme="minorEastAsia" w:eastAsiaTheme="minorEastAsia"/>
          <w:color w:val="auto"/>
          <w:szCs w:val="21"/>
        </w:rPr>
        <w:t>授权代表：</w:t>
      </w:r>
    </w:p>
    <w:p>
      <w:pPr>
        <w:adjustRightInd w:val="0"/>
        <w:snapToGrid w:val="0"/>
        <w:spacing w:line="360" w:lineRule="auto"/>
        <w:jc w:val="left"/>
        <w:rPr>
          <w:rFonts w:cs="仿宋" w:asciiTheme="minorEastAsia" w:hAnsiTheme="minorEastAsia" w:eastAsiaTheme="minorEastAsia"/>
          <w:color w:val="auto"/>
          <w:szCs w:val="21"/>
        </w:rPr>
      </w:pPr>
      <w:r>
        <w:rPr>
          <w:rFonts w:hint="eastAsia" w:cs="仿宋" w:asciiTheme="minorEastAsia" w:hAnsiTheme="minorEastAsia" w:eastAsiaTheme="minorEastAsia"/>
          <w:color w:val="auto"/>
          <w:szCs w:val="21"/>
        </w:rPr>
        <w:t>联系电话：</w:t>
      </w:r>
    </w:p>
    <w:p>
      <w:pPr>
        <w:adjustRightInd w:val="0"/>
        <w:snapToGrid w:val="0"/>
        <w:spacing w:line="360" w:lineRule="auto"/>
        <w:jc w:val="left"/>
        <w:rPr>
          <w:rFonts w:cs="仿宋" w:asciiTheme="minorEastAsia" w:hAnsiTheme="minorEastAsia" w:eastAsiaTheme="minorEastAsia"/>
          <w:color w:val="auto"/>
          <w:szCs w:val="21"/>
        </w:rPr>
      </w:pPr>
      <w:r>
        <w:rPr>
          <w:rFonts w:hint="eastAsia" w:cs="仿宋" w:asciiTheme="minorEastAsia" w:hAnsiTheme="minorEastAsia" w:eastAsiaTheme="minorEastAsia"/>
          <w:color w:val="auto"/>
          <w:szCs w:val="21"/>
        </w:rPr>
        <w:t>地址： 邮编：</w:t>
      </w:r>
    </w:p>
    <w:p>
      <w:pPr>
        <w:adjustRightInd w:val="0"/>
        <w:snapToGrid w:val="0"/>
        <w:spacing w:line="360" w:lineRule="auto"/>
        <w:jc w:val="left"/>
        <w:rPr>
          <w:rFonts w:cs="仿宋" w:asciiTheme="minorEastAsia" w:hAnsiTheme="minorEastAsia" w:eastAsiaTheme="minorEastAsia"/>
          <w:bCs/>
          <w:color w:val="auto"/>
          <w:szCs w:val="21"/>
        </w:rPr>
      </w:pPr>
      <w:r>
        <w:rPr>
          <w:rFonts w:hint="eastAsia" w:cs="仿宋" w:asciiTheme="minorEastAsia" w:hAnsiTheme="minorEastAsia" w:eastAsiaTheme="minorEastAsia"/>
          <w:bCs/>
          <w:color w:val="auto"/>
          <w:szCs w:val="21"/>
        </w:rPr>
        <w:t>二、质疑项目基本情况</w:t>
      </w:r>
    </w:p>
    <w:p>
      <w:pPr>
        <w:adjustRightInd w:val="0"/>
        <w:snapToGrid w:val="0"/>
        <w:spacing w:line="360" w:lineRule="auto"/>
        <w:jc w:val="left"/>
        <w:rPr>
          <w:rFonts w:cs="仿宋" w:asciiTheme="minorEastAsia" w:hAnsiTheme="minorEastAsia" w:eastAsiaTheme="minorEastAsia"/>
          <w:color w:val="auto"/>
          <w:szCs w:val="21"/>
        </w:rPr>
      </w:pPr>
      <w:r>
        <w:rPr>
          <w:rFonts w:hint="eastAsia" w:cs="仿宋" w:asciiTheme="minorEastAsia" w:hAnsiTheme="minorEastAsia" w:eastAsiaTheme="minorEastAsia"/>
          <w:color w:val="auto"/>
          <w:szCs w:val="21"/>
        </w:rPr>
        <w:t>质疑项目的名称：</w:t>
      </w:r>
    </w:p>
    <w:p>
      <w:pPr>
        <w:adjustRightInd w:val="0"/>
        <w:snapToGrid w:val="0"/>
        <w:spacing w:line="360" w:lineRule="auto"/>
        <w:jc w:val="left"/>
        <w:rPr>
          <w:rFonts w:cs="仿宋" w:asciiTheme="minorEastAsia" w:hAnsiTheme="minorEastAsia" w:eastAsiaTheme="minorEastAsia"/>
          <w:color w:val="auto"/>
          <w:szCs w:val="21"/>
        </w:rPr>
      </w:pPr>
      <w:r>
        <w:rPr>
          <w:rFonts w:hint="eastAsia" w:cs="仿宋" w:asciiTheme="minorEastAsia" w:hAnsiTheme="minorEastAsia" w:eastAsiaTheme="minorEastAsia"/>
          <w:color w:val="auto"/>
          <w:szCs w:val="21"/>
        </w:rPr>
        <w:t>质疑项目的编号：分标号：</w:t>
      </w:r>
    </w:p>
    <w:p>
      <w:pPr>
        <w:adjustRightInd w:val="0"/>
        <w:snapToGrid w:val="0"/>
        <w:spacing w:line="360" w:lineRule="auto"/>
        <w:jc w:val="left"/>
        <w:rPr>
          <w:rFonts w:cs="仿宋" w:asciiTheme="minorEastAsia" w:hAnsiTheme="minorEastAsia" w:eastAsiaTheme="minorEastAsia"/>
          <w:color w:val="auto"/>
          <w:szCs w:val="21"/>
          <w:u w:val="dotted"/>
        </w:rPr>
      </w:pPr>
      <w:r>
        <w:rPr>
          <w:rFonts w:hint="eastAsia" w:cs="仿宋" w:asciiTheme="minorEastAsia" w:hAnsiTheme="minorEastAsia" w:eastAsiaTheme="minorEastAsia"/>
          <w:color w:val="auto"/>
          <w:szCs w:val="21"/>
        </w:rPr>
        <w:t>采购人名称：</w:t>
      </w:r>
    </w:p>
    <w:p>
      <w:pPr>
        <w:adjustRightInd w:val="0"/>
        <w:snapToGrid w:val="0"/>
        <w:spacing w:line="360" w:lineRule="auto"/>
        <w:jc w:val="left"/>
        <w:rPr>
          <w:rFonts w:cs="仿宋" w:asciiTheme="minorEastAsia" w:hAnsiTheme="minorEastAsia" w:eastAsiaTheme="minorEastAsia"/>
          <w:color w:val="auto"/>
          <w:szCs w:val="21"/>
        </w:rPr>
      </w:pPr>
      <w:r>
        <w:rPr>
          <w:rFonts w:hint="eastAsia" w:cs="仿宋" w:asciiTheme="minorEastAsia" w:hAnsiTheme="minorEastAsia" w:eastAsiaTheme="minorEastAsia"/>
          <w:color w:val="auto"/>
          <w:szCs w:val="21"/>
        </w:rPr>
        <w:t>采购文件获取日期：</w:t>
      </w:r>
    </w:p>
    <w:p>
      <w:pPr>
        <w:adjustRightInd w:val="0"/>
        <w:snapToGrid w:val="0"/>
        <w:spacing w:line="360" w:lineRule="auto"/>
        <w:jc w:val="left"/>
        <w:rPr>
          <w:rFonts w:cs="仿宋" w:asciiTheme="minorEastAsia" w:hAnsiTheme="minorEastAsia" w:eastAsiaTheme="minorEastAsia"/>
          <w:bCs/>
          <w:color w:val="auto"/>
          <w:szCs w:val="21"/>
        </w:rPr>
      </w:pPr>
      <w:r>
        <w:rPr>
          <w:rFonts w:hint="eastAsia" w:cs="仿宋" w:asciiTheme="minorEastAsia" w:hAnsiTheme="minorEastAsia" w:eastAsiaTheme="minorEastAsia"/>
          <w:bCs/>
          <w:color w:val="auto"/>
          <w:szCs w:val="21"/>
        </w:rPr>
        <w:t>三、质疑事项具体内容</w:t>
      </w:r>
    </w:p>
    <w:p>
      <w:pPr>
        <w:adjustRightInd w:val="0"/>
        <w:snapToGrid w:val="0"/>
        <w:spacing w:line="360" w:lineRule="auto"/>
        <w:jc w:val="left"/>
        <w:rPr>
          <w:rFonts w:cs="仿宋" w:asciiTheme="minorEastAsia" w:hAnsiTheme="minorEastAsia" w:eastAsiaTheme="minorEastAsia"/>
          <w:color w:val="auto"/>
          <w:szCs w:val="21"/>
          <w:u w:val="dotted"/>
        </w:rPr>
      </w:pPr>
      <w:r>
        <w:rPr>
          <w:rFonts w:hint="eastAsia" w:cs="仿宋" w:asciiTheme="minorEastAsia" w:hAnsiTheme="minorEastAsia" w:eastAsiaTheme="minorEastAsia"/>
          <w:color w:val="auto"/>
          <w:szCs w:val="21"/>
        </w:rPr>
        <w:t>质疑事项1：</w:t>
      </w:r>
    </w:p>
    <w:p>
      <w:pPr>
        <w:adjustRightInd w:val="0"/>
        <w:snapToGrid w:val="0"/>
        <w:spacing w:line="360" w:lineRule="auto"/>
        <w:jc w:val="left"/>
        <w:rPr>
          <w:rFonts w:cs="仿宋" w:asciiTheme="minorEastAsia" w:hAnsiTheme="minorEastAsia" w:eastAsiaTheme="minorEastAsia"/>
          <w:color w:val="auto"/>
          <w:szCs w:val="21"/>
          <w:u w:val="dotted"/>
        </w:rPr>
      </w:pPr>
      <w:r>
        <w:rPr>
          <w:rFonts w:hint="eastAsia" w:cs="仿宋" w:asciiTheme="minorEastAsia" w:hAnsiTheme="minorEastAsia" w:eastAsiaTheme="minorEastAsia"/>
          <w:color w:val="auto"/>
          <w:szCs w:val="21"/>
        </w:rPr>
        <w:t>事实依据：</w:t>
      </w:r>
    </w:p>
    <w:p>
      <w:pPr>
        <w:adjustRightInd w:val="0"/>
        <w:snapToGrid w:val="0"/>
        <w:spacing w:line="360" w:lineRule="auto"/>
        <w:jc w:val="left"/>
        <w:rPr>
          <w:rFonts w:cs="仿宋" w:asciiTheme="minorEastAsia" w:hAnsiTheme="minorEastAsia" w:eastAsiaTheme="minorEastAsia"/>
          <w:color w:val="auto"/>
          <w:szCs w:val="21"/>
        </w:rPr>
      </w:pPr>
    </w:p>
    <w:p>
      <w:pPr>
        <w:adjustRightInd w:val="0"/>
        <w:snapToGrid w:val="0"/>
        <w:spacing w:line="360" w:lineRule="auto"/>
        <w:jc w:val="left"/>
        <w:rPr>
          <w:rFonts w:cs="仿宋" w:asciiTheme="minorEastAsia" w:hAnsiTheme="minorEastAsia" w:eastAsiaTheme="minorEastAsia"/>
          <w:color w:val="auto"/>
          <w:szCs w:val="21"/>
          <w:u w:val="dotted"/>
        </w:rPr>
      </w:pPr>
      <w:r>
        <w:rPr>
          <w:rFonts w:hint="eastAsia" w:cs="仿宋" w:asciiTheme="minorEastAsia" w:hAnsiTheme="minorEastAsia" w:eastAsiaTheme="minorEastAsia"/>
          <w:color w:val="auto"/>
          <w:szCs w:val="21"/>
        </w:rPr>
        <w:t>法律依据：</w:t>
      </w:r>
    </w:p>
    <w:p>
      <w:pPr>
        <w:adjustRightInd w:val="0"/>
        <w:snapToGrid w:val="0"/>
        <w:spacing w:line="360" w:lineRule="auto"/>
        <w:jc w:val="left"/>
        <w:rPr>
          <w:rFonts w:cs="仿宋" w:asciiTheme="minorEastAsia" w:hAnsiTheme="minorEastAsia" w:eastAsiaTheme="minorEastAsia"/>
          <w:color w:val="auto"/>
          <w:szCs w:val="21"/>
          <w:u w:val="dotted"/>
        </w:rPr>
      </w:pPr>
    </w:p>
    <w:p>
      <w:pPr>
        <w:adjustRightInd w:val="0"/>
        <w:snapToGrid w:val="0"/>
        <w:spacing w:line="360" w:lineRule="auto"/>
        <w:jc w:val="left"/>
        <w:rPr>
          <w:rFonts w:cs="仿宋" w:asciiTheme="minorEastAsia" w:hAnsiTheme="minorEastAsia" w:eastAsiaTheme="minorEastAsia"/>
          <w:color w:val="auto"/>
          <w:szCs w:val="21"/>
          <w:u w:val="dotted"/>
        </w:rPr>
      </w:pPr>
      <w:r>
        <w:rPr>
          <w:rFonts w:hint="eastAsia" w:cs="仿宋" w:asciiTheme="minorEastAsia" w:hAnsiTheme="minorEastAsia" w:eastAsiaTheme="minorEastAsia"/>
          <w:color w:val="auto"/>
          <w:szCs w:val="21"/>
        </w:rPr>
        <w:t>质疑事项2</w:t>
      </w:r>
    </w:p>
    <w:p>
      <w:pPr>
        <w:adjustRightInd w:val="0"/>
        <w:snapToGrid w:val="0"/>
        <w:spacing w:line="360" w:lineRule="auto"/>
        <w:jc w:val="left"/>
        <w:rPr>
          <w:rFonts w:cs="仿宋" w:asciiTheme="minorEastAsia" w:hAnsiTheme="minorEastAsia" w:eastAsiaTheme="minorEastAsia"/>
          <w:color w:val="auto"/>
          <w:szCs w:val="21"/>
        </w:rPr>
      </w:pPr>
      <w:r>
        <w:rPr>
          <w:rFonts w:hint="eastAsia" w:cs="仿宋" w:asciiTheme="minorEastAsia" w:hAnsiTheme="minorEastAsia" w:eastAsiaTheme="minorEastAsia"/>
          <w:color w:val="auto"/>
          <w:szCs w:val="21"/>
        </w:rPr>
        <w:t>……</w:t>
      </w:r>
    </w:p>
    <w:p>
      <w:pPr>
        <w:adjustRightInd w:val="0"/>
        <w:snapToGrid w:val="0"/>
        <w:spacing w:line="360" w:lineRule="auto"/>
        <w:jc w:val="left"/>
        <w:rPr>
          <w:rFonts w:cs="仿宋" w:asciiTheme="minorEastAsia" w:hAnsiTheme="minorEastAsia" w:eastAsiaTheme="minorEastAsia"/>
          <w:bCs/>
          <w:color w:val="auto"/>
          <w:szCs w:val="21"/>
        </w:rPr>
      </w:pPr>
      <w:r>
        <w:rPr>
          <w:rFonts w:hint="eastAsia" w:cs="仿宋" w:asciiTheme="minorEastAsia" w:hAnsiTheme="minorEastAsia" w:eastAsiaTheme="minorEastAsia"/>
          <w:bCs/>
          <w:color w:val="auto"/>
          <w:szCs w:val="21"/>
        </w:rPr>
        <w:t>四、与质疑事项相关的质疑请求</w:t>
      </w:r>
    </w:p>
    <w:p>
      <w:pPr>
        <w:adjustRightInd w:val="0"/>
        <w:snapToGrid w:val="0"/>
        <w:spacing w:line="360" w:lineRule="auto"/>
        <w:jc w:val="left"/>
        <w:rPr>
          <w:rFonts w:cs="仿宋" w:asciiTheme="minorEastAsia" w:hAnsiTheme="minorEastAsia" w:eastAsiaTheme="minorEastAsia"/>
          <w:color w:val="auto"/>
          <w:szCs w:val="21"/>
          <w:u w:val="dotted"/>
        </w:rPr>
      </w:pPr>
      <w:r>
        <w:rPr>
          <w:rFonts w:hint="eastAsia" w:cs="仿宋" w:asciiTheme="minorEastAsia" w:hAnsiTheme="minorEastAsia" w:eastAsiaTheme="minorEastAsia"/>
          <w:color w:val="auto"/>
          <w:szCs w:val="21"/>
        </w:rPr>
        <w:t>请求：</w:t>
      </w:r>
    </w:p>
    <w:p>
      <w:pPr>
        <w:jc w:val="left"/>
        <w:rPr>
          <w:rFonts w:asciiTheme="minorEastAsia" w:hAnsiTheme="minorEastAsia" w:eastAsiaTheme="minorEastAsia"/>
          <w:color w:val="auto"/>
          <w:szCs w:val="21"/>
        </w:rPr>
      </w:pPr>
      <w:r>
        <w:rPr>
          <w:rFonts w:hint="eastAsia" w:asciiTheme="minorEastAsia" w:hAnsiTheme="minorEastAsia" w:eastAsiaTheme="minorEastAsia"/>
          <w:color w:val="auto"/>
          <w:szCs w:val="21"/>
        </w:rPr>
        <w:t xml:space="preserve">签字(或盖章)：                   公章：                      </w:t>
      </w:r>
    </w:p>
    <w:p>
      <w:pPr>
        <w:jc w:val="left"/>
        <w:rPr>
          <w:rFonts w:asciiTheme="minorEastAsia" w:hAnsiTheme="minorEastAsia" w:eastAsiaTheme="minorEastAsia"/>
          <w:color w:val="auto"/>
          <w:szCs w:val="21"/>
        </w:rPr>
      </w:pPr>
      <w:r>
        <w:rPr>
          <w:rFonts w:hint="eastAsia" w:asciiTheme="minorEastAsia" w:hAnsiTheme="minorEastAsia" w:eastAsiaTheme="minorEastAsia"/>
          <w:color w:val="auto"/>
          <w:szCs w:val="21"/>
        </w:rPr>
        <w:t xml:space="preserve">日期：    </w:t>
      </w:r>
    </w:p>
    <w:p>
      <w:pPr>
        <w:jc w:val="left"/>
        <w:rPr>
          <w:rFonts w:asciiTheme="minorEastAsia" w:hAnsiTheme="minorEastAsia" w:eastAsiaTheme="minorEastAsia"/>
          <w:b/>
          <w:color w:val="auto"/>
          <w:szCs w:val="21"/>
        </w:rPr>
      </w:pPr>
      <w:r>
        <w:rPr>
          <w:rFonts w:hint="eastAsia" w:asciiTheme="minorEastAsia" w:hAnsiTheme="minorEastAsia" w:eastAsiaTheme="minorEastAsia"/>
          <w:b/>
          <w:color w:val="auto"/>
          <w:szCs w:val="21"/>
        </w:rPr>
        <w:t>质疑函制作说明：</w:t>
      </w:r>
    </w:p>
    <w:p>
      <w:pPr>
        <w:widowControl/>
        <w:ind w:firstLine="420" w:firstLineChars="200"/>
        <w:jc w:val="left"/>
        <w:rPr>
          <w:rFonts w:asciiTheme="minorEastAsia" w:hAnsiTheme="minorEastAsia" w:eastAsiaTheme="minorEastAsia"/>
          <w:color w:val="auto"/>
          <w:szCs w:val="21"/>
        </w:rPr>
      </w:pPr>
      <w:r>
        <w:rPr>
          <w:rFonts w:hint="eastAsia" w:asciiTheme="minorEastAsia" w:hAnsiTheme="minorEastAsia" w:eastAsiaTheme="minorEastAsia"/>
          <w:color w:val="auto"/>
          <w:szCs w:val="21"/>
        </w:rPr>
        <w:t>1.供应商提出质疑时，应提交质疑函和必要的证明材料。</w:t>
      </w:r>
    </w:p>
    <w:p>
      <w:pPr>
        <w:widowControl/>
        <w:ind w:firstLine="420" w:firstLineChars="200"/>
        <w:jc w:val="left"/>
        <w:rPr>
          <w:rFonts w:asciiTheme="minorEastAsia" w:hAnsiTheme="minorEastAsia" w:eastAsiaTheme="minorEastAsia"/>
          <w:color w:val="auto"/>
          <w:szCs w:val="21"/>
        </w:rPr>
      </w:pPr>
      <w:r>
        <w:rPr>
          <w:rFonts w:hint="eastAsia" w:asciiTheme="minorEastAsia" w:hAnsiTheme="minorEastAsia" w:eastAsiaTheme="minorEastAsia"/>
          <w:color w:val="auto"/>
          <w:szCs w:val="21"/>
        </w:rPr>
        <w:t>2.质疑供应商若委托代理人进行质疑的，质疑函应按要求列明“授权代表”的有关内容，并在附件中提交由质疑</w:t>
      </w:r>
      <w:r>
        <w:rPr>
          <w:rFonts w:hint="eastAsia" w:cs="宋体" w:asciiTheme="minorEastAsia" w:hAnsiTheme="minorEastAsia" w:eastAsiaTheme="minorEastAsia"/>
          <w:color w:val="auto"/>
          <w:kern w:val="0"/>
          <w:szCs w:val="21"/>
        </w:rPr>
        <w:t>供应商签署的授权委托书。授权委托书应载明代理人的姓名或者名称、代理事项、具体权限、期限和相关事项。</w:t>
      </w:r>
    </w:p>
    <w:p>
      <w:pPr>
        <w:widowControl/>
        <w:ind w:firstLine="420" w:firstLineChars="200"/>
        <w:jc w:val="left"/>
        <w:rPr>
          <w:rFonts w:asciiTheme="minorEastAsia" w:hAnsiTheme="minorEastAsia" w:eastAsiaTheme="minorEastAsia"/>
          <w:color w:val="auto"/>
          <w:szCs w:val="21"/>
        </w:rPr>
      </w:pPr>
      <w:r>
        <w:rPr>
          <w:rFonts w:hint="eastAsia" w:asciiTheme="minorEastAsia" w:hAnsiTheme="minorEastAsia" w:eastAsiaTheme="minorEastAsia"/>
          <w:color w:val="auto"/>
          <w:szCs w:val="21"/>
        </w:rPr>
        <w:t>3.质疑供应商若对项目的某一分标进行质疑，质疑函中应列明具体分标号。</w:t>
      </w:r>
    </w:p>
    <w:p>
      <w:pPr>
        <w:widowControl/>
        <w:ind w:firstLine="420" w:firstLineChars="200"/>
        <w:jc w:val="left"/>
        <w:rPr>
          <w:rFonts w:asciiTheme="minorEastAsia" w:hAnsiTheme="minorEastAsia" w:eastAsiaTheme="minorEastAsia"/>
          <w:color w:val="auto"/>
          <w:szCs w:val="21"/>
        </w:rPr>
      </w:pPr>
      <w:r>
        <w:rPr>
          <w:rFonts w:hint="eastAsia" w:asciiTheme="minorEastAsia" w:hAnsiTheme="minorEastAsia" w:eastAsiaTheme="minorEastAsia"/>
          <w:color w:val="auto"/>
          <w:szCs w:val="21"/>
        </w:rPr>
        <w:t>4.质疑函的质疑事项应具体、明确，并有必要的事实依据和法律依据。</w:t>
      </w:r>
    </w:p>
    <w:p>
      <w:pPr>
        <w:widowControl/>
        <w:ind w:firstLine="420" w:firstLineChars="200"/>
        <w:jc w:val="left"/>
        <w:rPr>
          <w:rFonts w:asciiTheme="minorEastAsia" w:hAnsiTheme="minorEastAsia" w:eastAsiaTheme="minorEastAsia"/>
          <w:color w:val="auto"/>
          <w:szCs w:val="21"/>
        </w:rPr>
      </w:pPr>
      <w:r>
        <w:rPr>
          <w:rFonts w:hint="eastAsia" w:asciiTheme="minorEastAsia" w:hAnsiTheme="minorEastAsia" w:eastAsiaTheme="minorEastAsia"/>
          <w:color w:val="auto"/>
          <w:szCs w:val="21"/>
        </w:rPr>
        <w:t>5.质疑函的质疑请求应与质疑事项相关。</w:t>
      </w:r>
    </w:p>
    <w:p>
      <w:pPr>
        <w:widowControl/>
        <w:ind w:firstLine="420" w:firstLineChars="200"/>
        <w:jc w:val="left"/>
        <w:rPr>
          <w:rFonts w:asciiTheme="minorEastAsia" w:hAnsiTheme="minorEastAsia" w:eastAsiaTheme="minorEastAsia"/>
          <w:color w:val="auto"/>
        </w:rPr>
      </w:pPr>
      <w:r>
        <w:rPr>
          <w:rFonts w:hint="eastAsia" w:asciiTheme="minorEastAsia" w:hAnsiTheme="minorEastAsia" w:eastAsiaTheme="minorEastAsia"/>
          <w:color w:val="auto"/>
          <w:szCs w:val="21"/>
        </w:rPr>
        <w:t>6.质疑供应商为自然人的，质疑函应由本人签字；质疑供应商为法人或者其他组织的，质疑函应由法定代表人、主要负责人，或者其授权代表签字或者盖章，并加盖公章。</w:t>
      </w:r>
    </w:p>
    <w:sectPr>
      <w:headerReference r:id="rId7" w:type="default"/>
      <w:footerReference r:id="rId8" w:type="default"/>
      <w:pgSz w:w="11906" w:h="16838"/>
      <w:pgMar w:top="1440" w:right="1080" w:bottom="1440" w:left="108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2FF" w:usb1="400004FF" w:usb2="00000000" w:usb3="00000000" w:csb0="2000019F" w:csb1="00000000"/>
  </w:font>
  <w:font w:name="Verdana">
    <w:panose1 w:val="020B0604030504040204"/>
    <w:charset w:val="00"/>
    <w:family w:val="swiss"/>
    <w:pitch w:val="default"/>
    <w:sig w:usb0="A10006FF" w:usb1="4000205B" w:usb2="00000010" w:usb3="00000000" w:csb0="2000019F" w:csb1="00000000"/>
  </w:font>
  <w:font w:name="Helv">
    <w:altName w:val="Segoe Print"/>
    <w:panose1 w:val="020B0604020202030204"/>
    <w:charset w:val="00"/>
    <w:family w:val="swiss"/>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Tahoma">
    <w:panose1 w:val="020B0604030504040204"/>
    <w:charset w:val="00"/>
    <w:family w:val="swiss"/>
    <w:pitch w:val="default"/>
    <w:sig w:usb0="E1002EFF" w:usb1="C000605B" w:usb2="00000029" w:usb3="00000000" w:csb0="200101FF" w:csb1="20280000"/>
  </w:font>
  <w:font w:name="Helvetica">
    <w:altName w:val="Arial"/>
    <w:panose1 w:val="020B0604020202020204"/>
    <w:charset w:val="00"/>
    <w:family w:val="swiss"/>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framePr w:wrap="around" w:vAnchor="text" w:hAnchor="margin" w:xAlign="center" w:y="1"/>
      <w:rPr>
        <w:rStyle w:val="45"/>
      </w:rPr>
    </w:pPr>
    <w:r>
      <w:fldChar w:fldCharType="begin"/>
    </w:r>
    <w:r>
      <w:rPr>
        <w:rStyle w:val="45"/>
      </w:rPr>
      <w:instrText xml:space="preserve">PAGE  </w:instrText>
    </w:r>
    <w:r>
      <w:fldChar w:fldCharType="separate"/>
    </w:r>
    <w:r>
      <w:rPr>
        <w:rStyle w:val="45"/>
      </w:rPr>
      <w:t>59</w:t>
    </w:r>
    <w:r>
      <w:fldChar w:fldCharType="end"/>
    </w:r>
  </w:p>
  <w:p>
    <w:pPr>
      <w:pStyle w:val="2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framePr w:wrap="around" w:vAnchor="text" w:hAnchor="margin" w:xAlign="center" w:y="1"/>
      <w:rPr>
        <w:rStyle w:val="45"/>
      </w:rPr>
    </w:pPr>
    <w:r>
      <w:fldChar w:fldCharType="begin"/>
    </w:r>
    <w:r>
      <w:rPr>
        <w:rStyle w:val="45"/>
      </w:rPr>
      <w:instrText xml:space="preserve">PAGE  </w:instrText>
    </w:r>
    <w:r>
      <w:fldChar w:fldCharType="end"/>
    </w:r>
  </w:p>
  <w:p>
    <w:pPr>
      <w:pStyle w:val="2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jc w:val="center"/>
      <w:rPr>
        <w:color w:val="FFFFFF"/>
      </w:rPr>
    </w:pPr>
    <w:r>
      <w:rPr>
        <w:rFonts w:hint="eastAsia"/>
        <w:color w:val="FFFFFF"/>
      </w:rPr>
      <w:t>34</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270850"/>
    </w:sdtPr>
    <w:sdtContent>
      <w:p>
        <w:pPr>
          <w:pStyle w:val="28"/>
          <w:jc w:val="center"/>
        </w:pPr>
        <w:r>
          <w:fldChar w:fldCharType="begin"/>
        </w:r>
        <w:r>
          <w:instrText xml:space="preserve"> PAGE   \* MERGEFORMAT </w:instrText>
        </w:r>
        <w:r>
          <w:fldChar w:fldCharType="separate"/>
        </w:r>
        <w:r>
          <w:rPr>
            <w:lang w:val="zh-CN"/>
          </w:rPr>
          <w:t>3</w:t>
        </w:r>
        <w:r>
          <w:rPr>
            <w:lang w:val="zh-CN"/>
          </w:rPr>
          <w:fldChar w:fldCharType="end"/>
        </w:r>
      </w:p>
    </w:sdtContent>
  </w:sdt>
  <w:p>
    <w:pPr>
      <w:pStyle w:val="28"/>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rPr>
        <w:color w:val="auto"/>
      </w:rPr>
    </w:pPr>
  </w:p>
  <w:p>
    <w:pPr>
      <w:pStyle w:val="29"/>
      <w:jc w:val="right"/>
    </w:pPr>
    <w:r>
      <w:rPr>
        <w:rFonts w:hint="eastAsia" w:ascii="宋体" w:hAnsi="宋体"/>
        <w:color w:val="auto"/>
        <w:spacing w:val="-2"/>
      </w:rPr>
      <w:t>广西地震灾害风险普查工程钦州市城市活动断层探察分项—目标区中深地震反射勘探子项服务采购（GXZC2021-G3-003712-HDZB</w:t>
    </w:r>
    <w:r>
      <w:rPr>
        <w:rFonts w:hint="eastAsia" w:ascii="宋体" w:hAnsi="宋体"/>
        <w:spacing w:val="-2"/>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19"/>
      <w:lvlText w:val="%1."/>
      <w:lvlJc w:val="left"/>
      <w:pPr>
        <w:tabs>
          <w:tab w:val="left" w:pos="1200"/>
        </w:tabs>
        <w:ind w:left="1200" w:leftChars="400" w:hanging="360" w:hangingChars="200"/>
      </w:pPr>
    </w:lvl>
  </w:abstractNum>
  <w:abstractNum w:abstractNumId="1">
    <w:nsid w:val="FFFFFF88"/>
    <w:multiLevelType w:val="singleLevel"/>
    <w:tmpl w:val="FFFFFF88"/>
    <w:lvl w:ilvl="0" w:tentative="0">
      <w:start w:val="1"/>
      <w:numFmt w:val="decimal"/>
      <w:pStyle w:val="12"/>
      <w:lvlText w:val="%1."/>
      <w:lvlJc w:val="left"/>
      <w:pPr>
        <w:tabs>
          <w:tab w:val="left" w:pos="360"/>
        </w:tabs>
        <w:ind w:left="360" w:hanging="360" w:hangingChars="200"/>
      </w:pPr>
    </w:lvl>
  </w:abstractNum>
  <w:abstractNum w:abstractNumId="2">
    <w:nsid w:val="3F98BDAA"/>
    <w:multiLevelType w:val="singleLevel"/>
    <w:tmpl w:val="3F98BDAA"/>
    <w:lvl w:ilvl="0" w:tentative="0">
      <w:start w:val="1"/>
      <w:numFmt w:val="decimal"/>
      <w:suff w:val="nothing"/>
      <w:lvlText w:val="%1、"/>
      <w:lvlJc w:val="left"/>
    </w:lvl>
  </w:abstractNum>
  <w:abstractNum w:abstractNumId="3">
    <w:nsid w:val="6F17A5A9"/>
    <w:multiLevelType w:val="singleLevel"/>
    <w:tmpl w:val="6F17A5A9"/>
    <w:lvl w:ilvl="0" w:tentative="0">
      <w:start w:val="2"/>
      <w:numFmt w:val="decimal"/>
      <w:suff w:val="nothing"/>
      <w:lvlText w:val="（%1）"/>
      <w:lvlJc w:val="left"/>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谭劲先">
    <w15:presenceInfo w15:providerId="None" w15:userId="谭劲先"/>
  </w15:person>
  <w15:person w15:author="黄璨">
    <w15:presenceInfo w15:providerId="None" w15:userId="黄璨"/>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1C0854"/>
    <w:rsid w:val="00000806"/>
    <w:rsid w:val="00004357"/>
    <w:rsid w:val="00007C00"/>
    <w:rsid w:val="00010D01"/>
    <w:rsid w:val="00012631"/>
    <w:rsid w:val="00014BC8"/>
    <w:rsid w:val="00017B6D"/>
    <w:rsid w:val="00020283"/>
    <w:rsid w:val="000224E8"/>
    <w:rsid w:val="00022DEA"/>
    <w:rsid w:val="0002733B"/>
    <w:rsid w:val="00033D0D"/>
    <w:rsid w:val="00037F26"/>
    <w:rsid w:val="00041D21"/>
    <w:rsid w:val="00044074"/>
    <w:rsid w:val="000448CF"/>
    <w:rsid w:val="00045E93"/>
    <w:rsid w:val="00045EEF"/>
    <w:rsid w:val="00046BA9"/>
    <w:rsid w:val="0004726A"/>
    <w:rsid w:val="0005051B"/>
    <w:rsid w:val="00052981"/>
    <w:rsid w:val="00053761"/>
    <w:rsid w:val="000570F2"/>
    <w:rsid w:val="00060A48"/>
    <w:rsid w:val="00065787"/>
    <w:rsid w:val="0007170B"/>
    <w:rsid w:val="00073761"/>
    <w:rsid w:val="00073E03"/>
    <w:rsid w:val="00075F31"/>
    <w:rsid w:val="00081D53"/>
    <w:rsid w:val="0008497C"/>
    <w:rsid w:val="000868E6"/>
    <w:rsid w:val="00097540"/>
    <w:rsid w:val="000976B5"/>
    <w:rsid w:val="000A147B"/>
    <w:rsid w:val="000A1FE9"/>
    <w:rsid w:val="000A48B1"/>
    <w:rsid w:val="000A4ADA"/>
    <w:rsid w:val="000A5B72"/>
    <w:rsid w:val="000B32C1"/>
    <w:rsid w:val="000B692F"/>
    <w:rsid w:val="000B7DB8"/>
    <w:rsid w:val="000C1DF9"/>
    <w:rsid w:val="000C27A3"/>
    <w:rsid w:val="000C2FE4"/>
    <w:rsid w:val="000C6207"/>
    <w:rsid w:val="000C6ABB"/>
    <w:rsid w:val="000C7C70"/>
    <w:rsid w:val="000D2539"/>
    <w:rsid w:val="000D5157"/>
    <w:rsid w:val="000D62DF"/>
    <w:rsid w:val="000E44CD"/>
    <w:rsid w:val="000E7389"/>
    <w:rsid w:val="00101C96"/>
    <w:rsid w:val="00102583"/>
    <w:rsid w:val="001118AD"/>
    <w:rsid w:val="00111DA3"/>
    <w:rsid w:val="00113E86"/>
    <w:rsid w:val="00117E59"/>
    <w:rsid w:val="00121C4C"/>
    <w:rsid w:val="00126912"/>
    <w:rsid w:val="0013044A"/>
    <w:rsid w:val="00134988"/>
    <w:rsid w:val="00135130"/>
    <w:rsid w:val="00141388"/>
    <w:rsid w:val="0014142C"/>
    <w:rsid w:val="00141D3D"/>
    <w:rsid w:val="0015429F"/>
    <w:rsid w:val="00154CDA"/>
    <w:rsid w:val="00165095"/>
    <w:rsid w:val="00171CA3"/>
    <w:rsid w:val="00173A21"/>
    <w:rsid w:val="00176322"/>
    <w:rsid w:val="00180B3E"/>
    <w:rsid w:val="0018689D"/>
    <w:rsid w:val="001876EF"/>
    <w:rsid w:val="001905C9"/>
    <w:rsid w:val="00195EB7"/>
    <w:rsid w:val="001963A6"/>
    <w:rsid w:val="0019655C"/>
    <w:rsid w:val="001970D2"/>
    <w:rsid w:val="001A29E2"/>
    <w:rsid w:val="001A3C87"/>
    <w:rsid w:val="001A7F58"/>
    <w:rsid w:val="001B3797"/>
    <w:rsid w:val="001C0854"/>
    <w:rsid w:val="001C58E8"/>
    <w:rsid w:val="001C5DD2"/>
    <w:rsid w:val="001D1C0D"/>
    <w:rsid w:val="001D3C9E"/>
    <w:rsid w:val="001D5C11"/>
    <w:rsid w:val="001E03AF"/>
    <w:rsid w:val="001E4231"/>
    <w:rsid w:val="001F727A"/>
    <w:rsid w:val="00204A71"/>
    <w:rsid w:val="00212618"/>
    <w:rsid w:val="00217C1A"/>
    <w:rsid w:val="00221F43"/>
    <w:rsid w:val="00232400"/>
    <w:rsid w:val="00234620"/>
    <w:rsid w:val="00240453"/>
    <w:rsid w:val="00251DE1"/>
    <w:rsid w:val="00257717"/>
    <w:rsid w:val="0026353B"/>
    <w:rsid w:val="002701C1"/>
    <w:rsid w:val="00272FAE"/>
    <w:rsid w:val="0027733A"/>
    <w:rsid w:val="002803C3"/>
    <w:rsid w:val="002813E2"/>
    <w:rsid w:val="00281807"/>
    <w:rsid w:val="002B0170"/>
    <w:rsid w:val="002B3D4B"/>
    <w:rsid w:val="002B4875"/>
    <w:rsid w:val="002C12DA"/>
    <w:rsid w:val="002C1371"/>
    <w:rsid w:val="002C1CC3"/>
    <w:rsid w:val="002C78C1"/>
    <w:rsid w:val="002D5948"/>
    <w:rsid w:val="002D645B"/>
    <w:rsid w:val="002D6A76"/>
    <w:rsid w:val="002D75FC"/>
    <w:rsid w:val="002E280B"/>
    <w:rsid w:val="002F0993"/>
    <w:rsid w:val="002F280C"/>
    <w:rsid w:val="002F7084"/>
    <w:rsid w:val="00300EF8"/>
    <w:rsid w:val="00304807"/>
    <w:rsid w:val="0031094C"/>
    <w:rsid w:val="003212D7"/>
    <w:rsid w:val="00332D50"/>
    <w:rsid w:val="00333241"/>
    <w:rsid w:val="00335511"/>
    <w:rsid w:val="00341AA5"/>
    <w:rsid w:val="00344289"/>
    <w:rsid w:val="003458EB"/>
    <w:rsid w:val="00346E25"/>
    <w:rsid w:val="0034798D"/>
    <w:rsid w:val="00351900"/>
    <w:rsid w:val="003529A8"/>
    <w:rsid w:val="003655E1"/>
    <w:rsid w:val="003703E1"/>
    <w:rsid w:val="00372662"/>
    <w:rsid w:val="00377D32"/>
    <w:rsid w:val="00382066"/>
    <w:rsid w:val="003866A0"/>
    <w:rsid w:val="003902B2"/>
    <w:rsid w:val="00394558"/>
    <w:rsid w:val="00397E5A"/>
    <w:rsid w:val="003A1DCA"/>
    <w:rsid w:val="003A4B72"/>
    <w:rsid w:val="003A68BA"/>
    <w:rsid w:val="003B3814"/>
    <w:rsid w:val="003B4347"/>
    <w:rsid w:val="003B6CB9"/>
    <w:rsid w:val="003C336D"/>
    <w:rsid w:val="003C36EA"/>
    <w:rsid w:val="003D1F95"/>
    <w:rsid w:val="003D60CD"/>
    <w:rsid w:val="003E0AFD"/>
    <w:rsid w:val="003E30D6"/>
    <w:rsid w:val="003E3DBF"/>
    <w:rsid w:val="003E770A"/>
    <w:rsid w:val="003F53C8"/>
    <w:rsid w:val="00422946"/>
    <w:rsid w:val="0042583C"/>
    <w:rsid w:val="00426CD0"/>
    <w:rsid w:val="00432A65"/>
    <w:rsid w:val="00434B5A"/>
    <w:rsid w:val="00435023"/>
    <w:rsid w:val="00441FAC"/>
    <w:rsid w:val="004420D0"/>
    <w:rsid w:val="00445E4B"/>
    <w:rsid w:val="00450384"/>
    <w:rsid w:val="00451129"/>
    <w:rsid w:val="00451F21"/>
    <w:rsid w:val="004707AA"/>
    <w:rsid w:val="00471A41"/>
    <w:rsid w:val="00471D2A"/>
    <w:rsid w:val="0048102F"/>
    <w:rsid w:val="00481236"/>
    <w:rsid w:val="004817DE"/>
    <w:rsid w:val="00487EE4"/>
    <w:rsid w:val="0049491F"/>
    <w:rsid w:val="004A3329"/>
    <w:rsid w:val="004A6595"/>
    <w:rsid w:val="004B285B"/>
    <w:rsid w:val="004B4BBA"/>
    <w:rsid w:val="004B73E6"/>
    <w:rsid w:val="004B7843"/>
    <w:rsid w:val="004D21B6"/>
    <w:rsid w:val="004D612B"/>
    <w:rsid w:val="004E1ED3"/>
    <w:rsid w:val="004E4E6C"/>
    <w:rsid w:val="004F63E0"/>
    <w:rsid w:val="004F7DA1"/>
    <w:rsid w:val="00500972"/>
    <w:rsid w:val="00501C7A"/>
    <w:rsid w:val="00502F91"/>
    <w:rsid w:val="00513DF1"/>
    <w:rsid w:val="005145D0"/>
    <w:rsid w:val="0051515B"/>
    <w:rsid w:val="00516E4D"/>
    <w:rsid w:val="00517111"/>
    <w:rsid w:val="0052197B"/>
    <w:rsid w:val="00522EB8"/>
    <w:rsid w:val="005257D7"/>
    <w:rsid w:val="00526239"/>
    <w:rsid w:val="0053305A"/>
    <w:rsid w:val="00552A01"/>
    <w:rsid w:val="00552ED1"/>
    <w:rsid w:val="00557180"/>
    <w:rsid w:val="00564767"/>
    <w:rsid w:val="005673C5"/>
    <w:rsid w:val="005676C7"/>
    <w:rsid w:val="00567B3D"/>
    <w:rsid w:val="005712FB"/>
    <w:rsid w:val="0057178A"/>
    <w:rsid w:val="00573CBE"/>
    <w:rsid w:val="00577F06"/>
    <w:rsid w:val="00582039"/>
    <w:rsid w:val="005832DE"/>
    <w:rsid w:val="005873D7"/>
    <w:rsid w:val="0059153C"/>
    <w:rsid w:val="0059782C"/>
    <w:rsid w:val="005A0937"/>
    <w:rsid w:val="005A2B6E"/>
    <w:rsid w:val="005A669A"/>
    <w:rsid w:val="005A7A00"/>
    <w:rsid w:val="005B0D9D"/>
    <w:rsid w:val="005B1EF3"/>
    <w:rsid w:val="005B237D"/>
    <w:rsid w:val="005C6DAF"/>
    <w:rsid w:val="005D7C75"/>
    <w:rsid w:val="005E0BBE"/>
    <w:rsid w:val="005E47CE"/>
    <w:rsid w:val="005E5D2F"/>
    <w:rsid w:val="005F15EC"/>
    <w:rsid w:val="005F2989"/>
    <w:rsid w:val="005F52AE"/>
    <w:rsid w:val="00604173"/>
    <w:rsid w:val="00604441"/>
    <w:rsid w:val="00611BFF"/>
    <w:rsid w:val="00611DDC"/>
    <w:rsid w:val="006122D2"/>
    <w:rsid w:val="00617A9A"/>
    <w:rsid w:val="006206F1"/>
    <w:rsid w:val="00624FEB"/>
    <w:rsid w:val="00630BF2"/>
    <w:rsid w:val="00632FD1"/>
    <w:rsid w:val="0063320D"/>
    <w:rsid w:val="00640506"/>
    <w:rsid w:val="0064182D"/>
    <w:rsid w:val="00642F32"/>
    <w:rsid w:val="00645154"/>
    <w:rsid w:val="00645E03"/>
    <w:rsid w:val="0064706E"/>
    <w:rsid w:val="006532FD"/>
    <w:rsid w:val="0066008F"/>
    <w:rsid w:val="0066176D"/>
    <w:rsid w:val="00662D15"/>
    <w:rsid w:val="006660F4"/>
    <w:rsid w:val="00670147"/>
    <w:rsid w:val="00671AC5"/>
    <w:rsid w:val="00677F72"/>
    <w:rsid w:val="006815DE"/>
    <w:rsid w:val="00681701"/>
    <w:rsid w:val="00692B72"/>
    <w:rsid w:val="00693132"/>
    <w:rsid w:val="00695077"/>
    <w:rsid w:val="006A2051"/>
    <w:rsid w:val="006A2F96"/>
    <w:rsid w:val="006A7B1E"/>
    <w:rsid w:val="006B5E2B"/>
    <w:rsid w:val="006C0BF0"/>
    <w:rsid w:val="006C3B72"/>
    <w:rsid w:val="006C7A8F"/>
    <w:rsid w:val="006D2050"/>
    <w:rsid w:val="006D3C19"/>
    <w:rsid w:val="006D7840"/>
    <w:rsid w:val="006F06F0"/>
    <w:rsid w:val="00715F77"/>
    <w:rsid w:val="007168CE"/>
    <w:rsid w:val="007213B8"/>
    <w:rsid w:val="0072555E"/>
    <w:rsid w:val="0073015A"/>
    <w:rsid w:val="00730714"/>
    <w:rsid w:val="00730808"/>
    <w:rsid w:val="00732274"/>
    <w:rsid w:val="00736458"/>
    <w:rsid w:val="007415FE"/>
    <w:rsid w:val="00750134"/>
    <w:rsid w:val="007517A3"/>
    <w:rsid w:val="00751F86"/>
    <w:rsid w:val="00765177"/>
    <w:rsid w:val="00771979"/>
    <w:rsid w:val="007725A5"/>
    <w:rsid w:val="00774590"/>
    <w:rsid w:val="007815AF"/>
    <w:rsid w:val="00783417"/>
    <w:rsid w:val="007A15EA"/>
    <w:rsid w:val="007A4124"/>
    <w:rsid w:val="007B0CE5"/>
    <w:rsid w:val="007B0E0B"/>
    <w:rsid w:val="007B24F7"/>
    <w:rsid w:val="007D14CF"/>
    <w:rsid w:val="007E196F"/>
    <w:rsid w:val="007E1BC8"/>
    <w:rsid w:val="007E26FB"/>
    <w:rsid w:val="007E5960"/>
    <w:rsid w:val="007F09BB"/>
    <w:rsid w:val="007F3369"/>
    <w:rsid w:val="007F5470"/>
    <w:rsid w:val="00800E14"/>
    <w:rsid w:val="008019AE"/>
    <w:rsid w:val="0080482B"/>
    <w:rsid w:val="00804B78"/>
    <w:rsid w:val="008063A2"/>
    <w:rsid w:val="0080743E"/>
    <w:rsid w:val="0081043C"/>
    <w:rsid w:val="008104E6"/>
    <w:rsid w:val="00813F6A"/>
    <w:rsid w:val="008147C9"/>
    <w:rsid w:val="00814A81"/>
    <w:rsid w:val="00817DC6"/>
    <w:rsid w:val="00826A33"/>
    <w:rsid w:val="00830283"/>
    <w:rsid w:val="008324BE"/>
    <w:rsid w:val="008372FD"/>
    <w:rsid w:val="00837375"/>
    <w:rsid w:val="00841560"/>
    <w:rsid w:val="00846A0A"/>
    <w:rsid w:val="00852531"/>
    <w:rsid w:val="00853849"/>
    <w:rsid w:val="00853A06"/>
    <w:rsid w:val="00863267"/>
    <w:rsid w:val="00864F2A"/>
    <w:rsid w:val="00864F45"/>
    <w:rsid w:val="008721E0"/>
    <w:rsid w:val="00876DDF"/>
    <w:rsid w:val="008770F5"/>
    <w:rsid w:val="00880D7C"/>
    <w:rsid w:val="008901DC"/>
    <w:rsid w:val="00893694"/>
    <w:rsid w:val="0089398A"/>
    <w:rsid w:val="0089474B"/>
    <w:rsid w:val="00894AE7"/>
    <w:rsid w:val="00897048"/>
    <w:rsid w:val="008A104E"/>
    <w:rsid w:val="008A17E6"/>
    <w:rsid w:val="008A1E6C"/>
    <w:rsid w:val="008A37E8"/>
    <w:rsid w:val="008A6D8A"/>
    <w:rsid w:val="008B0485"/>
    <w:rsid w:val="008B06C0"/>
    <w:rsid w:val="008B202A"/>
    <w:rsid w:val="008B4061"/>
    <w:rsid w:val="008B73EE"/>
    <w:rsid w:val="008C1621"/>
    <w:rsid w:val="008C72CE"/>
    <w:rsid w:val="008D1B83"/>
    <w:rsid w:val="008D5527"/>
    <w:rsid w:val="008E0F62"/>
    <w:rsid w:val="008F1C0B"/>
    <w:rsid w:val="008F33A0"/>
    <w:rsid w:val="008F3850"/>
    <w:rsid w:val="008F3FB5"/>
    <w:rsid w:val="008F5C5C"/>
    <w:rsid w:val="0090590F"/>
    <w:rsid w:val="0090657F"/>
    <w:rsid w:val="00906DD5"/>
    <w:rsid w:val="00910C9C"/>
    <w:rsid w:val="00910E5D"/>
    <w:rsid w:val="00915F9E"/>
    <w:rsid w:val="00917A9C"/>
    <w:rsid w:val="00921B89"/>
    <w:rsid w:val="00922C86"/>
    <w:rsid w:val="009303E6"/>
    <w:rsid w:val="00932A4D"/>
    <w:rsid w:val="0093374F"/>
    <w:rsid w:val="00934B46"/>
    <w:rsid w:val="00935ACD"/>
    <w:rsid w:val="00935B57"/>
    <w:rsid w:val="009402DA"/>
    <w:rsid w:val="00943460"/>
    <w:rsid w:val="00943511"/>
    <w:rsid w:val="00944680"/>
    <w:rsid w:val="0094670B"/>
    <w:rsid w:val="00947758"/>
    <w:rsid w:val="00951264"/>
    <w:rsid w:val="00954200"/>
    <w:rsid w:val="00956B1B"/>
    <w:rsid w:val="009601A6"/>
    <w:rsid w:val="0096158D"/>
    <w:rsid w:val="00963F98"/>
    <w:rsid w:val="00967EC7"/>
    <w:rsid w:val="00974041"/>
    <w:rsid w:val="009775A2"/>
    <w:rsid w:val="009804B0"/>
    <w:rsid w:val="009808ED"/>
    <w:rsid w:val="009825F7"/>
    <w:rsid w:val="0098422B"/>
    <w:rsid w:val="00993972"/>
    <w:rsid w:val="009960CF"/>
    <w:rsid w:val="009A2276"/>
    <w:rsid w:val="009A2796"/>
    <w:rsid w:val="009A651D"/>
    <w:rsid w:val="009A6848"/>
    <w:rsid w:val="009B012E"/>
    <w:rsid w:val="009B243B"/>
    <w:rsid w:val="009B439F"/>
    <w:rsid w:val="009B78C5"/>
    <w:rsid w:val="009C0B45"/>
    <w:rsid w:val="009C5760"/>
    <w:rsid w:val="009D05A6"/>
    <w:rsid w:val="009D649A"/>
    <w:rsid w:val="009D6AD4"/>
    <w:rsid w:val="009D793E"/>
    <w:rsid w:val="009E49A4"/>
    <w:rsid w:val="009E5A68"/>
    <w:rsid w:val="009F2F64"/>
    <w:rsid w:val="009F30BA"/>
    <w:rsid w:val="009F5F39"/>
    <w:rsid w:val="00A110B9"/>
    <w:rsid w:val="00A1193D"/>
    <w:rsid w:val="00A244B2"/>
    <w:rsid w:val="00A247A1"/>
    <w:rsid w:val="00A2538C"/>
    <w:rsid w:val="00A306D0"/>
    <w:rsid w:val="00A42BD0"/>
    <w:rsid w:val="00A62347"/>
    <w:rsid w:val="00A65920"/>
    <w:rsid w:val="00A65DB5"/>
    <w:rsid w:val="00A66F5B"/>
    <w:rsid w:val="00A73655"/>
    <w:rsid w:val="00A74D05"/>
    <w:rsid w:val="00A7706E"/>
    <w:rsid w:val="00A82617"/>
    <w:rsid w:val="00A92A0F"/>
    <w:rsid w:val="00A95183"/>
    <w:rsid w:val="00AA1B2D"/>
    <w:rsid w:val="00AB36AA"/>
    <w:rsid w:val="00AB3D10"/>
    <w:rsid w:val="00AB3D5A"/>
    <w:rsid w:val="00AC0F00"/>
    <w:rsid w:val="00AC20F4"/>
    <w:rsid w:val="00AD09E8"/>
    <w:rsid w:val="00AD367A"/>
    <w:rsid w:val="00AD49C4"/>
    <w:rsid w:val="00AD5B00"/>
    <w:rsid w:val="00AD7270"/>
    <w:rsid w:val="00AD7A7D"/>
    <w:rsid w:val="00AD7C3F"/>
    <w:rsid w:val="00AE01B9"/>
    <w:rsid w:val="00AE0592"/>
    <w:rsid w:val="00AE3957"/>
    <w:rsid w:val="00AE5731"/>
    <w:rsid w:val="00AE679C"/>
    <w:rsid w:val="00AF0A0F"/>
    <w:rsid w:val="00AF442A"/>
    <w:rsid w:val="00B0072C"/>
    <w:rsid w:val="00B04F2A"/>
    <w:rsid w:val="00B06F56"/>
    <w:rsid w:val="00B11BF0"/>
    <w:rsid w:val="00B13074"/>
    <w:rsid w:val="00B1404C"/>
    <w:rsid w:val="00B17838"/>
    <w:rsid w:val="00B20F24"/>
    <w:rsid w:val="00B215CE"/>
    <w:rsid w:val="00B24B05"/>
    <w:rsid w:val="00B276AA"/>
    <w:rsid w:val="00B318D6"/>
    <w:rsid w:val="00B32F45"/>
    <w:rsid w:val="00B37EFB"/>
    <w:rsid w:val="00B40B41"/>
    <w:rsid w:val="00B51C30"/>
    <w:rsid w:val="00B5297D"/>
    <w:rsid w:val="00B55CC2"/>
    <w:rsid w:val="00B60CF0"/>
    <w:rsid w:val="00B61FDF"/>
    <w:rsid w:val="00B65419"/>
    <w:rsid w:val="00B7128D"/>
    <w:rsid w:val="00B74BCB"/>
    <w:rsid w:val="00B8149A"/>
    <w:rsid w:val="00B83BEE"/>
    <w:rsid w:val="00B9332F"/>
    <w:rsid w:val="00B945DE"/>
    <w:rsid w:val="00B970C9"/>
    <w:rsid w:val="00BA2E4E"/>
    <w:rsid w:val="00BA3615"/>
    <w:rsid w:val="00BA5034"/>
    <w:rsid w:val="00BA64CF"/>
    <w:rsid w:val="00BA7563"/>
    <w:rsid w:val="00BC22D3"/>
    <w:rsid w:val="00BC47D1"/>
    <w:rsid w:val="00BC6451"/>
    <w:rsid w:val="00BD063A"/>
    <w:rsid w:val="00BD0F4A"/>
    <w:rsid w:val="00BD24A2"/>
    <w:rsid w:val="00BD274E"/>
    <w:rsid w:val="00BE363B"/>
    <w:rsid w:val="00BE3811"/>
    <w:rsid w:val="00BF63BE"/>
    <w:rsid w:val="00BF7CD2"/>
    <w:rsid w:val="00C03357"/>
    <w:rsid w:val="00C033B6"/>
    <w:rsid w:val="00C12328"/>
    <w:rsid w:val="00C1636E"/>
    <w:rsid w:val="00C4012E"/>
    <w:rsid w:val="00C457F1"/>
    <w:rsid w:val="00C463FD"/>
    <w:rsid w:val="00C46A61"/>
    <w:rsid w:val="00C50A09"/>
    <w:rsid w:val="00C512C8"/>
    <w:rsid w:val="00C527C2"/>
    <w:rsid w:val="00C5454B"/>
    <w:rsid w:val="00C64C91"/>
    <w:rsid w:val="00C858ED"/>
    <w:rsid w:val="00C877C5"/>
    <w:rsid w:val="00C87A06"/>
    <w:rsid w:val="00C91963"/>
    <w:rsid w:val="00C92E10"/>
    <w:rsid w:val="00CA27BD"/>
    <w:rsid w:val="00CB3C12"/>
    <w:rsid w:val="00CC33BB"/>
    <w:rsid w:val="00CC3885"/>
    <w:rsid w:val="00CD273B"/>
    <w:rsid w:val="00CD511D"/>
    <w:rsid w:val="00CD7280"/>
    <w:rsid w:val="00CE14D2"/>
    <w:rsid w:val="00CE2C2D"/>
    <w:rsid w:val="00CE54E8"/>
    <w:rsid w:val="00CE596B"/>
    <w:rsid w:val="00CE63F4"/>
    <w:rsid w:val="00CF0E51"/>
    <w:rsid w:val="00CF2481"/>
    <w:rsid w:val="00CF394F"/>
    <w:rsid w:val="00CF3997"/>
    <w:rsid w:val="00CF4DA8"/>
    <w:rsid w:val="00CF6B1C"/>
    <w:rsid w:val="00D02609"/>
    <w:rsid w:val="00D06C2E"/>
    <w:rsid w:val="00D11C91"/>
    <w:rsid w:val="00D12EFA"/>
    <w:rsid w:val="00D1700B"/>
    <w:rsid w:val="00D2395A"/>
    <w:rsid w:val="00D23B44"/>
    <w:rsid w:val="00D2542A"/>
    <w:rsid w:val="00D34510"/>
    <w:rsid w:val="00D430C8"/>
    <w:rsid w:val="00D438FE"/>
    <w:rsid w:val="00D51229"/>
    <w:rsid w:val="00D52612"/>
    <w:rsid w:val="00D56F6F"/>
    <w:rsid w:val="00D60EF0"/>
    <w:rsid w:val="00D610F9"/>
    <w:rsid w:val="00D63233"/>
    <w:rsid w:val="00D6448A"/>
    <w:rsid w:val="00D671C0"/>
    <w:rsid w:val="00D82101"/>
    <w:rsid w:val="00D824AE"/>
    <w:rsid w:val="00D862A7"/>
    <w:rsid w:val="00D9027A"/>
    <w:rsid w:val="00D93811"/>
    <w:rsid w:val="00DA3D2C"/>
    <w:rsid w:val="00DB52A2"/>
    <w:rsid w:val="00DB5D70"/>
    <w:rsid w:val="00DC6F20"/>
    <w:rsid w:val="00DD0471"/>
    <w:rsid w:val="00DD1DCD"/>
    <w:rsid w:val="00DD54FB"/>
    <w:rsid w:val="00DD6119"/>
    <w:rsid w:val="00DE0049"/>
    <w:rsid w:val="00DE4451"/>
    <w:rsid w:val="00DE7A58"/>
    <w:rsid w:val="00E00BCF"/>
    <w:rsid w:val="00E05A88"/>
    <w:rsid w:val="00E06BFF"/>
    <w:rsid w:val="00E06E27"/>
    <w:rsid w:val="00E106B6"/>
    <w:rsid w:val="00E13C26"/>
    <w:rsid w:val="00E16F25"/>
    <w:rsid w:val="00E211BD"/>
    <w:rsid w:val="00E231F7"/>
    <w:rsid w:val="00E3196F"/>
    <w:rsid w:val="00E326A6"/>
    <w:rsid w:val="00E3487B"/>
    <w:rsid w:val="00E436B3"/>
    <w:rsid w:val="00E54CA6"/>
    <w:rsid w:val="00E700E0"/>
    <w:rsid w:val="00E70477"/>
    <w:rsid w:val="00E726B7"/>
    <w:rsid w:val="00E774A4"/>
    <w:rsid w:val="00E8583A"/>
    <w:rsid w:val="00E85910"/>
    <w:rsid w:val="00E95699"/>
    <w:rsid w:val="00E95FF2"/>
    <w:rsid w:val="00EA1B86"/>
    <w:rsid w:val="00EA5711"/>
    <w:rsid w:val="00EA5D08"/>
    <w:rsid w:val="00EB242D"/>
    <w:rsid w:val="00EB29BE"/>
    <w:rsid w:val="00EB4795"/>
    <w:rsid w:val="00EC3408"/>
    <w:rsid w:val="00ED03D3"/>
    <w:rsid w:val="00ED2951"/>
    <w:rsid w:val="00ED38D6"/>
    <w:rsid w:val="00ED58CD"/>
    <w:rsid w:val="00ED5B9F"/>
    <w:rsid w:val="00ED77D4"/>
    <w:rsid w:val="00EF016C"/>
    <w:rsid w:val="00EF2B8D"/>
    <w:rsid w:val="00EF6772"/>
    <w:rsid w:val="00F03C22"/>
    <w:rsid w:val="00F10231"/>
    <w:rsid w:val="00F14013"/>
    <w:rsid w:val="00F200DD"/>
    <w:rsid w:val="00F32439"/>
    <w:rsid w:val="00F336DF"/>
    <w:rsid w:val="00F41957"/>
    <w:rsid w:val="00F43648"/>
    <w:rsid w:val="00F43B32"/>
    <w:rsid w:val="00F470A2"/>
    <w:rsid w:val="00F5258A"/>
    <w:rsid w:val="00F54A32"/>
    <w:rsid w:val="00F554C3"/>
    <w:rsid w:val="00F5761F"/>
    <w:rsid w:val="00F67BAE"/>
    <w:rsid w:val="00F67C52"/>
    <w:rsid w:val="00F77731"/>
    <w:rsid w:val="00F8424D"/>
    <w:rsid w:val="00F84BBF"/>
    <w:rsid w:val="00F93062"/>
    <w:rsid w:val="00F960DB"/>
    <w:rsid w:val="00FA170B"/>
    <w:rsid w:val="00FA1DF4"/>
    <w:rsid w:val="00FB2273"/>
    <w:rsid w:val="00FB5585"/>
    <w:rsid w:val="00FC1FFB"/>
    <w:rsid w:val="00FC28CE"/>
    <w:rsid w:val="00FC5571"/>
    <w:rsid w:val="00FC68BA"/>
    <w:rsid w:val="00FD110F"/>
    <w:rsid w:val="00FD1D51"/>
    <w:rsid w:val="00FD3A66"/>
    <w:rsid w:val="00FD3FC9"/>
    <w:rsid w:val="00FD548B"/>
    <w:rsid w:val="00FE0DB8"/>
    <w:rsid w:val="00FE42EA"/>
    <w:rsid w:val="00FF394E"/>
    <w:rsid w:val="00FF4C82"/>
    <w:rsid w:val="00FF6B7F"/>
    <w:rsid w:val="0103315F"/>
    <w:rsid w:val="010717E3"/>
    <w:rsid w:val="019712CF"/>
    <w:rsid w:val="01D37F4B"/>
    <w:rsid w:val="01E30CAD"/>
    <w:rsid w:val="02CA2B98"/>
    <w:rsid w:val="03261633"/>
    <w:rsid w:val="0368340D"/>
    <w:rsid w:val="03B95D20"/>
    <w:rsid w:val="042325A0"/>
    <w:rsid w:val="04C23560"/>
    <w:rsid w:val="05831383"/>
    <w:rsid w:val="05CA6BFD"/>
    <w:rsid w:val="05D7577B"/>
    <w:rsid w:val="065E3B1C"/>
    <w:rsid w:val="066A059F"/>
    <w:rsid w:val="06B54583"/>
    <w:rsid w:val="06C26492"/>
    <w:rsid w:val="06C9089A"/>
    <w:rsid w:val="06F95D2A"/>
    <w:rsid w:val="08353573"/>
    <w:rsid w:val="083554E3"/>
    <w:rsid w:val="083C784C"/>
    <w:rsid w:val="08912B56"/>
    <w:rsid w:val="09047E4B"/>
    <w:rsid w:val="09317ED1"/>
    <w:rsid w:val="09AA72C6"/>
    <w:rsid w:val="0A771DEB"/>
    <w:rsid w:val="0B033826"/>
    <w:rsid w:val="0B713B18"/>
    <w:rsid w:val="0BE3283D"/>
    <w:rsid w:val="0C2945E8"/>
    <w:rsid w:val="0D5D45F0"/>
    <w:rsid w:val="0D9C020D"/>
    <w:rsid w:val="0DE54297"/>
    <w:rsid w:val="0DF92DDF"/>
    <w:rsid w:val="0EA3428B"/>
    <w:rsid w:val="0EBC7536"/>
    <w:rsid w:val="0ECC017A"/>
    <w:rsid w:val="0F124AFD"/>
    <w:rsid w:val="0F5967FB"/>
    <w:rsid w:val="0F73685C"/>
    <w:rsid w:val="1068544E"/>
    <w:rsid w:val="11293905"/>
    <w:rsid w:val="11D33A41"/>
    <w:rsid w:val="12822D76"/>
    <w:rsid w:val="13280443"/>
    <w:rsid w:val="13D73451"/>
    <w:rsid w:val="143F620B"/>
    <w:rsid w:val="148C596D"/>
    <w:rsid w:val="14B369E4"/>
    <w:rsid w:val="1525782F"/>
    <w:rsid w:val="153C33C1"/>
    <w:rsid w:val="15A70884"/>
    <w:rsid w:val="15B67AD9"/>
    <w:rsid w:val="15F37394"/>
    <w:rsid w:val="16353A18"/>
    <w:rsid w:val="171C65B0"/>
    <w:rsid w:val="171E100E"/>
    <w:rsid w:val="1755299D"/>
    <w:rsid w:val="177D6C99"/>
    <w:rsid w:val="178F5F10"/>
    <w:rsid w:val="180038F2"/>
    <w:rsid w:val="18623622"/>
    <w:rsid w:val="18AE341C"/>
    <w:rsid w:val="19CF709E"/>
    <w:rsid w:val="1A010B3C"/>
    <w:rsid w:val="1A5C3350"/>
    <w:rsid w:val="1A67434B"/>
    <w:rsid w:val="1AF93989"/>
    <w:rsid w:val="1AFB5848"/>
    <w:rsid w:val="1BA64270"/>
    <w:rsid w:val="1BB36B4A"/>
    <w:rsid w:val="1D511A92"/>
    <w:rsid w:val="1D7E2E6C"/>
    <w:rsid w:val="1D8F44E0"/>
    <w:rsid w:val="1DC04171"/>
    <w:rsid w:val="1DE94318"/>
    <w:rsid w:val="1E32461A"/>
    <w:rsid w:val="1E490F1C"/>
    <w:rsid w:val="1E4B331C"/>
    <w:rsid w:val="1E90649E"/>
    <w:rsid w:val="1EF0320A"/>
    <w:rsid w:val="1F24044B"/>
    <w:rsid w:val="1F86642C"/>
    <w:rsid w:val="1FD23E18"/>
    <w:rsid w:val="1FE35717"/>
    <w:rsid w:val="1FE53D30"/>
    <w:rsid w:val="20644F1F"/>
    <w:rsid w:val="20797143"/>
    <w:rsid w:val="21466223"/>
    <w:rsid w:val="2148204D"/>
    <w:rsid w:val="21F56A3D"/>
    <w:rsid w:val="22067B03"/>
    <w:rsid w:val="222429BC"/>
    <w:rsid w:val="22DF7E75"/>
    <w:rsid w:val="237A0F82"/>
    <w:rsid w:val="239670D1"/>
    <w:rsid w:val="23A45D94"/>
    <w:rsid w:val="23C12999"/>
    <w:rsid w:val="23C27E18"/>
    <w:rsid w:val="2440697C"/>
    <w:rsid w:val="24863798"/>
    <w:rsid w:val="25090FAF"/>
    <w:rsid w:val="259905FD"/>
    <w:rsid w:val="261F42F0"/>
    <w:rsid w:val="26854BF2"/>
    <w:rsid w:val="270B53A7"/>
    <w:rsid w:val="2756763E"/>
    <w:rsid w:val="277D6523"/>
    <w:rsid w:val="27947B51"/>
    <w:rsid w:val="28087362"/>
    <w:rsid w:val="29120121"/>
    <w:rsid w:val="29DC353E"/>
    <w:rsid w:val="2A1F2DE5"/>
    <w:rsid w:val="2A2F4A4C"/>
    <w:rsid w:val="2AB3056D"/>
    <w:rsid w:val="2AC0100B"/>
    <w:rsid w:val="2B1E4F9B"/>
    <w:rsid w:val="2B4E7A8C"/>
    <w:rsid w:val="2B696345"/>
    <w:rsid w:val="2C171959"/>
    <w:rsid w:val="2C1D6B01"/>
    <w:rsid w:val="2C892795"/>
    <w:rsid w:val="2CA30161"/>
    <w:rsid w:val="2D241803"/>
    <w:rsid w:val="2DE54930"/>
    <w:rsid w:val="2E266314"/>
    <w:rsid w:val="2E971849"/>
    <w:rsid w:val="2F204130"/>
    <w:rsid w:val="2F4A17C5"/>
    <w:rsid w:val="2F916018"/>
    <w:rsid w:val="30122F98"/>
    <w:rsid w:val="304E23F1"/>
    <w:rsid w:val="306D17A7"/>
    <w:rsid w:val="30EF41A7"/>
    <w:rsid w:val="3139128C"/>
    <w:rsid w:val="31814A87"/>
    <w:rsid w:val="31923B65"/>
    <w:rsid w:val="31F06F5A"/>
    <w:rsid w:val="32165607"/>
    <w:rsid w:val="32347B55"/>
    <w:rsid w:val="32472E77"/>
    <w:rsid w:val="32654704"/>
    <w:rsid w:val="32AC08D7"/>
    <w:rsid w:val="33011157"/>
    <w:rsid w:val="332B5B53"/>
    <w:rsid w:val="333C7189"/>
    <w:rsid w:val="33B77DE6"/>
    <w:rsid w:val="33BD66C4"/>
    <w:rsid w:val="34044395"/>
    <w:rsid w:val="340A63E0"/>
    <w:rsid w:val="3425556E"/>
    <w:rsid w:val="344039F1"/>
    <w:rsid w:val="346F35F3"/>
    <w:rsid w:val="34AF3D92"/>
    <w:rsid w:val="34B64BD0"/>
    <w:rsid w:val="34E17D38"/>
    <w:rsid w:val="3506788C"/>
    <w:rsid w:val="354D019E"/>
    <w:rsid w:val="359C5C85"/>
    <w:rsid w:val="35BB39BF"/>
    <w:rsid w:val="362D1B8E"/>
    <w:rsid w:val="363E1356"/>
    <w:rsid w:val="364F50C4"/>
    <w:rsid w:val="3689594C"/>
    <w:rsid w:val="37774D82"/>
    <w:rsid w:val="37A035E5"/>
    <w:rsid w:val="383D254C"/>
    <w:rsid w:val="386F296E"/>
    <w:rsid w:val="38A5004C"/>
    <w:rsid w:val="38C97D1B"/>
    <w:rsid w:val="39080F0A"/>
    <w:rsid w:val="39140958"/>
    <w:rsid w:val="391A5A6E"/>
    <w:rsid w:val="392F6CE3"/>
    <w:rsid w:val="393D11DD"/>
    <w:rsid w:val="395D45B6"/>
    <w:rsid w:val="39E634B5"/>
    <w:rsid w:val="39E74B8E"/>
    <w:rsid w:val="3B0D10CF"/>
    <w:rsid w:val="3B6D4A40"/>
    <w:rsid w:val="3B776A49"/>
    <w:rsid w:val="3BAD5EFA"/>
    <w:rsid w:val="3BF93E45"/>
    <w:rsid w:val="3C616143"/>
    <w:rsid w:val="3C797E44"/>
    <w:rsid w:val="3C876571"/>
    <w:rsid w:val="3CE42B44"/>
    <w:rsid w:val="3CFE68F1"/>
    <w:rsid w:val="3D70682B"/>
    <w:rsid w:val="3D717594"/>
    <w:rsid w:val="3DD938BC"/>
    <w:rsid w:val="3E0810F9"/>
    <w:rsid w:val="3E0E7F02"/>
    <w:rsid w:val="3E4B2A66"/>
    <w:rsid w:val="3E97462D"/>
    <w:rsid w:val="3EFF4CA7"/>
    <w:rsid w:val="3F1351AF"/>
    <w:rsid w:val="3FA10F0C"/>
    <w:rsid w:val="3FC725BA"/>
    <w:rsid w:val="40105A7D"/>
    <w:rsid w:val="404F1C5E"/>
    <w:rsid w:val="40590EBF"/>
    <w:rsid w:val="40BE1AEE"/>
    <w:rsid w:val="40F70000"/>
    <w:rsid w:val="414F2DB3"/>
    <w:rsid w:val="4199215E"/>
    <w:rsid w:val="42111124"/>
    <w:rsid w:val="42536708"/>
    <w:rsid w:val="426B369C"/>
    <w:rsid w:val="4273536C"/>
    <w:rsid w:val="428313D7"/>
    <w:rsid w:val="42BE0402"/>
    <w:rsid w:val="43232A25"/>
    <w:rsid w:val="437A7DDD"/>
    <w:rsid w:val="43AB3C74"/>
    <w:rsid w:val="43D41C2E"/>
    <w:rsid w:val="43F040B1"/>
    <w:rsid w:val="44A30B7C"/>
    <w:rsid w:val="44F3338F"/>
    <w:rsid w:val="45311CAA"/>
    <w:rsid w:val="45ED1184"/>
    <w:rsid w:val="463D222F"/>
    <w:rsid w:val="46856ED1"/>
    <w:rsid w:val="46BE33A4"/>
    <w:rsid w:val="46E57853"/>
    <w:rsid w:val="46F55F87"/>
    <w:rsid w:val="476E5B24"/>
    <w:rsid w:val="479C0FD0"/>
    <w:rsid w:val="48417FBF"/>
    <w:rsid w:val="48466D0B"/>
    <w:rsid w:val="4853456F"/>
    <w:rsid w:val="48723687"/>
    <w:rsid w:val="48DB5A23"/>
    <w:rsid w:val="4900546D"/>
    <w:rsid w:val="49826C88"/>
    <w:rsid w:val="49FD026A"/>
    <w:rsid w:val="4A0C76A5"/>
    <w:rsid w:val="4A1817D2"/>
    <w:rsid w:val="4A5D40C5"/>
    <w:rsid w:val="4B0F1ED4"/>
    <w:rsid w:val="4B145620"/>
    <w:rsid w:val="4B3F7412"/>
    <w:rsid w:val="4B43440F"/>
    <w:rsid w:val="4B692670"/>
    <w:rsid w:val="4D27638D"/>
    <w:rsid w:val="4D69394A"/>
    <w:rsid w:val="4E4016E7"/>
    <w:rsid w:val="4E4C5D2F"/>
    <w:rsid w:val="4E5A6251"/>
    <w:rsid w:val="4E643FB8"/>
    <w:rsid w:val="4EA936CD"/>
    <w:rsid w:val="4EC176D4"/>
    <w:rsid w:val="4F0E236E"/>
    <w:rsid w:val="4F1A2FF8"/>
    <w:rsid w:val="4F7368FA"/>
    <w:rsid w:val="4F7857DB"/>
    <w:rsid w:val="4F9A36FD"/>
    <w:rsid w:val="4FA50041"/>
    <w:rsid w:val="4FD02D7F"/>
    <w:rsid w:val="4FDE4B3D"/>
    <w:rsid w:val="5020043A"/>
    <w:rsid w:val="5060327D"/>
    <w:rsid w:val="50BA76A8"/>
    <w:rsid w:val="50CF65F3"/>
    <w:rsid w:val="50E438D1"/>
    <w:rsid w:val="511C3717"/>
    <w:rsid w:val="511D51D0"/>
    <w:rsid w:val="51832D23"/>
    <w:rsid w:val="5196347B"/>
    <w:rsid w:val="51AA3C50"/>
    <w:rsid w:val="51AE5AD9"/>
    <w:rsid w:val="51AF3DB9"/>
    <w:rsid w:val="52020457"/>
    <w:rsid w:val="524C34AD"/>
    <w:rsid w:val="52713F9A"/>
    <w:rsid w:val="52FA21B5"/>
    <w:rsid w:val="53341591"/>
    <w:rsid w:val="53341E8B"/>
    <w:rsid w:val="53664FF2"/>
    <w:rsid w:val="53671FA6"/>
    <w:rsid w:val="53A95B17"/>
    <w:rsid w:val="53EC3778"/>
    <w:rsid w:val="552701B3"/>
    <w:rsid w:val="55421C1C"/>
    <w:rsid w:val="56666771"/>
    <w:rsid w:val="567B046D"/>
    <w:rsid w:val="56936978"/>
    <w:rsid w:val="569612C5"/>
    <w:rsid w:val="56B0591A"/>
    <w:rsid w:val="56C51758"/>
    <w:rsid w:val="56DD57D9"/>
    <w:rsid w:val="5761474A"/>
    <w:rsid w:val="57B803A5"/>
    <w:rsid w:val="58864411"/>
    <w:rsid w:val="58D34B22"/>
    <w:rsid w:val="596F467F"/>
    <w:rsid w:val="599444EC"/>
    <w:rsid w:val="59AD7953"/>
    <w:rsid w:val="59C34663"/>
    <w:rsid w:val="5A0E5BF0"/>
    <w:rsid w:val="5A245154"/>
    <w:rsid w:val="5A806A0C"/>
    <w:rsid w:val="5AC24F79"/>
    <w:rsid w:val="5ADC241F"/>
    <w:rsid w:val="5B282F1B"/>
    <w:rsid w:val="5B482CC0"/>
    <w:rsid w:val="5B7B666F"/>
    <w:rsid w:val="5B99107D"/>
    <w:rsid w:val="5B9A09BE"/>
    <w:rsid w:val="5CFB5FBB"/>
    <w:rsid w:val="5D00104B"/>
    <w:rsid w:val="5D007266"/>
    <w:rsid w:val="5D7D17DD"/>
    <w:rsid w:val="5DD63172"/>
    <w:rsid w:val="5DF773C2"/>
    <w:rsid w:val="5E695E84"/>
    <w:rsid w:val="5E911BC6"/>
    <w:rsid w:val="5F552500"/>
    <w:rsid w:val="5F5C12C5"/>
    <w:rsid w:val="60093627"/>
    <w:rsid w:val="604B3BC2"/>
    <w:rsid w:val="60735636"/>
    <w:rsid w:val="60EC69AD"/>
    <w:rsid w:val="617776D5"/>
    <w:rsid w:val="61A9303C"/>
    <w:rsid w:val="61D93DDD"/>
    <w:rsid w:val="61FB3C4B"/>
    <w:rsid w:val="620C679A"/>
    <w:rsid w:val="63557604"/>
    <w:rsid w:val="63611719"/>
    <w:rsid w:val="63615D32"/>
    <w:rsid w:val="637F5EA0"/>
    <w:rsid w:val="63B032F1"/>
    <w:rsid w:val="63E138D2"/>
    <w:rsid w:val="64C80D9C"/>
    <w:rsid w:val="650B2FA1"/>
    <w:rsid w:val="657C337F"/>
    <w:rsid w:val="65801E41"/>
    <w:rsid w:val="65953301"/>
    <w:rsid w:val="66142C8C"/>
    <w:rsid w:val="66221B8F"/>
    <w:rsid w:val="66723BE1"/>
    <w:rsid w:val="668B233E"/>
    <w:rsid w:val="66FD7C10"/>
    <w:rsid w:val="678D3339"/>
    <w:rsid w:val="67B17A88"/>
    <w:rsid w:val="682A6980"/>
    <w:rsid w:val="6889127B"/>
    <w:rsid w:val="68ED1261"/>
    <w:rsid w:val="68F86FE2"/>
    <w:rsid w:val="69793808"/>
    <w:rsid w:val="699A2AF4"/>
    <w:rsid w:val="699C08D0"/>
    <w:rsid w:val="6A035A0D"/>
    <w:rsid w:val="6A163DA9"/>
    <w:rsid w:val="6B2F1C43"/>
    <w:rsid w:val="6B8341FC"/>
    <w:rsid w:val="6B997889"/>
    <w:rsid w:val="6C573D64"/>
    <w:rsid w:val="6C9E3B78"/>
    <w:rsid w:val="6CBE287F"/>
    <w:rsid w:val="6D20187D"/>
    <w:rsid w:val="6D213874"/>
    <w:rsid w:val="6D39392C"/>
    <w:rsid w:val="6D3B43EA"/>
    <w:rsid w:val="6D4C1428"/>
    <w:rsid w:val="6DC0342A"/>
    <w:rsid w:val="6E0945E6"/>
    <w:rsid w:val="6E2B4E2F"/>
    <w:rsid w:val="6E3004E6"/>
    <w:rsid w:val="6E9A3719"/>
    <w:rsid w:val="6EA6561F"/>
    <w:rsid w:val="6EAA3E9A"/>
    <w:rsid w:val="6EB27AA0"/>
    <w:rsid w:val="6ED32E97"/>
    <w:rsid w:val="6F8D1036"/>
    <w:rsid w:val="706A0F8E"/>
    <w:rsid w:val="70C5074A"/>
    <w:rsid w:val="70F43AE9"/>
    <w:rsid w:val="712C4582"/>
    <w:rsid w:val="719311C6"/>
    <w:rsid w:val="71AF1917"/>
    <w:rsid w:val="728403A2"/>
    <w:rsid w:val="72965001"/>
    <w:rsid w:val="733C01C0"/>
    <w:rsid w:val="73636213"/>
    <w:rsid w:val="73E27AAC"/>
    <w:rsid w:val="7427244F"/>
    <w:rsid w:val="745F05A0"/>
    <w:rsid w:val="759E3118"/>
    <w:rsid w:val="762F7CD5"/>
    <w:rsid w:val="763A6FC3"/>
    <w:rsid w:val="769B1598"/>
    <w:rsid w:val="77201D8D"/>
    <w:rsid w:val="773A4935"/>
    <w:rsid w:val="775C2FD8"/>
    <w:rsid w:val="779846A7"/>
    <w:rsid w:val="78501680"/>
    <w:rsid w:val="79094745"/>
    <w:rsid w:val="791F0747"/>
    <w:rsid w:val="79642A37"/>
    <w:rsid w:val="7A453102"/>
    <w:rsid w:val="7A652646"/>
    <w:rsid w:val="7B196104"/>
    <w:rsid w:val="7B9A7F42"/>
    <w:rsid w:val="7BDC3E0A"/>
    <w:rsid w:val="7BFB0745"/>
    <w:rsid w:val="7C7F2B50"/>
    <w:rsid w:val="7C9176C1"/>
    <w:rsid w:val="7CC216D4"/>
    <w:rsid w:val="7D305489"/>
    <w:rsid w:val="7DE61B44"/>
    <w:rsid w:val="7E6F6085"/>
    <w:rsid w:val="7EEF2954"/>
    <w:rsid w:val="7F1022F8"/>
    <w:rsid w:val="7F2671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9" w:name="heading 4"/>
    <w:lsdException w:qFormat="1" w:uiPriority="0" w:name="heading 5"/>
    <w:lsdException w:qFormat="1" w:uiPriority="0" w:name="heading 6"/>
    <w:lsdException w:qFormat="1" w:uiPriority="99" w:name="heading 7"/>
    <w:lsdException w:qFormat="1" w:uiPriority="99" w:name="heading 8"/>
    <w:lsdException w:qFormat="1" w:uiPriority="99" w:name="heading 9"/>
    <w:lsdException w:qFormat="1"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99" w:name="toc 1"/>
    <w:lsdException w:qFormat="1" w:uiPriority="99" w:name="toc 2"/>
    <w:lsdException w:qFormat="1" w:uiPriority="99" w:name="toc 3"/>
    <w:lsdException w:qFormat="1" w:uiPriority="99" w:name="toc 4"/>
    <w:lsdException w:qFormat="1" w:uiPriority="99" w:name="toc 5"/>
    <w:lsdException w:qFormat="1" w:uiPriority="99" w:name="toc 6"/>
    <w:lsdException w:qFormat="1" w:uiPriority="99" w:name="toc 7"/>
    <w:lsdException w:qFormat="1" w:uiPriority="99" w:name="toc 8"/>
    <w:lsdException w:qFormat="1" w:uiPriority="99" w:name="toc 9"/>
    <w:lsdException w:qFormat="1" w:uiPriority="99" w:semiHidden="0" w:name="Normal Indent"/>
    <w:lsdException w:uiPriority="99" w:name="footnote text"/>
    <w:lsdException w:qFormat="1" w:uiPriority="0" w:name="annotation text"/>
    <w:lsdException w:qFormat="1" w:uiPriority="0" w:semiHidden="0" w:name="header"/>
    <w:lsdException w:qFormat="1" w:uiPriority="0" w:semiHidden="0" w:name="footer"/>
    <w:lsdException w:uiPriority="99" w:name="index heading"/>
    <w:lsdException w:qFormat="1" w:uiPriority="99" w:name="caption"/>
    <w:lsdException w:uiPriority="99" w:name="table of figures"/>
    <w:lsdException w:uiPriority="99" w:name="envelope address"/>
    <w:lsdException w:uiPriority="99" w:name="envelope return"/>
    <w:lsdException w:uiPriority="99" w:name="footnote reference"/>
    <w:lsdException w:qFormat="1" w:uiPriority="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qFormat="1" w:uiPriority="99" w:name="List Number"/>
    <w:lsdException w:qFormat="1"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qFormat="1" w:uiPriority="99" w:name="List Number 3"/>
    <w:lsdException w:uiPriority="99" w:name="List Number 4"/>
    <w:lsdException w:uiPriority="99" w:name="List Number 5"/>
    <w:lsdException w:qFormat="1" w:unhideWhenUsed="0" w:uiPriority="99" w:semiHidden="0" w:name="Title"/>
    <w:lsdException w:uiPriority="99" w:name="Closing"/>
    <w:lsdException w:uiPriority="99" w:name="Signature"/>
    <w:lsdException w:qFormat="1" w:uiPriority="1" w:name="Default Paragraph Font"/>
    <w:lsdException w:qFormat="1" w:uiPriority="99"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qFormat="1" w:uiPriority="99" w:name="Body Text 2"/>
    <w:lsdException w:qFormat="1" w:uiPriority="99" w:name="Body Text 3"/>
    <w:lsdException w:qFormat="1" w:uiPriority="99" w:name="Body Text Indent 2"/>
    <w:lsdException w:qFormat="1" w:uiPriority="99" w:semiHidden="0" w:name="Body Text Indent 3"/>
    <w:lsdException w:uiPriority="99" w:name="Block Text"/>
    <w:lsdException w:qFormat="1" w:uiPriority="99" w:semiHidden="0" w:name="Hyperlink"/>
    <w:lsdException w:qFormat="1" w:uiPriority="0" w:name="FollowedHyperlink"/>
    <w:lsdException w:qFormat="1" w:unhideWhenUsed="0" w:uiPriority="22" w:semiHidden="0" w:name="Strong"/>
    <w:lsdException w:qFormat="1" w:unhideWhenUsed="0" w:uiPriority="20" w:semiHidden="0" w:name="Emphasis"/>
    <w:lsdException w:qFormat="1" w:uiPriority="99" w:name="Document Map"/>
    <w:lsdException w:qFormat="1" w:uiPriority="0"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49"/>
    <w:qFormat/>
    <w:uiPriority w:val="0"/>
    <w:pPr>
      <w:keepNext/>
      <w:keepLines/>
      <w:spacing w:before="340" w:after="330" w:line="576" w:lineRule="auto"/>
      <w:outlineLvl w:val="0"/>
    </w:pPr>
    <w:rPr>
      <w:b/>
      <w:bCs/>
      <w:kern w:val="44"/>
      <w:sz w:val="44"/>
      <w:szCs w:val="44"/>
    </w:rPr>
  </w:style>
  <w:style w:type="paragraph" w:styleId="3">
    <w:name w:val="heading 2"/>
    <w:basedOn w:val="1"/>
    <w:next w:val="1"/>
    <w:link w:val="50"/>
    <w:semiHidden/>
    <w:unhideWhenUsed/>
    <w:qFormat/>
    <w:uiPriority w:val="0"/>
    <w:pPr>
      <w:keepNext/>
      <w:keepLines/>
      <w:spacing w:before="260" w:after="260" w:line="412" w:lineRule="auto"/>
      <w:outlineLvl w:val="1"/>
    </w:pPr>
    <w:rPr>
      <w:rFonts w:ascii="Arial" w:hAnsi="Arial" w:eastAsia="黑体"/>
      <w:b/>
      <w:bCs/>
      <w:sz w:val="32"/>
      <w:szCs w:val="32"/>
    </w:rPr>
  </w:style>
  <w:style w:type="paragraph" w:styleId="4">
    <w:name w:val="heading 3"/>
    <w:basedOn w:val="1"/>
    <w:next w:val="1"/>
    <w:link w:val="51"/>
    <w:semiHidden/>
    <w:unhideWhenUsed/>
    <w:qFormat/>
    <w:uiPriority w:val="0"/>
    <w:pPr>
      <w:keepNext/>
      <w:keepLines/>
      <w:spacing w:before="260" w:after="260" w:line="412" w:lineRule="auto"/>
      <w:outlineLvl w:val="2"/>
    </w:pPr>
    <w:rPr>
      <w:b/>
      <w:bCs/>
      <w:sz w:val="32"/>
      <w:szCs w:val="32"/>
    </w:rPr>
  </w:style>
  <w:style w:type="paragraph" w:styleId="5">
    <w:name w:val="heading 5"/>
    <w:basedOn w:val="1"/>
    <w:next w:val="6"/>
    <w:link w:val="52"/>
    <w:semiHidden/>
    <w:unhideWhenUsed/>
    <w:qFormat/>
    <w:uiPriority w:val="0"/>
    <w:pPr>
      <w:keepNext/>
      <w:keepLines/>
      <w:spacing w:before="280" w:after="290" w:line="372" w:lineRule="auto"/>
      <w:outlineLvl w:val="4"/>
    </w:pPr>
    <w:rPr>
      <w:b/>
      <w:sz w:val="28"/>
    </w:rPr>
  </w:style>
  <w:style w:type="paragraph" w:styleId="7">
    <w:name w:val="heading 6"/>
    <w:basedOn w:val="1"/>
    <w:next w:val="6"/>
    <w:link w:val="53"/>
    <w:semiHidden/>
    <w:unhideWhenUsed/>
    <w:qFormat/>
    <w:uiPriority w:val="0"/>
    <w:pPr>
      <w:keepNext/>
      <w:keepLines/>
      <w:spacing w:before="240" w:after="64" w:line="316" w:lineRule="auto"/>
      <w:outlineLvl w:val="5"/>
    </w:pPr>
    <w:rPr>
      <w:rFonts w:ascii="Arial" w:hAnsi="Arial" w:eastAsia="黑体"/>
      <w:b/>
      <w:sz w:val="24"/>
    </w:rPr>
  </w:style>
  <w:style w:type="paragraph" w:styleId="8">
    <w:name w:val="heading 7"/>
    <w:basedOn w:val="1"/>
    <w:next w:val="6"/>
    <w:link w:val="54"/>
    <w:semiHidden/>
    <w:unhideWhenUsed/>
    <w:qFormat/>
    <w:uiPriority w:val="99"/>
    <w:pPr>
      <w:keepNext/>
      <w:keepLines/>
      <w:spacing w:before="240" w:after="64" w:line="316" w:lineRule="auto"/>
      <w:outlineLvl w:val="6"/>
    </w:pPr>
    <w:rPr>
      <w:b/>
      <w:sz w:val="24"/>
    </w:rPr>
  </w:style>
  <w:style w:type="paragraph" w:styleId="9">
    <w:name w:val="heading 8"/>
    <w:basedOn w:val="1"/>
    <w:next w:val="6"/>
    <w:link w:val="55"/>
    <w:semiHidden/>
    <w:unhideWhenUsed/>
    <w:qFormat/>
    <w:uiPriority w:val="99"/>
    <w:pPr>
      <w:keepNext/>
      <w:keepLines/>
      <w:spacing w:before="240" w:after="64" w:line="316" w:lineRule="auto"/>
      <w:outlineLvl w:val="7"/>
    </w:pPr>
    <w:rPr>
      <w:rFonts w:ascii="Arial" w:hAnsi="Arial" w:eastAsia="黑体"/>
      <w:sz w:val="24"/>
    </w:rPr>
  </w:style>
  <w:style w:type="paragraph" w:styleId="10">
    <w:name w:val="heading 9"/>
    <w:basedOn w:val="1"/>
    <w:next w:val="6"/>
    <w:link w:val="56"/>
    <w:semiHidden/>
    <w:unhideWhenUsed/>
    <w:qFormat/>
    <w:uiPriority w:val="99"/>
    <w:pPr>
      <w:keepNext/>
      <w:keepLines/>
      <w:spacing w:before="240" w:after="64" w:line="316" w:lineRule="auto"/>
      <w:outlineLvl w:val="8"/>
    </w:pPr>
    <w:rPr>
      <w:rFonts w:ascii="Arial" w:hAnsi="Arial" w:eastAsia="黑体"/>
    </w:r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styleId="6">
    <w:name w:val="Normal Indent"/>
    <w:basedOn w:val="1"/>
    <w:link w:val="57"/>
    <w:unhideWhenUsed/>
    <w:qFormat/>
    <w:uiPriority w:val="99"/>
    <w:pPr>
      <w:ind w:firstLine="420"/>
    </w:pPr>
    <w:rPr>
      <w:szCs w:val="20"/>
    </w:rPr>
  </w:style>
  <w:style w:type="paragraph" w:styleId="11">
    <w:name w:val="toc 7"/>
    <w:basedOn w:val="1"/>
    <w:next w:val="1"/>
    <w:semiHidden/>
    <w:unhideWhenUsed/>
    <w:qFormat/>
    <w:uiPriority w:val="99"/>
    <w:pPr>
      <w:ind w:left="2520" w:leftChars="1200"/>
    </w:pPr>
  </w:style>
  <w:style w:type="paragraph" w:styleId="12">
    <w:name w:val="List Number"/>
    <w:basedOn w:val="1"/>
    <w:semiHidden/>
    <w:unhideWhenUsed/>
    <w:qFormat/>
    <w:uiPriority w:val="99"/>
    <w:pPr>
      <w:widowControl/>
      <w:numPr>
        <w:ilvl w:val="0"/>
        <w:numId w:val="1"/>
      </w:numPr>
      <w:tabs>
        <w:tab w:val="left" w:pos="454"/>
        <w:tab w:val="left" w:pos="720"/>
        <w:tab w:val="left" w:pos="840"/>
        <w:tab w:val="clear" w:pos="360"/>
      </w:tabs>
      <w:spacing w:afterLines="50"/>
      <w:ind w:left="454" w:hanging="284" w:firstLineChars="0"/>
      <w:jc w:val="left"/>
    </w:pPr>
    <w:rPr>
      <w:kern w:val="0"/>
      <w:sz w:val="24"/>
      <w:szCs w:val="20"/>
    </w:rPr>
  </w:style>
  <w:style w:type="paragraph" w:styleId="13">
    <w:name w:val="caption"/>
    <w:basedOn w:val="1"/>
    <w:next w:val="1"/>
    <w:semiHidden/>
    <w:unhideWhenUsed/>
    <w:qFormat/>
    <w:uiPriority w:val="99"/>
    <w:pPr>
      <w:spacing w:before="152" w:after="160"/>
    </w:pPr>
    <w:rPr>
      <w:rFonts w:ascii="Arial" w:hAnsi="Arial" w:eastAsia="黑体" w:cs="Arial"/>
      <w:sz w:val="20"/>
      <w:szCs w:val="20"/>
    </w:rPr>
  </w:style>
  <w:style w:type="paragraph" w:styleId="14">
    <w:name w:val="Document Map"/>
    <w:basedOn w:val="1"/>
    <w:link w:val="69"/>
    <w:semiHidden/>
    <w:unhideWhenUsed/>
    <w:qFormat/>
    <w:uiPriority w:val="99"/>
    <w:rPr>
      <w:rFonts w:ascii="宋体"/>
      <w:sz w:val="18"/>
      <w:szCs w:val="18"/>
    </w:rPr>
  </w:style>
  <w:style w:type="paragraph" w:styleId="15">
    <w:name w:val="annotation text"/>
    <w:basedOn w:val="1"/>
    <w:link w:val="111"/>
    <w:semiHidden/>
    <w:unhideWhenUsed/>
    <w:qFormat/>
    <w:uiPriority w:val="0"/>
    <w:pPr>
      <w:jc w:val="left"/>
    </w:pPr>
  </w:style>
  <w:style w:type="paragraph" w:styleId="16">
    <w:name w:val="Body Text 3"/>
    <w:basedOn w:val="1"/>
    <w:link w:val="66"/>
    <w:semiHidden/>
    <w:unhideWhenUsed/>
    <w:qFormat/>
    <w:uiPriority w:val="99"/>
    <w:pPr>
      <w:spacing w:line="500" w:lineRule="exact"/>
    </w:pPr>
    <w:rPr>
      <w:b/>
      <w:bCs/>
      <w:sz w:val="24"/>
    </w:rPr>
  </w:style>
  <w:style w:type="paragraph" w:styleId="17">
    <w:name w:val="Body Text"/>
    <w:basedOn w:val="1"/>
    <w:link w:val="62"/>
    <w:semiHidden/>
    <w:unhideWhenUsed/>
    <w:qFormat/>
    <w:uiPriority w:val="99"/>
    <w:pPr>
      <w:spacing w:line="380" w:lineRule="exact"/>
    </w:pPr>
    <w:rPr>
      <w:sz w:val="24"/>
    </w:rPr>
  </w:style>
  <w:style w:type="paragraph" w:styleId="18">
    <w:name w:val="Body Text Indent"/>
    <w:basedOn w:val="1"/>
    <w:link w:val="63"/>
    <w:semiHidden/>
    <w:unhideWhenUsed/>
    <w:qFormat/>
    <w:uiPriority w:val="99"/>
    <w:pPr>
      <w:ind w:firstLine="830" w:firstLineChars="352"/>
    </w:pPr>
    <w:rPr>
      <w:rFonts w:ascii="仿宋_GB2312" w:eastAsia="仿宋_GB2312"/>
      <w:sz w:val="32"/>
      <w:szCs w:val="20"/>
    </w:rPr>
  </w:style>
  <w:style w:type="paragraph" w:styleId="19">
    <w:name w:val="List Number 3"/>
    <w:basedOn w:val="1"/>
    <w:semiHidden/>
    <w:unhideWhenUsed/>
    <w:qFormat/>
    <w:uiPriority w:val="99"/>
    <w:pPr>
      <w:numPr>
        <w:ilvl w:val="0"/>
        <w:numId w:val="2"/>
      </w:numPr>
      <w:ind w:left="0"/>
    </w:pPr>
  </w:style>
  <w:style w:type="paragraph" w:styleId="20">
    <w:name w:val="List 2"/>
    <w:basedOn w:val="1"/>
    <w:semiHidden/>
    <w:unhideWhenUsed/>
    <w:qFormat/>
    <w:uiPriority w:val="99"/>
    <w:pPr>
      <w:ind w:left="200" w:leftChars="200" w:hanging="200" w:hangingChars="200"/>
    </w:pPr>
    <w:rPr>
      <w:sz w:val="28"/>
    </w:rPr>
  </w:style>
  <w:style w:type="paragraph" w:styleId="21">
    <w:name w:val="toc 5"/>
    <w:basedOn w:val="1"/>
    <w:next w:val="1"/>
    <w:semiHidden/>
    <w:unhideWhenUsed/>
    <w:qFormat/>
    <w:uiPriority w:val="99"/>
    <w:pPr>
      <w:ind w:left="1680" w:leftChars="800"/>
    </w:pPr>
  </w:style>
  <w:style w:type="paragraph" w:styleId="22">
    <w:name w:val="toc 3"/>
    <w:basedOn w:val="1"/>
    <w:next w:val="1"/>
    <w:semiHidden/>
    <w:unhideWhenUsed/>
    <w:qFormat/>
    <w:uiPriority w:val="99"/>
    <w:pPr>
      <w:ind w:left="840" w:leftChars="400"/>
    </w:pPr>
  </w:style>
  <w:style w:type="paragraph" w:styleId="23">
    <w:name w:val="Plain Text"/>
    <w:basedOn w:val="1"/>
    <w:link w:val="108"/>
    <w:unhideWhenUsed/>
    <w:qFormat/>
    <w:uiPriority w:val="0"/>
    <w:rPr>
      <w:rFonts w:ascii="宋体" w:hAnsi="Courier New" w:cs="Courier New"/>
      <w:szCs w:val="21"/>
    </w:rPr>
  </w:style>
  <w:style w:type="paragraph" w:styleId="24">
    <w:name w:val="toc 8"/>
    <w:basedOn w:val="1"/>
    <w:next w:val="1"/>
    <w:semiHidden/>
    <w:unhideWhenUsed/>
    <w:qFormat/>
    <w:uiPriority w:val="99"/>
    <w:pPr>
      <w:ind w:left="2940" w:leftChars="1400"/>
    </w:pPr>
  </w:style>
  <w:style w:type="paragraph" w:styleId="25">
    <w:name w:val="Date"/>
    <w:basedOn w:val="1"/>
    <w:next w:val="1"/>
    <w:link w:val="64"/>
    <w:unhideWhenUsed/>
    <w:qFormat/>
    <w:uiPriority w:val="99"/>
    <w:pPr>
      <w:ind w:left="2500" w:leftChars="2500"/>
    </w:pPr>
    <w:rPr>
      <w:rFonts w:ascii="宋体" w:hAnsi="Courier New" w:cs="Courier New"/>
      <w:szCs w:val="21"/>
    </w:rPr>
  </w:style>
  <w:style w:type="paragraph" w:styleId="26">
    <w:name w:val="Body Text Indent 2"/>
    <w:basedOn w:val="1"/>
    <w:link w:val="67"/>
    <w:semiHidden/>
    <w:unhideWhenUsed/>
    <w:qFormat/>
    <w:uiPriority w:val="99"/>
    <w:pPr>
      <w:ind w:firstLine="630"/>
    </w:pPr>
    <w:rPr>
      <w:sz w:val="32"/>
      <w:szCs w:val="20"/>
    </w:rPr>
  </w:style>
  <w:style w:type="paragraph" w:styleId="27">
    <w:name w:val="Balloon Text"/>
    <w:basedOn w:val="1"/>
    <w:link w:val="72"/>
    <w:semiHidden/>
    <w:unhideWhenUsed/>
    <w:qFormat/>
    <w:uiPriority w:val="99"/>
    <w:rPr>
      <w:sz w:val="18"/>
      <w:szCs w:val="18"/>
    </w:rPr>
  </w:style>
  <w:style w:type="paragraph" w:styleId="28">
    <w:name w:val="footer"/>
    <w:basedOn w:val="1"/>
    <w:link w:val="110"/>
    <w:unhideWhenUsed/>
    <w:qFormat/>
    <w:uiPriority w:val="0"/>
    <w:pPr>
      <w:tabs>
        <w:tab w:val="center" w:pos="4153"/>
        <w:tab w:val="right" w:pos="8306"/>
      </w:tabs>
      <w:snapToGrid w:val="0"/>
      <w:jc w:val="left"/>
    </w:pPr>
    <w:rPr>
      <w:sz w:val="18"/>
      <w:szCs w:val="18"/>
    </w:rPr>
  </w:style>
  <w:style w:type="paragraph" w:styleId="29">
    <w:name w:val="header"/>
    <w:basedOn w:val="1"/>
    <w:link w:val="59"/>
    <w:unhideWhenUsed/>
    <w:qFormat/>
    <w:uiPriority w:val="0"/>
    <w:pPr>
      <w:pBdr>
        <w:bottom w:val="single" w:color="auto" w:sz="6" w:space="1"/>
      </w:pBdr>
      <w:tabs>
        <w:tab w:val="center" w:pos="4153"/>
        <w:tab w:val="right" w:pos="8306"/>
      </w:tabs>
      <w:snapToGrid w:val="0"/>
      <w:jc w:val="center"/>
    </w:pPr>
    <w:rPr>
      <w:sz w:val="18"/>
      <w:szCs w:val="18"/>
    </w:rPr>
  </w:style>
  <w:style w:type="paragraph" w:styleId="30">
    <w:name w:val="toc 1"/>
    <w:basedOn w:val="1"/>
    <w:next w:val="1"/>
    <w:semiHidden/>
    <w:unhideWhenUsed/>
    <w:qFormat/>
    <w:uiPriority w:val="99"/>
    <w:pPr>
      <w:tabs>
        <w:tab w:val="right" w:leader="dot" w:pos="8398"/>
      </w:tabs>
      <w:spacing w:before="120" w:after="120"/>
      <w:ind w:firstLine="240" w:firstLineChars="100"/>
      <w:jc w:val="left"/>
    </w:pPr>
    <w:rPr>
      <w:rFonts w:ascii="宋体" w:hAnsi="宋体"/>
      <w:b/>
      <w:bCs/>
      <w:caps/>
      <w:sz w:val="24"/>
    </w:rPr>
  </w:style>
  <w:style w:type="paragraph" w:styleId="31">
    <w:name w:val="toc 4"/>
    <w:basedOn w:val="1"/>
    <w:next w:val="1"/>
    <w:semiHidden/>
    <w:unhideWhenUsed/>
    <w:qFormat/>
    <w:uiPriority w:val="99"/>
    <w:pPr>
      <w:ind w:left="1260" w:leftChars="600"/>
    </w:pPr>
  </w:style>
  <w:style w:type="paragraph" w:styleId="32">
    <w:name w:val="List"/>
    <w:basedOn w:val="1"/>
    <w:semiHidden/>
    <w:unhideWhenUsed/>
    <w:qFormat/>
    <w:uiPriority w:val="99"/>
    <w:pPr>
      <w:ind w:left="200" w:hanging="200" w:hangingChars="200"/>
    </w:pPr>
    <w:rPr>
      <w:sz w:val="28"/>
    </w:rPr>
  </w:style>
  <w:style w:type="paragraph" w:styleId="33">
    <w:name w:val="toc 6"/>
    <w:basedOn w:val="1"/>
    <w:next w:val="1"/>
    <w:semiHidden/>
    <w:unhideWhenUsed/>
    <w:qFormat/>
    <w:uiPriority w:val="99"/>
    <w:pPr>
      <w:ind w:left="2100" w:leftChars="1000"/>
    </w:pPr>
  </w:style>
  <w:style w:type="paragraph" w:styleId="34">
    <w:name w:val="Body Text Indent 3"/>
    <w:basedOn w:val="1"/>
    <w:link w:val="109"/>
    <w:unhideWhenUsed/>
    <w:qFormat/>
    <w:uiPriority w:val="99"/>
    <w:pPr>
      <w:spacing w:after="120"/>
      <w:ind w:left="200" w:leftChars="200"/>
    </w:pPr>
    <w:rPr>
      <w:sz w:val="16"/>
      <w:szCs w:val="16"/>
    </w:rPr>
  </w:style>
  <w:style w:type="paragraph" w:styleId="35">
    <w:name w:val="toc 2"/>
    <w:basedOn w:val="1"/>
    <w:next w:val="1"/>
    <w:semiHidden/>
    <w:unhideWhenUsed/>
    <w:qFormat/>
    <w:uiPriority w:val="99"/>
    <w:pPr>
      <w:ind w:left="420" w:leftChars="200"/>
    </w:pPr>
  </w:style>
  <w:style w:type="paragraph" w:styleId="36">
    <w:name w:val="toc 9"/>
    <w:basedOn w:val="1"/>
    <w:next w:val="1"/>
    <w:semiHidden/>
    <w:unhideWhenUsed/>
    <w:qFormat/>
    <w:uiPriority w:val="99"/>
    <w:pPr>
      <w:ind w:left="3360" w:leftChars="1600"/>
    </w:pPr>
  </w:style>
  <w:style w:type="paragraph" w:styleId="37">
    <w:name w:val="Body Text 2"/>
    <w:basedOn w:val="1"/>
    <w:link w:val="65"/>
    <w:semiHidden/>
    <w:unhideWhenUsed/>
    <w:qFormat/>
    <w:uiPriority w:val="99"/>
    <w:pPr>
      <w:spacing w:after="120" w:line="480" w:lineRule="auto"/>
    </w:pPr>
  </w:style>
  <w:style w:type="paragraph" w:styleId="38">
    <w:name w:val="Normal (Web)"/>
    <w:basedOn w:val="1"/>
    <w:semiHidden/>
    <w:unhideWhenUsed/>
    <w:qFormat/>
    <w:uiPriority w:val="99"/>
    <w:pPr>
      <w:widowControl/>
      <w:spacing w:before="100" w:beforeAutospacing="1" w:after="100" w:afterAutospacing="1"/>
      <w:jc w:val="left"/>
    </w:pPr>
    <w:rPr>
      <w:rFonts w:ascii="宋体" w:hAnsi="宋体"/>
      <w:kern w:val="0"/>
      <w:sz w:val="24"/>
    </w:rPr>
  </w:style>
  <w:style w:type="paragraph" w:styleId="39">
    <w:name w:val="index 1"/>
    <w:basedOn w:val="1"/>
    <w:next w:val="1"/>
    <w:semiHidden/>
    <w:unhideWhenUsed/>
    <w:qFormat/>
    <w:uiPriority w:val="99"/>
    <w:pPr>
      <w:spacing w:line="400" w:lineRule="exact"/>
      <w:ind w:firstLine="420" w:firstLineChars="200"/>
    </w:pPr>
    <w:rPr>
      <w:rFonts w:ascii="宋体" w:hAnsi="Courier New"/>
      <w:b/>
      <w:szCs w:val="20"/>
    </w:rPr>
  </w:style>
  <w:style w:type="paragraph" w:styleId="40">
    <w:name w:val="Title"/>
    <w:basedOn w:val="1"/>
    <w:link w:val="107"/>
    <w:qFormat/>
    <w:uiPriority w:val="99"/>
    <w:pPr>
      <w:spacing w:before="240" w:after="60"/>
      <w:jc w:val="center"/>
      <w:outlineLvl w:val="0"/>
    </w:pPr>
    <w:rPr>
      <w:rFonts w:ascii="Arial" w:hAnsi="Arial" w:cs="Arial"/>
      <w:b/>
      <w:bCs/>
      <w:sz w:val="32"/>
      <w:szCs w:val="32"/>
    </w:rPr>
  </w:style>
  <w:style w:type="paragraph" w:styleId="41">
    <w:name w:val="annotation subject"/>
    <w:basedOn w:val="15"/>
    <w:next w:val="15"/>
    <w:link w:val="112"/>
    <w:semiHidden/>
    <w:unhideWhenUsed/>
    <w:qFormat/>
    <w:uiPriority w:val="99"/>
    <w:rPr>
      <w:b/>
      <w:bCs/>
    </w:rPr>
  </w:style>
  <w:style w:type="character" w:styleId="44">
    <w:name w:val="Strong"/>
    <w:basedOn w:val="43"/>
    <w:qFormat/>
    <w:uiPriority w:val="22"/>
    <w:rPr>
      <w:b/>
      <w:bCs/>
    </w:rPr>
  </w:style>
  <w:style w:type="character" w:styleId="45">
    <w:name w:val="page number"/>
    <w:basedOn w:val="43"/>
    <w:qFormat/>
    <w:uiPriority w:val="0"/>
  </w:style>
  <w:style w:type="character" w:styleId="46">
    <w:name w:val="FollowedHyperlink"/>
    <w:semiHidden/>
    <w:unhideWhenUsed/>
    <w:qFormat/>
    <w:uiPriority w:val="0"/>
    <w:rPr>
      <w:color w:val="800080"/>
      <w:u w:val="single"/>
    </w:rPr>
  </w:style>
  <w:style w:type="character" w:styleId="47">
    <w:name w:val="Hyperlink"/>
    <w:unhideWhenUsed/>
    <w:qFormat/>
    <w:uiPriority w:val="99"/>
    <w:rPr>
      <w:color w:val="0000FF"/>
      <w:u w:val="single"/>
    </w:rPr>
  </w:style>
  <w:style w:type="character" w:styleId="48">
    <w:name w:val="annotation reference"/>
    <w:semiHidden/>
    <w:unhideWhenUsed/>
    <w:qFormat/>
    <w:uiPriority w:val="0"/>
    <w:rPr>
      <w:sz w:val="21"/>
      <w:szCs w:val="21"/>
    </w:rPr>
  </w:style>
  <w:style w:type="character" w:customStyle="1" w:styleId="49">
    <w:name w:val="标题 1 Char"/>
    <w:basedOn w:val="43"/>
    <w:link w:val="2"/>
    <w:qFormat/>
    <w:uiPriority w:val="0"/>
    <w:rPr>
      <w:rFonts w:ascii="Times New Roman" w:hAnsi="Times New Roman" w:eastAsia="宋体" w:cs="Times New Roman"/>
      <w:b/>
      <w:bCs/>
      <w:kern w:val="44"/>
      <w:sz w:val="44"/>
      <w:szCs w:val="44"/>
    </w:rPr>
  </w:style>
  <w:style w:type="character" w:customStyle="1" w:styleId="50">
    <w:name w:val="标题 2 Char"/>
    <w:basedOn w:val="43"/>
    <w:link w:val="3"/>
    <w:semiHidden/>
    <w:qFormat/>
    <w:uiPriority w:val="0"/>
    <w:rPr>
      <w:rFonts w:ascii="Arial" w:hAnsi="Arial" w:eastAsia="黑体" w:cs="Times New Roman"/>
      <w:b/>
      <w:bCs/>
      <w:sz w:val="32"/>
      <w:szCs w:val="32"/>
    </w:rPr>
  </w:style>
  <w:style w:type="character" w:customStyle="1" w:styleId="51">
    <w:name w:val="标题 3 Char"/>
    <w:basedOn w:val="43"/>
    <w:link w:val="4"/>
    <w:semiHidden/>
    <w:qFormat/>
    <w:uiPriority w:val="0"/>
    <w:rPr>
      <w:rFonts w:ascii="Times New Roman" w:hAnsi="Times New Roman" w:eastAsia="宋体" w:cs="Times New Roman"/>
      <w:b/>
      <w:bCs/>
      <w:sz w:val="32"/>
      <w:szCs w:val="32"/>
    </w:rPr>
  </w:style>
  <w:style w:type="character" w:customStyle="1" w:styleId="52">
    <w:name w:val="标题 5 Char"/>
    <w:basedOn w:val="43"/>
    <w:link w:val="5"/>
    <w:semiHidden/>
    <w:qFormat/>
    <w:uiPriority w:val="0"/>
    <w:rPr>
      <w:rFonts w:ascii="Times New Roman" w:hAnsi="Times New Roman" w:eastAsia="宋体" w:cs="Times New Roman"/>
      <w:b/>
      <w:sz w:val="28"/>
      <w:szCs w:val="24"/>
    </w:rPr>
  </w:style>
  <w:style w:type="character" w:customStyle="1" w:styleId="53">
    <w:name w:val="标题 6 Char"/>
    <w:basedOn w:val="43"/>
    <w:link w:val="7"/>
    <w:semiHidden/>
    <w:qFormat/>
    <w:uiPriority w:val="0"/>
    <w:rPr>
      <w:rFonts w:ascii="Arial" w:hAnsi="Arial" w:eastAsia="黑体" w:cs="Times New Roman"/>
      <w:b/>
      <w:sz w:val="24"/>
      <w:szCs w:val="24"/>
    </w:rPr>
  </w:style>
  <w:style w:type="character" w:customStyle="1" w:styleId="54">
    <w:name w:val="标题 7 Char"/>
    <w:basedOn w:val="43"/>
    <w:link w:val="8"/>
    <w:semiHidden/>
    <w:qFormat/>
    <w:uiPriority w:val="99"/>
    <w:rPr>
      <w:rFonts w:ascii="Times New Roman" w:hAnsi="Times New Roman" w:eastAsia="宋体" w:cs="Times New Roman"/>
      <w:b/>
      <w:sz w:val="24"/>
      <w:szCs w:val="24"/>
    </w:rPr>
  </w:style>
  <w:style w:type="character" w:customStyle="1" w:styleId="55">
    <w:name w:val="标题 8 Char"/>
    <w:basedOn w:val="43"/>
    <w:link w:val="9"/>
    <w:semiHidden/>
    <w:qFormat/>
    <w:uiPriority w:val="99"/>
    <w:rPr>
      <w:rFonts w:ascii="Arial" w:hAnsi="Arial" w:eastAsia="黑体" w:cs="Times New Roman"/>
      <w:sz w:val="24"/>
      <w:szCs w:val="24"/>
    </w:rPr>
  </w:style>
  <w:style w:type="character" w:customStyle="1" w:styleId="56">
    <w:name w:val="标题 9 Char"/>
    <w:basedOn w:val="43"/>
    <w:link w:val="10"/>
    <w:semiHidden/>
    <w:qFormat/>
    <w:uiPriority w:val="99"/>
    <w:rPr>
      <w:rFonts w:ascii="Arial" w:hAnsi="Arial" w:eastAsia="黑体" w:cs="Times New Roman"/>
      <w:szCs w:val="24"/>
    </w:rPr>
  </w:style>
  <w:style w:type="character" w:customStyle="1" w:styleId="57">
    <w:name w:val="正文缩进 Char"/>
    <w:link w:val="6"/>
    <w:qFormat/>
    <w:locked/>
    <w:uiPriority w:val="99"/>
    <w:rPr>
      <w:rFonts w:ascii="Times New Roman" w:hAnsi="Times New Roman" w:eastAsia="宋体" w:cs="Times New Roman"/>
      <w:szCs w:val="20"/>
    </w:rPr>
  </w:style>
  <w:style w:type="character" w:customStyle="1" w:styleId="58">
    <w:name w:val="批注文字 Char"/>
    <w:basedOn w:val="43"/>
    <w:semiHidden/>
    <w:qFormat/>
    <w:uiPriority w:val="0"/>
    <w:rPr>
      <w:rFonts w:ascii="Times New Roman" w:hAnsi="Times New Roman" w:eastAsia="宋体" w:cs="Times New Roman"/>
      <w:szCs w:val="24"/>
    </w:rPr>
  </w:style>
  <w:style w:type="character" w:customStyle="1" w:styleId="59">
    <w:name w:val="页眉 Char"/>
    <w:basedOn w:val="43"/>
    <w:link w:val="29"/>
    <w:qFormat/>
    <w:uiPriority w:val="0"/>
    <w:rPr>
      <w:rFonts w:ascii="Times New Roman" w:hAnsi="Times New Roman" w:eastAsia="宋体" w:cs="Times New Roman"/>
      <w:sz w:val="18"/>
      <w:szCs w:val="18"/>
    </w:rPr>
  </w:style>
  <w:style w:type="character" w:customStyle="1" w:styleId="60">
    <w:name w:val="页脚 Char"/>
    <w:basedOn w:val="43"/>
    <w:qFormat/>
    <w:uiPriority w:val="0"/>
    <w:rPr>
      <w:rFonts w:ascii="Times New Roman" w:hAnsi="Times New Roman" w:eastAsia="宋体" w:cs="Times New Roman"/>
      <w:sz w:val="18"/>
      <w:szCs w:val="18"/>
    </w:rPr>
  </w:style>
  <w:style w:type="character" w:customStyle="1" w:styleId="61">
    <w:name w:val="标题 Char"/>
    <w:basedOn w:val="43"/>
    <w:qFormat/>
    <w:uiPriority w:val="0"/>
    <w:rPr>
      <w:rFonts w:eastAsia="宋体" w:asciiTheme="majorHAnsi" w:hAnsiTheme="majorHAnsi" w:cstheme="majorBidi"/>
      <w:b/>
      <w:bCs/>
      <w:sz w:val="32"/>
      <w:szCs w:val="32"/>
    </w:rPr>
  </w:style>
  <w:style w:type="character" w:customStyle="1" w:styleId="62">
    <w:name w:val="正文文本 Char"/>
    <w:basedOn w:val="43"/>
    <w:link w:val="17"/>
    <w:semiHidden/>
    <w:qFormat/>
    <w:uiPriority w:val="99"/>
    <w:rPr>
      <w:rFonts w:ascii="Times New Roman" w:hAnsi="Times New Roman" w:eastAsia="宋体" w:cs="Times New Roman"/>
      <w:sz w:val="24"/>
      <w:szCs w:val="24"/>
    </w:rPr>
  </w:style>
  <w:style w:type="character" w:customStyle="1" w:styleId="63">
    <w:name w:val="正文文本缩进 Char"/>
    <w:basedOn w:val="43"/>
    <w:link w:val="18"/>
    <w:semiHidden/>
    <w:qFormat/>
    <w:uiPriority w:val="99"/>
    <w:rPr>
      <w:rFonts w:ascii="仿宋_GB2312" w:hAnsi="Times New Roman" w:eastAsia="仿宋_GB2312" w:cs="Times New Roman"/>
      <w:sz w:val="32"/>
      <w:szCs w:val="20"/>
    </w:rPr>
  </w:style>
  <w:style w:type="character" w:customStyle="1" w:styleId="64">
    <w:name w:val="日期 Char"/>
    <w:basedOn w:val="43"/>
    <w:link w:val="25"/>
    <w:qFormat/>
    <w:uiPriority w:val="99"/>
    <w:rPr>
      <w:rFonts w:ascii="宋体" w:hAnsi="Courier New" w:eastAsia="宋体" w:cs="Courier New"/>
      <w:szCs w:val="21"/>
    </w:rPr>
  </w:style>
  <w:style w:type="character" w:customStyle="1" w:styleId="65">
    <w:name w:val="正文文本 2 Char"/>
    <w:basedOn w:val="43"/>
    <w:link w:val="37"/>
    <w:semiHidden/>
    <w:qFormat/>
    <w:uiPriority w:val="99"/>
    <w:rPr>
      <w:rFonts w:ascii="Times New Roman" w:hAnsi="Times New Roman" w:eastAsia="宋体" w:cs="Times New Roman"/>
      <w:szCs w:val="24"/>
    </w:rPr>
  </w:style>
  <w:style w:type="character" w:customStyle="1" w:styleId="66">
    <w:name w:val="正文文本 3 Char"/>
    <w:basedOn w:val="43"/>
    <w:link w:val="16"/>
    <w:semiHidden/>
    <w:qFormat/>
    <w:uiPriority w:val="99"/>
    <w:rPr>
      <w:rFonts w:ascii="Times New Roman" w:hAnsi="Times New Roman" w:eastAsia="宋体" w:cs="Times New Roman"/>
      <w:b/>
      <w:bCs/>
      <w:sz w:val="24"/>
      <w:szCs w:val="24"/>
    </w:rPr>
  </w:style>
  <w:style w:type="character" w:customStyle="1" w:styleId="67">
    <w:name w:val="正文文本缩进 2 Char"/>
    <w:basedOn w:val="43"/>
    <w:link w:val="26"/>
    <w:semiHidden/>
    <w:qFormat/>
    <w:uiPriority w:val="99"/>
    <w:rPr>
      <w:rFonts w:ascii="Times New Roman" w:hAnsi="Times New Roman" w:eastAsia="宋体" w:cs="Times New Roman"/>
      <w:sz w:val="32"/>
      <w:szCs w:val="20"/>
    </w:rPr>
  </w:style>
  <w:style w:type="character" w:customStyle="1" w:styleId="68">
    <w:name w:val="正文文本缩进 3 Char"/>
    <w:basedOn w:val="43"/>
    <w:semiHidden/>
    <w:qFormat/>
    <w:uiPriority w:val="0"/>
    <w:rPr>
      <w:rFonts w:ascii="Times New Roman" w:hAnsi="Times New Roman" w:eastAsia="宋体" w:cs="Times New Roman"/>
      <w:sz w:val="16"/>
      <w:szCs w:val="16"/>
    </w:rPr>
  </w:style>
  <w:style w:type="character" w:customStyle="1" w:styleId="69">
    <w:name w:val="文档结构图 Char"/>
    <w:basedOn w:val="43"/>
    <w:link w:val="14"/>
    <w:semiHidden/>
    <w:qFormat/>
    <w:uiPriority w:val="99"/>
    <w:rPr>
      <w:rFonts w:ascii="宋体" w:hAnsi="Times New Roman" w:eastAsia="宋体" w:cs="Times New Roman"/>
      <w:sz w:val="18"/>
      <w:szCs w:val="18"/>
    </w:rPr>
  </w:style>
  <w:style w:type="character" w:customStyle="1" w:styleId="70">
    <w:name w:val="纯文本 Char"/>
    <w:qFormat/>
    <w:locked/>
    <w:uiPriority w:val="0"/>
    <w:rPr>
      <w:rFonts w:hint="eastAsia" w:ascii="宋体" w:hAnsi="Courier New" w:eastAsia="宋体" w:cs="Courier New"/>
      <w:kern w:val="2"/>
      <w:sz w:val="21"/>
      <w:szCs w:val="21"/>
    </w:rPr>
  </w:style>
  <w:style w:type="character" w:customStyle="1" w:styleId="71">
    <w:name w:val="纯文本 Char1"/>
    <w:basedOn w:val="43"/>
    <w:semiHidden/>
    <w:qFormat/>
    <w:uiPriority w:val="99"/>
    <w:rPr>
      <w:rFonts w:ascii="宋体" w:hAnsi="Courier New" w:eastAsia="宋体" w:cs="Courier New"/>
      <w:szCs w:val="21"/>
    </w:rPr>
  </w:style>
  <w:style w:type="character" w:customStyle="1" w:styleId="72">
    <w:name w:val="批注框文本 Char"/>
    <w:basedOn w:val="43"/>
    <w:link w:val="27"/>
    <w:semiHidden/>
    <w:qFormat/>
    <w:uiPriority w:val="99"/>
    <w:rPr>
      <w:rFonts w:ascii="Times New Roman" w:hAnsi="Times New Roman" w:eastAsia="宋体" w:cs="Times New Roman"/>
      <w:sz w:val="18"/>
      <w:szCs w:val="18"/>
    </w:rPr>
  </w:style>
  <w:style w:type="paragraph" w:styleId="73">
    <w:name w:val="List Paragraph"/>
    <w:basedOn w:val="1"/>
    <w:qFormat/>
    <w:uiPriority w:val="34"/>
    <w:pPr>
      <w:ind w:firstLine="420" w:firstLineChars="200"/>
    </w:pPr>
  </w:style>
  <w:style w:type="paragraph" w:customStyle="1" w:styleId="74">
    <w:name w:val="Char Char4 Char Char"/>
    <w:basedOn w:val="1"/>
    <w:qFormat/>
    <w:uiPriority w:val="99"/>
    <w:pPr>
      <w:widowControl/>
      <w:spacing w:after="160" w:line="240" w:lineRule="exact"/>
      <w:jc w:val="left"/>
    </w:pPr>
  </w:style>
  <w:style w:type="paragraph" w:customStyle="1" w:styleId="75">
    <w:name w:val="Char1"/>
    <w:basedOn w:val="1"/>
    <w:qFormat/>
    <w:uiPriority w:val="99"/>
    <w:rPr>
      <w:szCs w:val="21"/>
    </w:rPr>
  </w:style>
  <w:style w:type="paragraph" w:customStyle="1" w:styleId="76">
    <w:name w:val="Char"/>
    <w:basedOn w:val="1"/>
    <w:qFormat/>
    <w:uiPriority w:val="99"/>
    <w:pPr>
      <w:widowControl/>
      <w:spacing w:after="160" w:line="240" w:lineRule="exact"/>
      <w:jc w:val="left"/>
    </w:pPr>
    <w:rPr>
      <w:rFonts w:ascii="Verdana" w:hAnsi="Verdana"/>
      <w:kern w:val="0"/>
      <w:sz w:val="20"/>
      <w:szCs w:val="20"/>
      <w:lang w:eastAsia="en-US"/>
    </w:rPr>
  </w:style>
  <w:style w:type="paragraph" w:customStyle="1" w:styleId="77">
    <w:name w:val="样式 标题 3 + (中文) 黑体 小四 非加粗 段前: 7.8 磅 段后: 0 磅 行距: 固定值 20 磅"/>
    <w:basedOn w:val="4"/>
    <w:qFormat/>
    <w:uiPriority w:val="99"/>
    <w:pPr>
      <w:spacing w:before="0" w:after="0" w:line="400" w:lineRule="exact"/>
    </w:pPr>
    <w:rPr>
      <w:rFonts w:eastAsia="黑体" w:cs="宋体"/>
      <w:b w:val="0"/>
      <w:bCs w:val="0"/>
      <w:sz w:val="24"/>
      <w:szCs w:val="20"/>
    </w:rPr>
  </w:style>
  <w:style w:type="paragraph" w:customStyle="1" w:styleId="78">
    <w:name w:val="xl26"/>
    <w:basedOn w:val="1"/>
    <w:qFormat/>
    <w:uiPriority w:val="99"/>
    <w:pPr>
      <w:widowControl/>
      <w:pBdr>
        <w:left w:val="single" w:color="auto" w:sz="4" w:space="0"/>
        <w:bottom w:val="single" w:color="auto" w:sz="4" w:space="0"/>
        <w:right w:val="single" w:color="auto" w:sz="4" w:space="0"/>
      </w:pBdr>
      <w:spacing w:before="100" w:beforeAutospacing="1" w:after="100" w:afterAutospacing="1"/>
    </w:pPr>
    <w:rPr>
      <w:kern w:val="0"/>
      <w:szCs w:val="21"/>
    </w:rPr>
  </w:style>
  <w:style w:type="paragraph" w:customStyle="1" w:styleId="79">
    <w:name w:val="样式 标题 2 + Times New Roman 四号 非加粗 段前: 5 磅 段后: 0 磅 行距: 固定值 20..."/>
    <w:basedOn w:val="3"/>
    <w:qFormat/>
    <w:uiPriority w:val="99"/>
    <w:pPr>
      <w:spacing w:before="100" w:after="0" w:line="400" w:lineRule="exact"/>
    </w:pPr>
    <w:rPr>
      <w:rFonts w:ascii="Times New Roman" w:hAnsi="Times New Roman" w:cs="宋体"/>
      <w:b w:val="0"/>
      <w:bCs w:val="0"/>
      <w:sz w:val="28"/>
      <w:szCs w:val="20"/>
    </w:rPr>
  </w:style>
  <w:style w:type="paragraph" w:customStyle="1" w:styleId="80">
    <w:name w:val="样式 首行缩进:  2 字符"/>
    <w:basedOn w:val="1"/>
    <w:qFormat/>
    <w:uiPriority w:val="99"/>
    <w:pPr>
      <w:spacing w:line="400" w:lineRule="exact"/>
      <w:ind w:firstLine="200" w:firstLineChars="200"/>
    </w:pPr>
    <w:rPr>
      <w:rFonts w:cs="宋体"/>
      <w:sz w:val="24"/>
    </w:rPr>
  </w:style>
  <w:style w:type="paragraph" w:customStyle="1" w:styleId="81">
    <w:name w:val="Char Char Char"/>
    <w:basedOn w:val="1"/>
    <w:qFormat/>
    <w:uiPriority w:val="99"/>
    <w:pPr>
      <w:widowControl/>
      <w:spacing w:after="160" w:line="240" w:lineRule="exact"/>
      <w:jc w:val="left"/>
    </w:pPr>
    <w:rPr>
      <w:rFonts w:ascii="Verdana" w:hAnsi="Verdana"/>
      <w:kern w:val="0"/>
      <w:sz w:val="20"/>
      <w:szCs w:val="20"/>
      <w:lang w:eastAsia="en-US"/>
    </w:rPr>
  </w:style>
  <w:style w:type="paragraph" w:customStyle="1" w:styleId="82">
    <w:name w:val="样式 标题 1H1L1 Heading 1h11st levelh111st level1heading 11h..."/>
    <w:basedOn w:val="40"/>
    <w:qFormat/>
    <w:uiPriority w:val="99"/>
  </w:style>
  <w:style w:type="paragraph" w:customStyle="1" w:styleId="83">
    <w:name w:val="正文段"/>
    <w:basedOn w:val="1"/>
    <w:qFormat/>
    <w:uiPriority w:val="99"/>
    <w:pPr>
      <w:widowControl/>
      <w:snapToGrid w:val="0"/>
      <w:spacing w:afterLines="50"/>
      <w:ind w:firstLine="200" w:firstLineChars="200"/>
    </w:pPr>
    <w:rPr>
      <w:kern w:val="0"/>
      <w:sz w:val="24"/>
      <w:szCs w:val="20"/>
    </w:rPr>
  </w:style>
  <w:style w:type="character" w:customStyle="1" w:styleId="84">
    <w:name w:val="样式2 Char Char"/>
    <w:link w:val="85"/>
    <w:qFormat/>
    <w:locked/>
    <w:uiPriority w:val="0"/>
    <w:rPr>
      <w:rFonts w:ascii="宋体" w:hAnsi="宋体" w:eastAsia="宋体"/>
      <w:sz w:val="24"/>
      <w:szCs w:val="24"/>
    </w:rPr>
  </w:style>
  <w:style w:type="paragraph" w:customStyle="1" w:styleId="85">
    <w:name w:val="样式2"/>
    <w:basedOn w:val="1"/>
    <w:link w:val="84"/>
    <w:qFormat/>
    <w:uiPriority w:val="0"/>
    <w:pPr>
      <w:spacing w:line="360" w:lineRule="auto"/>
    </w:pPr>
    <w:rPr>
      <w:rFonts w:ascii="宋体" w:hAnsi="宋体" w:cstheme="minorBidi"/>
      <w:sz w:val="24"/>
    </w:rPr>
  </w:style>
  <w:style w:type="character" w:customStyle="1" w:styleId="86">
    <w:name w:val="表内文字 Char Char"/>
    <w:link w:val="87"/>
    <w:qFormat/>
    <w:locked/>
    <w:uiPriority w:val="0"/>
    <w:rPr>
      <w:rFonts w:ascii="宋体" w:hAnsi="宋体" w:eastAsia="宋体"/>
      <w:szCs w:val="21"/>
    </w:rPr>
  </w:style>
  <w:style w:type="paragraph" w:customStyle="1" w:styleId="87">
    <w:name w:val="表内文字"/>
    <w:basedOn w:val="1"/>
    <w:link w:val="86"/>
    <w:qFormat/>
    <w:uiPriority w:val="0"/>
    <w:pPr>
      <w:snapToGrid w:val="0"/>
      <w:spacing w:before="50" w:after="50"/>
      <w:jc w:val="center"/>
    </w:pPr>
    <w:rPr>
      <w:rFonts w:ascii="宋体" w:hAnsi="宋体" w:cstheme="minorBidi"/>
      <w:szCs w:val="21"/>
    </w:rPr>
  </w:style>
  <w:style w:type="paragraph" w:customStyle="1" w:styleId="88">
    <w:name w:val="表格"/>
    <w:basedOn w:val="1"/>
    <w:qFormat/>
    <w:uiPriority w:val="99"/>
    <w:pPr>
      <w:spacing w:line="400" w:lineRule="exact"/>
    </w:pPr>
    <w:rPr>
      <w:sz w:val="24"/>
    </w:rPr>
  </w:style>
  <w:style w:type="paragraph" w:customStyle="1" w:styleId="89">
    <w:name w:val="Char Char Char Char Char Char Char Char Char Char Char Char Char Char Char Char"/>
    <w:basedOn w:val="1"/>
    <w:qFormat/>
    <w:uiPriority w:val="99"/>
    <w:pPr>
      <w:tabs>
        <w:tab w:val="left" w:pos="360"/>
      </w:tabs>
      <w:spacing w:line="360" w:lineRule="auto"/>
      <w:ind w:left="482" w:firstLine="200" w:firstLineChars="200"/>
    </w:pPr>
    <w:rPr>
      <w:rFonts w:ascii="宋体"/>
      <w:sz w:val="24"/>
    </w:rPr>
  </w:style>
  <w:style w:type="character" w:customStyle="1" w:styleId="90">
    <w:name w:val="表标题 Char Char Char"/>
    <w:link w:val="91"/>
    <w:qFormat/>
    <w:locked/>
    <w:uiPriority w:val="0"/>
    <w:rPr>
      <w:rFonts w:ascii="宋体" w:hAnsi="宋体" w:eastAsia="宋体" w:cs="宋体"/>
      <w:b/>
      <w:szCs w:val="24"/>
    </w:rPr>
  </w:style>
  <w:style w:type="paragraph" w:customStyle="1" w:styleId="91">
    <w:name w:val="表标题 Char"/>
    <w:basedOn w:val="1"/>
    <w:link w:val="90"/>
    <w:qFormat/>
    <w:uiPriority w:val="0"/>
    <w:pPr>
      <w:adjustRightInd w:val="0"/>
      <w:snapToGrid w:val="0"/>
      <w:spacing w:line="312" w:lineRule="auto"/>
      <w:jc w:val="center"/>
    </w:pPr>
    <w:rPr>
      <w:rFonts w:ascii="宋体" w:hAnsi="宋体" w:cs="宋体"/>
      <w:b/>
    </w:rPr>
  </w:style>
  <w:style w:type="paragraph" w:customStyle="1" w:styleId="92">
    <w:name w:val="正文首行缩进两字符"/>
    <w:basedOn w:val="1"/>
    <w:qFormat/>
    <w:uiPriority w:val="99"/>
    <w:pPr>
      <w:spacing w:line="360" w:lineRule="auto"/>
      <w:ind w:firstLine="200" w:firstLineChars="200"/>
    </w:pPr>
  </w:style>
  <w:style w:type="paragraph" w:customStyle="1" w:styleId="93">
    <w:name w:val="font19"/>
    <w:basedOn w:val="1"/>
    <w:qFormat/>
    <w:uiPriority w:val="99"/>
    <w:pPr>
      <w:widowControl/>
      <w:spacing w:before="100" w:beforeAutospacing="1" w:after="100" w:afterAutospacing="1"/>
      <w:jc w:val="left"/>
    </w:pPr>
    <w:rPr>
      <w:rFonts w:ascii="Helv" w:hAnsi="Helv"/>
      <w:color w:val="000000"/>
      <w:kern w:val="0"/>
      <w:sz w:val="20"/>
      <w:szCs w:val="20"/>
      <w:u w:val="single"/>
    </w:rPr>
  </w:style>
  <w:style w:type="paragraph" w:customStyle="1" w:styleId="94">
    <w:name w:val="1"/>
    <w:basedOn w:val="1"/>
    <w:next w:val="23"/>
    <w:qFormat/>
    <w:uiPriority w:val="99"/>
    <w:rPr>
      <w:rFonts w:ascii="宋体" w:hAnsi="Courier New"/>
      <w:szCs w:val="20"/>
    </w:rPr>
  </w:style>
  <w:style w:type="paragraph" w:customStyle="1" w:styleId="95">
    <w:name w:val="样式1"/>
    <w:basedOn w:val="1"/>
    <w:qFormat/>
    <w:uiPriority w:val="99"/>
    <w:pPr>
      <w:spacing w:line="360" w:lineRule="auto"/>
    </w:pPr>
    <w:rPr>
      <w:rFonts w:ascii="宋体"/>
      <w:sz w:val="24"/>
    </w:rPr>
  </w:style>
  <w:style w:type="paragraph" w:customStyle="1" w:styleId="96">
    <w:name w:val="样式"/>
    <w:qFormat/>
    <w:uiPriority w:val="99"/>
    <w:pPr>
      <w:widowControl w:val="0"/>
      <w:autoSpaceDE w:val="0"/>
      <w:autoSpaceDN w:val="0"/>
      <w:adjustRightInd w:val="0"/>
    </w:pPr>
    <w:rPr>
      <w:rFonts w:ascii="宋体" w:hAnsi="宋体" w:eastAsia="宋体" w:cs="宋体"/>
      <w:sz w:val="24"/>
      <w:szCs w:val="24"/>
      <w:lang w:val="en-US" w:eastAsia="zh-CN" w:bidi="ar-SA"/>
    </w:rPr>
  </w:style>
  <w:style w:type="paragraph" w:customStyle="1" w:styleId="97">
    <w:name w:val="xl30"/>
    <w:basedOn w:val="1"/>
    <w:qFormat/>
    <w:uiPriority w:val="99"/>
    <w:pPr>
      <w:widowControl/>
      <w:pBdr>
        <w:left w:val="single" w:color="auto" w:sz="4" w:space="0"/>
        <w:bottom w:val="single" w:color="auto" w:sz="4" w:space="0"/>
        <w:right w:val="single" w:color="auto" w:sz="4" w:space="0"/>
      </w:pBdr>
      <w:spacing w:before="100" w:beforeAutospacing="1" w:after="100" w:afterAutospacing="1"/>
      <w:jc w:val="center"/>
    </w:pPr>
    <w:rPr>
      <w:kern w:val="0"/>
      <w:szCs w:val="21"/>
    </w:rPr>
  </w:style>
  <w:style w:type="paragraph" w:customStyle="1" w:styleId="98">
    <w:name w:val="默认段落字体 Para Char Char Char Char Char Char Char Char Char1 Char Char Char Char"/>
    <w:basedOn w:val="1"/>
    <w:qFormat/>
    <w:uiPriority w:val="99"/>
    <w:rPr>
      <w:rFonts w:ascii="Tahoma" w:hAnsi="Tahoma"/>
      <w:sz w:val="24"/>
      <w:szCs w:val="20"/>
    </w:rPr>
  </w:style>
  <w:style w:type="paragraph" w:customStyle="1" w:styleId="99">
    <w:name w:val="p16"/>
    <w:basedOn w:val="1"/>
    <w:qFormat/>
    <w:uiPriority w:val="0"/>
    <w:pPr>
      <w:widowControl/>
    </w:pPr>
    <w:rPr>
      <w:rFonts w:ascii="宋体" w:hAnsi="宋体" w:cs="宋体"/>
      <w:kern w:val="0"/>
      <w:szCs w:val="21"/>
    </w:rPr>
  </w:style>
  <w:style w:type="character" w:customStyle="1" w:styleId="100">
    <w:name w:val="表内文字 Char"/>
    <w:qFormat/>
    <w:uiPriority w:val="0"/>
    <w:rPr>
      <w:rFonts w:hint="eastAsia" w:ascii="仿宋_GB2312" w:hAnsi="宋体" w:eastAsia="仿宋_GB2312"/>
      <w:color w:val="000000"/>
      <w:kern w:val="2"/>
      <w:sz w:val="24"/>
      <w:szCs w:val="24"/>
      <w:lang w:val="en-US" w:eastAsia="zh-CN" w:bidi="ar-SA"/>
    </w:rPr>
  </w:style>
  <w:style w:type="character" w:customStyle="1" w:styleId="101">
    <w:name w:val="Char Char2"/>
    <w:qFormat/>
    <w:uiPriority w:val="0"/>
    <w:rPr>
      <w:rFonts w:hint="eastAsia" w:ascii="宋体" w:hAnsi="宋体" w:eastAsia="宋体"/>
      <w:kern w:val="2"/>
      <w:sz w:val="18"/>
      <w:szCs w:val="18"/>
      <w:lang w:val="en-US" w:eastAsia="zh-CN" w:bidi="ar-SA"/>
    </w:rPr>
  </w:style>
  <w:style w:type="character" w:customStyle="1" w:styleId="102">
    <w:name w:val="case31"/>
    <w:qFormat/>
    <w:uiPriority w:val="0"/>
    <w:rPr>
      <w:rFonts w:hint="default"/>
      <w:spacing w:val="390"/>
      <w:sz w:val="21"/>
      <w:szCs w:val="21"/>
    </w:rPr>
  </w:style>
  <w:style w:type="character" w:customStyle="1" w:styleId="103">
    <w:name w:val="apple-style-span"/>
    <w:basedOn w:val="43"/>
    <w:qFormat/>
    <w:uiPriority w:val="0"/>
  </w:style>
  <w:style w:type="character" w:customStyle="1" w:styleId="104">
    <w:name w:val="style141"/>
    <w:qFormat/>
    <w:uiPriority w:val="0"/>
    <w:rPr>
      <w:color w:val="76738E"/>
      <w:sz w:val="18"/>
      <w:szCs w:val="18"/>
    </w:rPr>
  </w:style>
  <w:style w:type="character" w:customStyle="1" w:styleId="105">
    <w:name w:val="apple-converted-space"/>
    <w:basedOn w:val="43"/>
    <w:qFormat/>
    <w:uiPriority w:val="0"/>
  </w:style>
  <w:style w:type="character" w:customStyle="1" w:styleId="106">
    <w:name w:val="Char Char3"/>
    <w:qFormat/>
    <w:uiPriority w:val="0"/>
    <w:rPr>
      <w:rFonts w:hint="eastAsia" w:ascii="宋体" w:hAnsi="宋体" w:eastAsia="宋体"/>
      <w:kern w:val="2"/>
      <w:sz w:val="16"/>
      <w:szCs w:val="16"/>
      <w:lang w:val="en-US" w:eastAsia="zh-CN" w:bidi="ar-SA"/>
    </w:rPr>
  </w:style>
  <w:style w:type="character" w:customStyle="1" w:styleId="107">
    <w:name w:val="标题 Char1"/>
    <w:basedOn w:val="43"/>
    <w:link w:val="40"/>
    <w:qFormat/>
    <w:locked/>
    <w:uiPriority w:val="99"/>
    <w:rPr>
      <w:rFonts w:ascii="Arial" w:hAnsi="Arial" w:eastAsia="宋体" w:cs="Arial"/>
      <w:b/>
      <w:bCs/>
      <w:sz w:val="32"/>
      <w:szCs w:val="32"/>
    </w:rPr>
  </w:style>
  <w:style w:type="character" w:customStyle="1" w:styleId="108">
    <w:name w:val="纯文本 Char2"/>
    <w:basedOn w:val="43"/>
    <w:link w:val="23"/>
    <w:qFormat/>
    <w:locked/>
    <w:uiPriority w:val="0"/>
    <w:rPr>
      <w:rFonts w:ascii="宋体" w:hAnsi="Courier New" w:eastAsia="宋体" w:cs="Courier New"/>
      <w:szCs w:val="21"/>
    </w:rPr>
  </w:style>
  <w:style w:type="character" w:customStyle="1" w:styleId="109">
    <w:name w:val="正文文本缩进 3 Char1"/>
    <w:basedOn w:val="43"/>
    <w:link w:val="34"/>
    <w:qFormat/>
    <w:locked/>
    <w:uiPriority w:val="99"/>
    <w:rPr>
      <w:rFonts w:ascii="Times New Roman" w:hAnsi="Times New Roman" w:eastAsia="宋体" w:cs="Times New Roman"/>
      <w:sz w:val="16"/>
      <w:szCs w:val="16"/>
    </w:rPr>
  </w:style>
  <w:style w:type="character" w:customStyle="1" w:styleId="110">
    <w:name w:val="页脚 Char1"/>
    <w:basedOn w:val="43"/>
    <w:link w:val="28"/>
    <w:semiHidden/>
    <w:qFormat/>
    <w:locked/>
    <w:uiPriority w:val="99"/>
    <w:rPr>
      <w:rFonts w:ascii="Times New Roman" w:hAnsi="Times New Roman" w:eastAsia="宋体" w:cs="Times New Roman"/>
      <w:sz w:val="18"/>
      <w:szCs w:val="18"/>
    </w:rPr>
  </w:style>
  <w:style w:type="character" w:customStyle="1" w:styleId="111">
    <w:name w:val="批注文字 Char1"/>
    <w:basedOn w:val="43"/>
    <w:link w:val="15"/>
    <w:semiHidden/>
    <w:qFormat/>
    <w:locked/>
    <w:uiPriority w:val="0"/>
    <w:rPr>
      <w:rFonts w:ascii="Times New Roman" w:hAnsi="Times New Roman" w:eastAsia="宋体" w:cs="Times New Roman"/>
      <w:szCs w:val="24"/>
    </w:rPr>
  </w:style>
  <w:style w:type="character" w:customStyle="1" w:styleId="112">
    <w:name w:val="批注主题 Char"/>
    <w:basedOn w:val="111"/>
    <w:link w:val="41"/>
    <w:semiHidden/>
    <w:qFormat/>
    <w:uiPriority w:val="99"/>
    <w:rPr>
      <w:rFonts w:ascii="Times New Roman" w:hAnsi="Times New Roman" w:eastAsia="宋体" w:cs="Times New Roman"/>
      <w:b/>
      <w:bCs/>
      <w:kern w:val="2"/>
      <w:sz w:val="21"/>
      <w:szCs w:val="24"/>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4.xml"/><Relationship Id="rId7" Type="http://schemas.openxmlformats.org/officeDocument/2006/relationships/header" Target="header2.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1.jpe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Info spid="_x0000_s1037"/>
    <customShpInfo spid="_x0000_s1036"/>
    <customShpInfo spid="_x0000_s1035"/>
    <customShpInfo spid="_x0000_s1034"/>
    <customShpInfo spid="_x0000_s1033"/>
    <customShpInfo spid="_x0000_s1032"/>
    <customShpInfo spid="_x0000_s1031"/>
    <customShpInfo spid="_x0000_s1030"/>
    <customShpInfo spid="_x0000_s1029"/>
    <customShpInfo spid="_x0000_s1028"/>
    <customShpInfo spid="_x0000_s1027"/>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A2633F2-B2EF-4DB5-A9F1-75C1B2B3FC20}">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60</Pages>
  <Words>5485</Words>
  <Characters>31268</Characters>
  <Lines>260</Lines>
  <Paragraphs>73</Paragraphs>
  <TotalTime>0</TotalTime>
  <ScaleCrop>false</ScaleCrop>
  <LinksUpToDate>false</LinksUpToDate>
  <CharactersWithSpaces>36680</CharactersWithSpaces>
  <Application>WPS Office_11.1.0.10938_F1E327BC-269C-435d-A152-05C5408002CA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2021-08-17T07:41:00Z</dcterms:created>
  <dc:creator>Administrator</dc:creator>
  <cp:lastModifiedBy>广西华东招标谢雅丽</cp:lastModifiedBy>
  <dcterms:modified xsi:type="dcterms:W3CDTF">2021-10-08T08:56:44Z</dcterms:modified>
  <cp:revision>69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7EE6356D54B04EC78F93DC0F940C77F2</vt:lpwstr>
  </property>
</Properties>
</file>